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73ED8DA3"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3852D7" w:rsidRPr="003852D7">
        <w:rPr>
          <w:rFonts w:ascii="Arial" w:eastAsia="SimSun" w:hAnsi="Arial"/>
          <w:b/>
          <w:bCs/>
          <w:sz w:val="24"/>
          <w:lang w:eastAsia="ja-JP"/>
        </w:rPr>
        <w:t>R4-221321</w:t>
      </w:r>
      <w:r w:rsidR="00B27A89">
        <w:rPr>
          <w:rFonts w:ascii="Arial" w:eastAsia="SimSun" w:hAnsi="Arial"/>
          <w:b/>
          <w:bCs/>
          <w:sz w:val="24"/>
          <w:lang w:eastAsia="ja-JP"/>
        </w:rPr>
        <w:t>3</w:t>
      </w:r>
    </w:p>
    <w:p w14:paraId="5F26878F" w14:textId="5B2E7C45"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C47CA5">
        <w:rPr>
          <w:rFonts w:ascii="Arial" w:eastAsia="SimSun" w:hAnsi="Arial"/>
          <w:b/>
          <w:sz w:val="24"/>
        </w:rPr>
        <w:t>15</w:t>
      </w:r>
      <w:r w:rsidR="004743AC">
        <w:rPr>
          <w:rFonts w:ascii="Arial" w:eastAsia="SimSun" w:hAnsi="Arial"/>
          <w:b/>
          <w:sz w:val="24"/>
        </w:rPr>
        <w:t xml:space="preserve"> – 2</w:t>
      </w:r>
      <w:r w:rsidR="00C47CA5">
        <w:rPr>
          <w:rFonts w:ascii="Arial" w:eastAsia="SimSun" w:hAnsi="Arial"/>
          <w:b/>
          <w:sz w:val="24"/>
        </w:rPr>
        <w:t>6</w:t>
      </w:r>
      <w:r w:rsidR="004743AC">
        <w:rPr>
          <w:rFonts w:ascii="Arial" w:eastAsia="SimSun" w:hAnsi="Arial"/>
          <w:b/>
          <w:sz w:val="24"/>
        </w:rPr>
        <w:t xml:space="preserve"> </w:t>
      </w:r>
      <w:r w:rsidR="00C47CA5">
        <w:rPr>
          <w:rFonts w:ascii="Arial" w:eastAsia="SimSun" w:hAnsi="Arial"/>
          <w:b/>
          <w:sz w:val="24"/>
        </w:rPr>
        <w:t>August</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12E5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0F494" w:rsidR="001E41F3" w:rsidRPr="00410371" w:rsidRDefault="006A2BE8" w:rsidP="00FA7F06">
            <w:pPr>
              <w:pStyle w:val="CRCoverPage"/>
              <w:spacing w:after="0"/>
              <w:rPr>
                <w:noProof/>
                <w:sz w:val="28"/>
              </w:rPr>
            </w:pPr>
            <w:r>
              <w:rPr>
                <w:b/>
                <w:noProof/>
                <w:sz w:val="28"/>
              </w:rPr>
              <w:t>17</w:t>
            </w:r>
            <w:r w:rsidR="00FA7F06" w:rsidRPr="00FA7F06">
              <w:rPr>
                <w:b/>
                <w:noProof/>
                <w:sz w:val="28"/>
              </w:rPr>
              <w:t>.</w:t>
            </w:r>
            <w:r>
              <w:rPr>
                <w:b/>
                <w:noProof/>
                <w:sz w:val="28"/>
              </w:rPr>
              <w:t>6</w:t>
            </w:r>
            <w:r w:rsidR="00FA7F06" w:rsidRPr="00FA7F06">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BA2D7" w:rsidR="001E41F3" w:rsidRDefault="00D32F45" w:rsidP="00D32F45">
            <w:pPr>
              <w:pStyle w:val="CRCoverPage"/>
              <w:spacing w:after="0"/>
              <w:rPr>
                <w:noProof/>
              </w:rPr>
            </w:pPr>
            <w:r>
              <w:t xml:space="preserve"> DraftCR 38.101-</w:t>
            </w:r>
            <w:r w:rsidR="00300F6B">
              <w:t>1</w:t>
            </w:r>
            <w:r>
              <w:t xml:space="preserve">: </w:t>
            </w:r>
            <w:r w:rsidR="00534178" w:rsidRPr="00534178">
              <w:t>CA_n2(2A)-n30A-n77(2A)</w:t>
            </w:r>
            <w:r w:rsidR="00534178">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A7D13" w:rsidR="001E41F3" w:rsidRDefault="00FA7F06">
            <w:pPr>
              <w:pStyle w:val="CRCoverPage"/>
              <w:spacing w:after="0"/>
              <w:ind w:left="100"/>
              <w:rPr>
                <w:noProof/>
              </w:rPr>
            </w:pPr>
            <w:r>
              <w:t>Nokia</w:t>
            </w:r>
            <w:r w:rsidR="00300F6B">
              <w:t xml:space="preserve">, </w:t>
            </w:r>
            <w:r w:rsidR="00C47CA5">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534D8" w:rsidR="001E41F3" w:rsidRDefault="00FA7F06">
            <w:pPr>
              <w:pStyle w:val="CRCoverPage"/>
              <w:spacing w:after="0"/>
              <w:ind w:left="100"/>
              <w:rPr>
                <w:noProof/>
              </w:rPr>
            </w:pPr>
            <w:r>
              <w:t>202</w:t>
            </w:r>
            <w:r w:rsidR="004743AC">
              <w:t>2</w:t>
            </w:r>
            <w:r>
              <w:t>-</w:t>
            </w:r>
            <w:r w:rsidR="002A5A4C">
              <w:t>04</w:t>
            </w:r>
            <w:r>
              <w:t>-</w:t>
            </w:r>
            <w:r w:rsidR="00C47CA5">
              <w:t>0</w:t>
            </w:r>
            <w:r w:rsidR="002A5A4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3AE8A" w:rsidR="001E41F3" w:rsidRDefault="00B164B1">
            <w:pPr>
              <w:pStyle w:val="CRCoverPage"/>
              <w:spacing w:after="0"/>
              <w:ind w:left="100"/>
              <w:rPr>
                <w:noProof/>
              </w:rPr>
            </w:pPr>
            <w:r>
              <w:rPr>
                <w:noProof/>
              </w:rPr>
              <w:t xml:space="preserve">Addition </w:t>
            </w:r>
            <w:r w:rsidR="000B0AFD">
              <w:t xml:space="preserve">of </w:t>
            </w:r>
            <w:r w:rsidR="00534178" w:rsidRPr="00534178">
              <w:t>CA_n2(2A)-n30A-n77(2A)</w:t>
            </w:r>
            <w:r w:rsidR="00C47CA5">
              <w:t xml:space="preserve"> </w:t>
            </w:r>
            <w:r w:rsidR="00F84A37">
              <w:t>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FA30B" w:rsidR="001E41F3" w:rsidRDefault="004C5401" w:rsidP="000B0AFD">
            <w:pPr>
              <w:pStyle w:val="CRCoverPage"/>
              <w:spacing w:after="0"/>
              <w:rPr>
                <w:noProof/>
              </w:rPr>
            </w:pPr>
            <w:r>
              <w:t xml:space="preserve">  </w:t>
            </w:r>
            <w:r w:rsidR="00534178" w:rsidRPr="00534178">
              <w:t>CA_n2(2A)-n30A-n77(2A)</w:t>
            </w:r>
            <w:r w:rsidR="008C37BE">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2C9B323" w:rsidR="001E41F3" w:rsidRDefault="00732B31">
      <w:pPr>
        <w:rPr>
          <w:noProof/>
          <w:color w:val="0070C0"/>
        </w:rPr>
      </w:pPr>
      <w:r w:rsidRPr="00732B31">
        <w:rPr>
          <w:noProof/>
          <w:color w:val="0070C0"/>
        </w:rPr>
        <w:lastRenderedPageBreak/>
        <w:t>***************************** Start of changes ************************************</w:t>
      </w:r>
    </w:p>
    <w:p w14:paraId="00656529" w14:textId="77777777" w:rsidR="006A2BE8" w:rsidRDefault="006A2BE8" w:rsidP="006A2BE8">
      <w:pPr>
        <w:rPr>
          <w:noProof/>
          <w:color w:val="0070C0"/>
        </w:rPr>
      </w:pPr>
    </w:p>
    <w:p w14:paraId="4CE67643" w14:textId="77777777" w:rsidR="006A2BE8" w:rsidRDefault="006A2BE8" w:rsidP="006A2BE8">
      <w:pPr>
        <w:pStyle w:val="TH"/>
        <w:rPr>
          <w:bCs/>
        </w:rPr>
      </w:pPr>
      <w:bookmarkStart w:id="5" w:name="_Hlk45267085"/>
      <w:bookmarkStart w:id="6" w:name="_Hlk83560895"/>
      <w:r w:rsidRPr="00A1115A">
        <w:rPr>
          <w:bCs/>
        </w:rPr>
        <w:lastRenderedPageBreak/>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6A2BE8" w14:paraId="3F1F020C" w14:textId="77777777" w:rsidTr="002072DF">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4053D42A" w14:textId="77777777" w:rsidR="006A2BE8" w:rsidRPr="001E32DC" w:rsidRDefault="006A2BE8" w:rsidP="002072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6AFF1FBA" w14:textId="77777777" w:rsidR="006A2BE8" w:rsidRPr="001E32DC" w:rsidRDefault="006A2BE8" w:rsidP="002072D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587125EB" w14:textId="77777777" w:rsidR="006A2BE8" w:rsidRPr="001E32DC" w:rsidRDefault="006A2BE8" w:rsidP="002072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07C89240" w14:textId="77777777" w:rsidR="006A2BE8" w:rsidRPr="001E32DC" w:rsidRDefault="006A2BE8" w:rsidP="002072D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349F479D" w14:textId="77777777" w:rsidR="006A2BE8" w:rsidRPr="001E32DC" w:rsidRDefault="006A2BE8" w:rsidP="002072D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5D8B2BDF" w14:textId="77777777" w:rsidR="006A2BE8" w:rsidRPr="001E32DC" w:rsidRDefault="006A2BE8" w:rsidP="002072D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6A2BE8" w14:paraId="27BFC10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39E5FC0"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0DCC16FB"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699A4092"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5DAC1361"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2D70511F"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8E4E6C8" w14:textId="77777777" w:rsidR="006A2BE8" w:rsidRPr="001E32DC" w:rsidRDefault="006A2BE8"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0765C4D"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A2BE8" w14:paraId="24F35170" w14:textId="77777777" w:rsidTr="002072DF">
        <w:trPr>
          <w:trHeight w:val="29"/>
        </w:trPr>
        <w:tc>
          <w:tcPr>
            <w:tcW w:w="1798" w:type="dxa"/>
            <w:tcBorders>
              <w:top w:val="nil"/>
              <w:left w:val="single" w:sz="4" w:space="0" w:color="auto"/>
              <w:bottom w:val="nil"/>
              <w:right w:val="single" w:sz="4" w:space="0" w:color="auto"/>
            </w:tcBorders>
            <w:vAlign w:val="center"/>
          </w:tcPr>
          <w:p w14:paraId="025DE9B7"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DBCAB9"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D12B8"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8C402D3" w14:textId="77777777" w:rsidR="006A2BE8" w:rsidRPr="001E32DC" w:rsidRDefault="006A2BE8"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2AD145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6163128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87EFC2"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05B68C"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39073A"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7D72B58" w14:textId="77777777" w:rsidR="006A2BE8" w:rsidRPr="001E32DC" w:rsidRDefault="006A2BE8" w:rsidP="002072D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4A6785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6708286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0CB4B25"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020E8C75"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2F18F5"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0DD282D"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5B278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C607AC9" w14:textId="77777777" w:rsidTr="002072DF">
        <w:trPr>
          <w:trHeight w:val="29"/>
        </w:trPr>
        <w:tc>
          <w:tcPr>
            <w:tcW w:w="1798" w:type="dxa"/>
            <w:tcBorders>
              <w:top w:val="nil"/>
              <w:left w:val="single" w:sz="4" w:space="0" w:color="auto"/>
              <w:bottom w:val="nil"/>
              <w:right w:val="single" w:sz="4" w:space="0" w:color="auto"/>
            </w:tcBorders>
            <w:vAlign w:val="center"/>
          </w:tcPr>
          <w:p w14:paraId="3F03DB67"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04D749"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C3CF54"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8F5B21E"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4BEF24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717B1ED3" w14:textId="77777777" w:rsidTr="002072DF">
        <w:trPr>
          <w:trHeight w:val="29"/>
        </w:trPr>
        <w:tc>
          <w:tcPr>
            <w:tcW w:w="1798" w:type="dxa"/>
            <w:tcBorders>
              <w:top w:val="nil"/>
              <w:left w:val="single" w:sz="4" w:space="0" w:color="auto"/>
              <w:bottom w:val="nil"/>
              <w:right w:val="single" w:sz="4" w:space="0" w:color="auto"/>
            </w:tcBorders>
            <w:vAlign w:val="center"/>
          </w:tcPr>
          <w:p w14:paraId="2C533C53"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3E04B0"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4680D2"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9C8CA8F"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70FBAB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2B231EA5" w14:textId="77777777" w:rsidTr="002072DF">
        <w:trPr>
          <w:trHeight w:val="29"/>
        </w:trPr>
        <w:tc>
          <w:tcPr>
            <w:tcW w:w="1798" w:type="dxa"/>
            <w:tcBorders>
              <w:top w:val="nil"/>
              <w:left w:val="single" w:sz="4" w:space="0" w:color="auto"/>
              <w:bottom w:val="nil"/>
              <w:right w:val="single" w:sz="4" w:space="0" w:color="auto"/>
            </w:tcBorders>
            <w:vAlign w:val="center"/>
          </w:tcPr>
          <w:p w14:paraId="1B5A79C5"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78FE2A71" w14:textId="77777777" w:rsidR="006A2BE8" w:rsidRPr="001E32DC" w:rsidRDefault="006A2BE8"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14:paraId="49AF33E0" w14:textId="77777777" w:rsidR="006A2BE8" w:rsidRPr="001E32DC" w:rsidRDefault="006A2BE8" w:rsidP="002072DF">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14:paraId="6165F7E8"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1FE46FD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9A2C4C0"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462BE1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5C90A373" w14:textId="77777777" w:rsidTr="002072DF">
        <w:trPr>
          <w:trHeight w:val="29"/>
        </w:trPr>
        <w:tc>
          <w:tcPr>
            <w:tcW w:w="1798" w:type="dxa"/>
            <w:tcBorders>
              <w:top w:val="nil"/>
              <w:left w:val="single" w:sz="4" w:space="0" w:color="auto"/>
              <w:bottom w:val="nil"/>
              <w:right w:val="single" w:sz="4" w:space="0" w:color="auto"/>
            </w:tcBorders>
            <w:vAlign w:val="center"/>
          </w:tcPr>
          <w:p w14:paraId="7D5B72CF"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506B5B"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335B2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D3C9985"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DA5F8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45D82108" w14:textId="77777777" w:rsidTr="002072DF">
        <w:trPr>
          <w:trHeight w:val="29"/>
        </w:trPr>
        <w:tc>
          <w:tcPr>
            <w:tcW w:w="1798" w:type="dxa"/>
            <w:tcBorders>
              <w:top w:val="nil"/>
              <w:left w:val="single" w:sz="4" w:space="0" w:color="auto"/>
              <w:bottom w:val="nil"/>
              <w:right w:val="single" w:sz="4" w:space="0" w:color="auto"/>
            </w:tcBorders>
            <w:vAlign w:val="center"/>
          </w:tcPr>
          <w:p w14:paraId="33DB5CF4"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89BEE2"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C871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A8776E5"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09E8DFA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23D31ABC" w14:textId="77777777" w:rsidTr="002072DF">
        <w:trPr>
          <w:trHeight w:val="29"/>
        </w:trPr>
        <w:tc>
          <w:tcPr>
            <w:tcW w:w="1798" w:type="dxa"/>
            <w:tcBorders>
              <w:top w:val="nil"/>
              <w:left w:val="single" w:sz="4" w:space="0" w:color="auto"/>
              <w:bottom w:val="nil"/>
              <w:right w:val="single" w:sz="4" w:space="0" w:color="auto"/>
            </w:tcBorders>
            <w:vAlign w:val="center"/>
          </w:tcPr>
          <w:p w14:paraId="0F780391"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2D90C5"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786C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9B008C"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B70DCC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6A2BE8" w14:paraId="5938462C" w14:textId="77777777" w:rsidTr="002072DF">
        <w:trPr>
          <w:trHeight w:val="29"/>
        </w:trPr>
        <w:tc>
          <w:tcPr>
            <w:tcW w:w="1798" w:type="dxa"/>
            <w:tcBorders>
              <w:top w:val="nil"/>
              <w:left w:val="single" w:sz="4" w:space="0" w:color="auto"/>
              <w:bottom w:val="nil"/>
              <w:right w:val="single" w:sz="4" w:space="0" w:color="auto"/>
            </w:tcBorders>
            <w:vAlign w:val="center"/>
          </w:tcPr>
          <w:p w14:paraId="74B5609B"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4810FE"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C0D5B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0D28CB2"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6C2E4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26ABA8B4" w14:textId="77777777" w:rsidTr="002072DF">
        <w:trPr>
          <w:trHeight w:val="29"/>
        </w:trPr>
        <w:tc>
          <w:tcPr>
            <w:tcW w:w="1798" w:type="dxa"/>
            <w:tcBorders>
              <w:top w:val="nil"/>
              <w:left w:val="single" w:sz="4" w:space="0" w:color="auto"/>
              <w:bottom w:val="nil"/>
              <w:right w:val="single" w:sz="4" w:space="0" w:color="auto"/>
            </w:tcBorders>
            <w:vAlign w:val="center"/>
          </w:tcPr>
          <w:p w14:paraId="5EE8F883"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9298C0"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FACB7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45BE27B"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440C4B2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7F40DC6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273C83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4ED418F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CE2CF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5A00840"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769572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CE82CDD" w14:textId="77777777" w:rsidTr="002072DF">
        <w:trPr>
          <w:trHeight w:val="29"/>
        </w:trPr>
        <w:tc>
          <w:tcPr>
            <w:tcW w:w="1798" w:type="dxa"/>
            <w:tcBorders>
              <w:top w:val="nil"/>
              <w:left w:val="single" w:sz="4" w:space="0" w:color="auto"/>
              <w:bottom w:val="nil"/>
              <w:right w:val="single" w:sz="4" w:space="0" w:color="auto"/>
            </w:tcBorders>
            <w:vAlign w:val="center"/>
          </w:tcPr>
          <w:p w14:paraId="7653B9C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0ACBD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B4BD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FD8D17E"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BE9A19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62E1F696" w14:textId="77777777" w:rsidTr="002072DF">
        <w:trPr>
          <w:trHeight w:val="29"/>
        </w:trPr>
        <w:tc>
          <w:tcPr>
            <w:tcW w:w="1798" w:type="dxa"/>
            <w:tcBorders>
              <w:top w:val="nil"/>
              <w:left w:val="single" w:sz="4" w:space="0" w:color="auto"/>
              <w:bottom w:val="nil"/>
              <w:right w:val="single" w:sz="4" w:space="0" w:color="auto"/>
            </w:tcBorders>
            <w:vAlign w:val="center"/>
          </w:tcPr>
          <w:p w14:paraId="620DF76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D9BB9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F0D3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EA9C925"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0296811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7DE5684D" w14:textId="77777777" w:rsidTr="002072DF">
        <w:trPr>
          <w:trHeight w:val="29"/>
        </w:trPr>
        <w:tc>
          <w:tcPr>
            <w:tcW w:w="1798" w:type="dxa"/>
            <w:tcBorders>
              <w:top w:val="nil"/>
              <w:left w:val="single" w:sz="4" w:space="0" w:color="auto"/>
              <w:bottom w:val="nil"/>
              <w:right w:val="single" w:sz="4" w:space="0" w:color="auto"/>
            </w:tcBorders>
            <w:vAlign w:val="center"/>
          </w:tcPr>
          <w:p w14:paraId="11BDC60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8634D8B" w14:textId="77777777" w:rsidR="006A2BE8" w:rsidRPr="001E32DC" w:rsidRDefault="006A2BE8"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54A29427" w14:textId="77777777" w:rsidR="006A2BE8" w:rsidRPr="001E32DC" w:rsidRDefault="006A2BE8"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7C1A8105" w14:textId="77777777" w:rsidR="006A2BE8" w:rsidRPr="001E32DC" w:rsidRDefault="006A2BE8" w:rsidP="002072DF">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1FD4896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7A77C7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F5E0751" w14:textId="77777777" w:rsidR="006A2BE8" w:rsidRPr="001E32DC" w:rsidRDefault="006A2BE8"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54B897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6A2BE8" w14:paraId="15CAFD20" w14:textId="77777777" w:rsidTr="002072DF">
        <w:trPr>
          <w:trHeight w:val="29"/>
        </w:trPr>
        <w:tc>
          <w:tcPr>
            <w:tcW w:w="1798" w:type="dxa"/>
            <w:tcBorders>
              <w:top w:val="nil"/>
              <w:left w:val="single" w:sz="4" w:space="0" w:color="auto"/>
              <w:bottom w:val="nil"/>
              <w:right w:val="single" w:sz="4" w:space="0" w:color="auto"/>
            </w:tcBorders>
            <w:vAlign w:val="center"/>
          </w:tcPr>
          <w:p w14:paraId="64DF5C8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ED083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23FF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33DA45A" w14:textId="77777777" w:rsidR="006A2BE8" w:rsidRPr="001E32DC" w:rsidRDefault="006A2BE8" w:rsidP="002072DF">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ED6E98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420C2C8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5D76F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A8A58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261A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6C89C42" w14:textId="77777777" w:rsidR="006A2BE8" w:rsidRPr="001E32DC" w:rsidRDefault="006A2BE8" w:rsidP="002072DF">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91F54F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9A5920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815F15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2CD97C5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82E8B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F27BF80" w14:textId="77777777" w:rsidR="006A2BE8" w:rsidRPr="001E32DC" w:rsidRDefault="006A2BE8"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EA82B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EFA54B4" w14:textId="77777777" w:rsidTr="002072DF">
        <w:trPr>
          <w:trHeight w:val="29"/>
        </w:trPr>
        <w:tc>
          <w:tcPr>
            <w:tcW w:w="1798" w:type="dxa"/>
            <w:tcBorders>
              <w:top w:val="nil"/>
              <w:left w:val="single" w:sz="4" w:space="0" w:color="auto"/>
              <w:bottom w:val="nil"/>
              <w:right w:val="single" w:sz="4" w:space="0" w:color="auto"/>
            </w:tcBorders>
            <w:vAlign w:val="center"/>
          </w:tcPr>
          <w:p w14:paraId="3FDEFCF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9A757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8BD0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6999AB9" w14:textId="77777777" w:rsidR="006A2BE8" w:rsidRPr="001E32DC" w:rsidRDefault="006A2BE8" w:rsidP="002072DF">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DD1A6D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4F59437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906BF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8B804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52CE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C58D012" w14:textId="77777777" w:rsidR="006A2BE8" w:rsidRPr="001E32DC" w:rsidRDefault="006A2BE8" w:rsidP="002072DF">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6330BD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31B22EC" w14:textId="77777777" w:rsidTr="002072DF">
        <w:trPr>
          <w:trHeight w:val="29"/>
        </w:trPr>
        <w:tc>
          <w:tcPr>
            <w:tcW w:w="1798" w:type="dxa"/>
            <w:tcBorders>
              <w:top w:val="single" w:sz="4" w:space="0" w:color="auto"/>
              <w:left w:val="single" w:sz="4" w:space="0" w:color="auto"/>
              <w:bottom w:val="nil"/>
              <w:right w:val="single" w:sz="4" w:space="0" w:color="auto"/>
            </w:tcBorders>
          </w:tcPr>
          <w:p w14:paraId="2E7F083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5A6A54AF" w14:textId="77777777" w:rsidR="006A2BE8" w:rsidRPr="001E32DC" w:rsidRDefault="006A2BE8" w:rsidP="002072DF">
            <w:pPr>
              <w:keepNext/>
              <w:keepLines/>
              <w:spacing w:after="0"/>
              <w:jc w:val="center"/>
              <w:rPr>
                <w:rFonts w:ascii="Arial" w:hAnsi="Arial"/>
                <w:sz w:val="18"/>
                <w:lang w:val="en-US"/>
              </w:rPr>
            </w:pPr>
            <w:r w:rsidRPr="001E32DC">
              <w:rPr>
                <w:rFonts w:ascii="Arial" w:hAnsi="Arial"/>
                <w:sz w:val="18"/>
                <w:lang w:val="en-US"/>
              </w:rPr>
              <w:t xml:space="preserve"> CA_n1A-n3A</w:t>
            </w:r>
          </w:p>
          <w:p w14:paraId="3C3F9457" w14:textId="77777777" w:rsidR="006A2BE8" w:rsidRPr="001E32DC" w:rsidRDefault="006A2BE8" w:rsidP="002072DF">
            <w:pPr>
              <w:keepNext/>
              <w:keepLines/>
              <w:spacing w:after="0"/>
              <w:jc w:val="center"/>
              <w:rPr>
                <w:rFonts w:ascii="Arial" w:hAnsi="Arial"/>
                <w:sz w:val="18"/>
                <w:lang w:val="en-US"/>
              </w:rPr>
            </w:pPr>
            <w:r w:rsidRPr="001E32DC">
              <w:rPr>
                <w:rFonts w:ascii="Arial" w:hAnsi="Arial"/>
                <w:sz w:val="18"/>
                <w:lang w:val="en-US"/>
              </w:rPr>
              <w:t>CA_n1A-n18A</w:t>
            </w:r>
          </w:p>
          <w:p w14:paraId="6E2AB47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775ABB9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EDB285B" w14:textId="77777777" w:rsidR="006A2BE8" w:rsidRPr="001E32DC" w:rsidRDefault="006A2BE8" w:rsidP="002072D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68A8142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DCE1ABD" w14:textId="77777777" w:rsidTr="002072DF">
        <w:trPr>
          <w:trHeight w:val="29"/>
        </w:trPr>
        <w:tc>
          <w:tcPr>
            <w:tcW w:w="1798" w:type="dxa"/>
            <w:tcBorders>
              <w:top w:val="nil"/>
              <w:left w:val="single" w:sz="4" w:space="0" w:color="auto"/>
              <w:bottom w:val="nil"/>
              <w:right w:val="single" w:sz="4" w:space="0" w:color="auto"/>
            </w:tcBorders>
          </w:tcPr>
          <w:p w14:paraId="1317750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5F1575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B0C7F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6F38E38" w14:textId="77777777" w:rsidR="006A2BE8" w:rsidRPr="001E32DC" w:rsidRDefault="006A2BE8" w:rsidP="002072DF">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14:paraId="18A3C52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D0F3097" w14:textId="77777777" w:rsidTr="002072DF">
        <w:trPr>
          <w:trHeight w:val="29"/>
        </w:trPr>
        <w:tc>
          <w:tcPr>
            <w:tcW w:w="1798" w:type="dxa"/>
            <w:tcBorders>
              <w:top w:val="nil"/>
              <w:left w:val="single" w:sz="4" w:space="0" w:color="auto"/>
              <w:bottom w:val="single" w:sz="4" w:space="0" w:color="auto"/>
              <w:right w:val="single" w:sz="4" w:space="0" w:color="auto"/>
            </w:tcBorders>
          </w:tcPr>
          <w:p w14:paraId="46E4B4C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EF71FC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8A58E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B816052" w14:textId="77777777" w:rsidR="006A2BE8" w:rsidRPr="001E32DC" w:rsidRDefault="006A2BE8" w:rsidP="002072DF">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3D5911D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30172069" w14:textId="77777777" w:rsidTr="002072DF">
        <w:trPr>
          <w:trHeight w:val="29"/>
        </w:trPr>
        <w:tc>
          <w:tcPr>
            <w:tcW w:w="1798" w:type="dxa"/>
            <w:tcBorders>
              <w:top w:val="nil"/>
              <w:left w:val="single" w:sz="4" w:space="0" w:color="auto"/>
              <w:bottom w:val="nil"/>
              <w:right w:val="single" w:sz="4" w:space="0" w:color="auto"/>
            </w:tcBorders>
          </w:tcPr>
          <w:p w14:paraId="6AC7DA8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10169C4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4E75E46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BC7F506" w14:textId="77777777" w:rsidR="006A2BE8" w:rsidRPr="001E32DC" w:rsidRDefault="006A2BE8" w:rsidP="002072DF">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10FA418" w14:textId="77777777" w:rsidR="006A2BE8" w:rsidRPr="001E32DC" w:rsidRDefault="006A2BE8" w:rsidP="002072DF">
            <w:pPr>
              <w:pStyle w:val="TAC"/>
              <w:rPr>
                <w:rFonts w:eastAsia="SimSun"/>
                <w:lang w:val="en-US" w:eastAsia="zh-CN"/>
              </w:rPr>
            </w:pPr>
            <w:r w:rsidRPr="001E32DC">
              <w:rPr>
                <w:rFonts w:eastAsia="SimSun"/>
                <w:lang w:val="en-US" w:eastAsia="zh-CN"/>
              </w:rPr>
              <w:t>0</w:t>
            </w:r>
          </w:p>
        </w:tc>
      </w:tr>
      <w:tr w:rsidR="006A2BE8" w14:paraId="0D19CDEF" w14:textId="77777777" w:rsidTr="002072DF">
        <w:trPr>
          <w:trHeight w:val="29"/>
        </w:trPr>
        <w:tc>
          <w:tcPr>
            <w:tcW w:w="1798" w:type="dxa"/>
            <w:tcBorders>
              <w:top w:val="nil"/>
              <w:left w:val="single" w:sz="4" w:space="0" w:color="auto"/>
              <w:bottom w:val="nil"/>
              <w:right w:val="single" w:sz="4" w:space="0" w:color="auto"/>
            </w:tcBorders>
            <w:vAlign w:val="center"/>
          </w:tcPr>
          <w:p w14:paraId="0243210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55FA6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52A5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6E687C1" w14:textId="77777777" w:rsidR="006A2BE8" w:rsidRPr="001E32DC" w:rsidRDefault="006A2BE8" w:rsidP="002072DF">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24F2AE6A" w14:textId="77777777" w:rsidR="006A2BE8" w:rsidRPr="001E32DC" w:rsidRDefault="006A2BE8" w:rsidP="002072DF">
            <w:pPr>
              <w:pStyle w:val="TAC"/>
              <w:rPr>
                <w:rFonts w:eastAsia="SimSun"/>
                <w:lang w:val="en-US" w:eastAsia="zh-CN"/>
              </w:rPr>
            </w:pPr>
          </w:p>
        </w:tc>
      </w:tr>
      <w:tr w:rsidR="006A2BE8" w14:paraId="0FA90BC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FE10D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D982E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F3CC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7D4C1B2C" w14:textId="77777777" w:rsidR="006A2BE8" w:rsidRPr="001E32DC" w:rsidRDefault="006A2BE8" w:rsidP="002072DF">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BBB689C" w14:textId="77777777" w:rsidR="006A2BE8" w:rsidRPr="001E32DC" w:rsidRDefault="006A2BE8" w:rsidP="002072DF">
            <w:pPr>
              <w:pStyle w:val="TAC"/>
              <w:rPr>
                <w:rFonts w:eastAsia="SimSun"/>
                <w:lang w:val="en-US" w:eastAsia="zh-CN"/>
              </w:rPr>
            </w:pPr>
          </w:p>
        </w:tc>
      </w:tr>
      <w:tr w:rsidR="006A2BE8" w14:paraId="1DE10D2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3369D4C"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413D670B"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A6E331"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C66B29A"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ADEBC0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94156D4" w14:textId="77777777" w:rsidTr="002072DF">
        <w:trPr>
          <w:trHeight w:val="29"/>
        </w:trPr>
        <w:tc>
          <w:tcPr>
            <w:tcW w:w="1798" w:type="dxa"/>
            <w:tcBorders>
              <w:top w:val="nil"/>
              <w:left w:val="single" w:sz="4" w:space="0" w:color="auto"/>
              <w:bottom w:val="nil"/>
              <w:right w:val="single" w:sz="4" w:space="0" w:color="auto"/>
            </w:tcBorders>
            <w:vAlign w:val="center"/>
          </w:tcPr>
          <w:p w14:paraId="5DC331A4"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54468F"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239797"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07B6C2D"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19F1B88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7A9D72D" w14:textId="77777777" w:rsidTr="002072DF">
        <w:trPr>
          <w:trHeight w:val="29"/>
        </w:trPr>
        <w:tc>
          <w:tcPr>
            <w:tcW w:w="1798" w:type="dxa"/>
            <w:tcBorders>
              <w:top w:val="nil"/>
              <w:left w:val="single" w:sz="4" w:space="0" w:color="auto"/>
              <w:bottom w:val="nil"/>
              <w:right w:val="single" w:sz="4" w:space="0" w:color="auto"/>
            </w:tcBorders>
            <w:vAlign w:val="center"/>
          </w:tcPr>
          <w:p w14:paraId="0AAD0069"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F581D4"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827902"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A691726"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7CA9C2F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794C12CA" w14:textId="77777777" w:rsidTr="002072DF">
        <w:trPr>
          <w:trHeight w:val="29"/>
        </w:trPr>
        <w:tc>
          <w:tcPr>
            <w:tcW w:w="1798" w:type="dxa"/>
            <w:tcBorders>
              <w:top w:val="nil"/>
              <w:left w:val="single" w:sz="4" w:space="0" w:color="auto"/>
              <w:bottom w:val="nil"/>
              <w:right w:val="single" w:sz="4" w:space="0" w:color="auto"/>
            </w:tcBorders>
            <w:vAlign w:val="center"/>
          </w:tcPr>
          <w:p w14:paraId="69B0919E"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5CF440C" w14:textId="77777777" w:rsidR="006A2BE8" w:rsidRPr="001E32DC" w:rsidRDefault="006A2BE8" w:rsidP="002072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14:paraId="6B725E8B" w14:textId="77777777" w:rsidR="006A2BE8" w:rsidRPr="001E32DC" w:rsidRDefault="006A2BE8" w:rsidP="002072DF">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14:paraId="1DA1E0B3"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6636039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134025B"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34B42B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6A2BE8" w14:paraId="67E7F89B" w14:textId="77777777" w:rsidTr="002072DF">
        <w:trPr>
          <w:trHeight w:val="29"/>
        </w:trPr>
        <w:tc>
          <w:tcPr>
            <w:tcW w:w="1798" w:type="dxa"/>
            <w:tcBorders>
              <w:top w:val="nil"/>
              <w:left w:val="single" w:sz="4" w:space="0" w:color="auto"/>
              <w:bottom w:val="nil"/>
              <w:right w:val="single" w:sz="4" w:space="0" w:color="auto"/>
            </w:tcBorders>
            <w:vAlign w:val="center"/>
          </w:tcPr>
          <w:p w14:paraId="7679D02F"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349522"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4A0F2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A33D775"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DD754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342CAA01" w14:textId="77777777" w:rsidTr="002072DF">
        <w:trPr>
          <w:trHeight w:val="29"/>
        </w:trPr>
        <w:tc>
          <w:tcPr>
            <w:tcW w:w="1798" w:type="dxa"/>
            <w:tcBorders>
              <w:top w:val="nil"/>
              <w:left w:val="single" w:sz="4" w:space="0" w:color="auto"/>
              <w:bottom w:val="nil"/>
              <w:right w:val="single" w:sz="4" w:space="0" w:color="auto"/>
            </w:tcBorders>
            <w:vAlign w:val="center"/>
          </w:tcPr>
          <w:p w14:paraId="493942C7"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C3986C"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BB2FB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E216593"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242B52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F27B4AF" w14:textId="77777777" w:rsidTr="002072DF">
        <w:trPr>
          <w:trHeight w:val="29"/>
        </w:trPr>
        <w:tc>
          <w:tcPr>
            <w:tcW w:w="1798" w:type="dxa"/>
            <w:tcBorders>
              <w:top w:val="nil"/>
              <w:left w:val="single" w:sz="4" w:space="0" w:color="auto"/>
              <w:bottom w:val="nil"/>
              <w:right w:val="single" w:sz="4" w:space="0" w:color="auto"/>
            </w:tcBorders>
            <w:vAlign w:val="center"/>
          </w:tcPr>
          <w:p w14:paraId="3082C679"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04EF31"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58FF7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D4D822D"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187BB4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6A2BE8" w14:paraId="433488E0" w14:textId="77777777" w:rsidTr="002072DF">
        <w:trPr>
          <w:trHeight w:val="29"/>
        </w:trPr>
        <w:tc>
          <w:tcPr>
            <w:tcW w:w="1798" w:type="dxa"/>
            <w:tcBorders>
              <w:top w:val="nil"/>
              <w:left w:val="single" w:sz="4" w:space="0" w:color="auto"/>
              <w:bottom w:val="nil"/>
              <w:right w:val="single" w:sz="4" w:space="0" w:color="auto"/>
            </w:tcBorders>
            <w:vAlign w:val="center"/>
          </w:tcPr>
          <w:p w14:paraId="514B7205"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61F87D"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86C8F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8D8D212"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0FFDFA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472C74D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73C67A"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920CA3"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BACA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41B1134"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7D6FDAD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B4736F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F8ABE5D"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58B5A4FD" w14:textId="77777777" w:rsidR="006A2BE8" w:rsidRPr="001E32DC" w:rsidRDefault="006A2BE8"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4B87686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24BC55B7"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8310659"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BCD7F5D" w14:textId="77777777" w:rsidR="006A2BE8" w:rsidRPr="001E32DC" w:rsidRDefault="006A2BE8"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59BF65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BB5DD8A" w14:textId="77777777" w:rsidTr="002072DF">
        <w:trPr>
          <w:trHeight w:val="29"/>
        </w:trPr>
        <w:tc>
          <w:tcPr>
            <w:tcW w:w="1798" w:type="dxa"/>
            <w:tcBorders>
              <w:top w:val="nil"/>
              <w:left w:val="single" w:sz="4" w:space="0" w:color="auto"/>
              <w:bottom w:val="nil"/>
              <w:right w:val="single" w:sz="4" w:space="0" w:color="auto"/>
            </w:tcBorders>
            <w:vAlign w:val="center"/>
          </w:tcPr>
          <w:p w14:paraId="56153C49"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B69517"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23B4C"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297EF7" w14:textId="77777777" w:rsidR="006A2BE8" w:rsidRPr="001E32DC" w:rsidRDefault="006A2BE8"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7F8B7F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6159D0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00BF10"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AEB10A"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CA9983"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6FF801" w14:textId="77777777" w:rsidR="006A2BE8" w:rsidRPr="001E32DC" w:rsidRDefault="006A2BE8" w:rsidP="002072DF">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38A07C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7953478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DAF5BA5"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5B5BB835"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68B6BF57"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5D750A2" w14:textId="77777777" w:rsidR="006A2BE8" w:rsidRPr="001E32DC" w:rsidRDefault="006A2BE8" w:rsidP="002072DF">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03D437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9E170E7" w14:textId="77777777" w:rsidTr="002072DF">
        <w:trPr>
          <w:trHeight w:val="29"/>
        </w:trPr>
        <w:tc>
          <w:tcPr>
            <w:tcW w:w="1798" w:type="dxa"/>
            <w:tcBorders>
              <w:top w:val="nil"/>
              <w:left w:val="single" w:sz="4" w:space="0" w:color="auto"/>
              <w:bottom w:val="nil"/>
              <w:right w:val="single" w:sz="4" w:space="0" w:color="auto"/>
            </w:tcBorders>
            <w:vAlign w:val="center"/>
          </w:tcPr>
          <w:p w14:paraId="0AEB477B"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21F9E5"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57CB994"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CE8587B" w14:textId="77777777" w:rsidR="006A2BE8" w:rsidRPr="001E32DC" w:rsidRDefault="006A2BE8" w:rsidP="002072DF">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689727D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D1C96B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B50E0F"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E91B82"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DD11DB2"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1A6D1CD8" w14:textId="77777777" w:rsidR="006A2BE8" w:rsidRPr="001E32DC" w:rsidRDefault="006A2BE8" w:rsidP="002072DF">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66F8428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6661FCD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CCE1537"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79109DB1" w14:textId="77777777" w:rsidR="006A2BE8" w:rsidRPr="001E32DC" w:rsidRDefault="006A2BE8"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0D7E90C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4B84F756"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7117E4D"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272492" w14:textId="77777777" w:rsidR="006A2BE8" w:rsidRPr="001E32DC" w:rsidRDefault="006A2BE8"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9B2AB49"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6A2BE8" w14:paraId="46DCBA64" w14:textId="77777777" w:rsidTr="002072DF">
        <w:trPr>
          <w:trHeight w:val="29"/>
        </w:trPr>
        <w:tc>
          <w:tcPr>
            <w:tcW w:w="1798" w:type="dxa"/>
            <w:tcBorders>
              <w:top w:val="nil"/>
              <w:left w:val="single" w:sz="4" w:space="0" w:color="auto"/>
              <w:bottom w:val="nil"/>
              <w:right w:val="single" w:sz="4" w:space="0" w:color="auto"/>
            </w:tcBorders>
            <w:vAlign w:val="center"/>
          </w:tcPr>
          <w:p w14:paraId="582D9E78"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9253DAE"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BC1F1E"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00292BF" w14:textId="77777777" w:rsidR="006A2BE8" w:rsidRPr="001E32DC" w:rsidRDefault="006A2BE8"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DC482DB"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r>
      <w:tr w:rsidR="006A2BE8" w14:paraId="6BCC4A7A" w14:textId="77777777" w:rsidTr="002072DF">
        <w:trPr>
          <w:trHeight w:val="29"/>
        </w:trPr>
        <w:tc>
          <w:tcPr>
            <w:tcW w:w="1798" w:type="dxa"/>
            <w:tcBorders>
              <w:top w:val="nil"/>
              <w:left w:val="single" w:sz="4" w:space="0" w:color="auto"/>
              <w:bottom w:val="nil"/>
              <w:right w:val="single" w:sz="4" w:space="0" w:color="auto"/>
            </w:tcBorders>
            <w:vAlign w:val="center"/>
          </w:tcPr>
          <w:p w14:paraId="1CE755F6"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D98AB7"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AB9234"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14BB51" w14:textId="77777777" w:rsidR="006A2BE8" w:rsidRPr="001E32DC" w:rsidRDefault="006A2BE8" w:rsidP="002072DF">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C62F7E1"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r>
      <w:tr w:rsidR="006A2BE8" w14:paraId="00DF6D1E" w14:textId="77777777" w:rsidTr="002072DF">
        <w:trPr>
          <w:trHeight w:val="29"/>
        </w:trPr>
        <w:tc>
          <w:tcPr>
            <w:tcW w:w="1798" w:type="dxa"/>
            <w:tcBorders>
              <w:top w:val="nil"/>
              <w:left w:val="single" w:sz="4" w:space="0" w:color="auto"/>
              <w:bottom w:val="nil"/>
              <w:right w:val="single" w:sz="4" w:space="0" w:color="auto"/>
            </w:tcBorders>
            <w:vAlign w:val="center"/>
          </w:tcPr>
          <w:p w14:paraId="17521F10"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7E5C4A"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7548E"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463A4FA" w14:textId="77777777" w:rsidR="006A2BE8" w:rsidRPr="001E32DC" w:rsidRDefault="006A2BE8"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DBCD90B"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6A2BE8" w14:paraId="40135C0E" w14:textId="77777777" w:rsidTr="002072DF">
        <w:trPr>
          <w:trHeight w:val="29"/>
        </w:trPr>
        <w:tc>
          <w:tcPr>
            <w:tcW w:w="1798" w:type="dxa"/>
            <w:tcBorders>
              <w:top w:val="nil"/>
              <w:left w:val="single" w:sz="4" w:space="0" w:color="auto"/>
              <w:bottom w:val="nil"/>
              <w:right w:val="single" w:sz="4" w:space="0" w:color="auto"/>
            </w:tcBorders>
            <w:vAlign w:val="center"/>
          </w:tcPr>
          <w:p w14:paraId="1669BD97"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9B0B57"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0F0ADE"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020CB6E" w14:textId="77777777" w:rsidR="006A2BE8" w:rsidRPr="001E32DC" w:rsidRDefault="006A2BE8"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28FA33"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r>
      <w:tr w:rsidR="006A2BE8" w14:paraId="10E39C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BF63B8"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61737E"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886F5"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7E4B35" w14:textId="77777777" w:rsidR="006A2BE8" w:rsidRPr="001E32DC" w:rsidRDefault="006A2BE8" w:rsidP="002072DF">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11800CE"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r>
      <w:tr w:rsidR="006A2BE8" w14:paraId="4E4CF23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6F4E748"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7C59606D" w14:textId="77777777" w:rsidR="006A2BE8" w:rsidRPr="001E32DC" w:rsidRDefault="006A2BE8" w:rsidP="002072DF">
            <w:pPr>
              <w:pStyle w:val="TAC"/>
              <w:rPr>
                <w:rFonts w:eastAsia="Yu Mincho"/>
              </w:rPr>
            </w:pPr>
            <w:r w:rsidRPr="00571960">
              <w:rPr>
                <w:rFonts w:eastAsia="Yu Mincho"/>
              </w:rPr>
              <w:t xml:space="preserve"> CA_n1A-n3A</w:t>
            </w:r>
          </w:p>
          <w:p w14:paraId="0BD51EB0" w14:textId="77777777" w:rsidR="006A2BE8" w:rsidRPr="001E32DC" w:rsidRDefault="006A2BE8" w:rsidP="002072DF">
            <w:pPr>
              <w:pStyle w:val="TAC"/>
              <w:rPr>
                <w:rFonts w:eastAsia="Yu Mincho"/>
              </w:rPr>
            </w:pPr>
            <w:r w:rsidRPr="00571960">
              <w:rPr>
                <w:rFonts w:eastAsia="Yu Mincho"/>
              </w:rPr>
              <w:t>CA_n1A-n77A</w:t>
            </w:r>
          </w:p>
          <w:p w14:paraId="0A070328"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A10D85E"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34968E4" w14:textId="77777777" w:rsidR="006A2BE8" w:rsidRPr="001E32DC" w:rsidRDefault="006A2BE8" w:rsidP="002072DF">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49A508"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6A2BE8" w14:paraId="367D44DF" w14:textId="77777777" w:rsidTr="002072DF">
        <w:trPr>
          <w:trHeight w:val="29"/>
        </w:trPr>
        <w:tc>
          <w:tcPr>
            <w:tcW w:w="1798" w:type="dxa"/>
            <w:tcBorders>
              <w:top w:val="nil"/>
              <w:left w:val="single" w:sz="4" w:space="0" w:color="auto"/>
              <w:bottom w:val="nil"/>
              <w:right w:val="single" w:sz="4" w:space="0" w:color="auto"/>
            </w:tcBorders>
            <w:vAlign w:val="center"/>
          </w:tcPr>
          <w:p w14:paraId="78F4C4F9"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358FF9"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125B0"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E6FAFCB" w14:textId="77777777" w:rsidR="006A2BE8" w:rsidRPr="001E32DC" w:rsidRDefault="006A2BE8"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1DB7FD4D"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r>
      <w:tr w:rsidR="006A2BE8" w14:paraId="0143082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C7E6F0"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F393C6"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79063E"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F16744" w14:textId="77777777" w:rsidR="006A2BE8" w:rsidRPr="001E32DC" w:rsidRDefault="006A2BE8" w:rsidP="002072DF">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D138786"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r>
      <w:tr w:rsidR="006A2BE8" w14:paraId="69E7730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39BBBC6"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087F4FFC"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172C263D"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13C3A266"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339DD7B"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DF28D15" w14:textId="77777777" w:rsidR="006A2BE8" w:rsidRPr="001E32DC" w:rsidRDefault="006A2BE8" w:rsidP="002072DF">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D1B4309"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6A2BE8" w14:paraId="2287659D" w14:textId="77777777" w:rsidTr="002072DF">
        <w:trPr>
          <w:trHeight w:val="29"/>
        </w:trPr>
        <w:tc>
          <w:tcPr>
            <w:tcW w:w="1798" w:type="dxa"/>
            <w:tcBorders>
              <w:top w:val="nil"/>
              <w:left w:val="single" w:sz="4" w:space="0" w:color="auto"/>
              <w:bottom w:val="nil"/>
              <w:right w:val="single" w:sz="4" w:space="0" w:color="auto"/>
            </w:tcBorders>
            <w:vAlign w:val="center"/>
          </w:tcPr>
          <w:p w14:paraId="6F34CDAC"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57C34288"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C4FC4"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6ED15C7" w14:textId="77777777" w:rsidR="006A2BE8" w:rsidRPr="001E32DC" w:rsidRDefault="006A2BE8" w:rsidP="002072DF">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40694BA2"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r>
      <w:tr w:rsidR="006A2BE8" w14:paraId="472D3C79" w14:textId="77777777" w:rsidTr="002072DF">
        <w:trPr>
          <w:trHeight w:val="29"/>
        </w:trPr>
        <w:tc>
          <w:tcPr>
            <w:tcW w:w="1798" w:type="dxa"/>
            <w:tcBorders>
              <w:top w:val="nil"/>
              <w:left w:val="single" w:sz="4" w:space="0" w:color="auto"/>
              <w:bottom w:val="nil"/>
              <w:right w:val="single" w:sz="4" w:space="0" w:color="auto"/>
            </w:tcBorders>
            <w:vAlign w:val="center"/>
          </w:tcPr>
          <w:p w14:paraId="3F51F0C2"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58E0935"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042213"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9C1B5A" w14:textId="77777777" w:rsidR="006A2BE8" w:rsidRPr="001E32DC" w:rsidRDefault="006A2BE8" w:rsidP="002072DF">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1D22DA1"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r>
      <w:tr w:rsidR="006A2BE8" w14:paraId="09DF7C58" w14:textId="77777777" w:rsidTr="002072DF">
        <w:trPr>
          <w:trHeight w:val="29"/>
        </w:trPr>
        <w:tc>
          <w:tcPr>
            <w:tcW w:w="1798" w:type="dxa"/>
            <w:tcBorders>
              <w:top w:val="nil"/>
              <w:left w:val="single" w:sz="4" w:space="0" w:color="auto"/>
              <w:bottom w:val="nil"/>
              <w:right w:val="single" w:sz="4" w:space="0" w:color="auto"/>
            </w:tcBorders>
            <w:vAlign w:val="center"/>
          </w:tcPr>
          <w:p w14:paraId="2D75D6A2"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CB7D52D"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79EE65"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BB8ABC" w14:textId="77777777" w:rsidR="006A2BE8" w:rsidRPr="001E32DC" w:rsidRDefault="006A2BE8" w:rsidP="002072DF">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0C6134E"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6A2BE8" w14:paraId="7A0E7CA7" w14:textId="77777777" w:rsidTr="002072DF">
        <w:trPr>
          <w:trHeight w:val="29"/>
        </w:trPr>
        <w:tc>
          <w:tcPr>
            <w:tcW w:w="1798" w:type="dxa"/>
            <w:tcBorders>
              <w:top w:val="nil"/>
              <w:left w:val="single" w:sz="4" w:space="0" w:color="auto"/>
              <w:bottom w:val="nil"/>
              <w:right w:val="single" w:sz="4" w:space="0" w:color="auto"/>
            </w:tcBorders>
            <w:vAlign w:val="center"/>
          </w:tcPr>
          <w:p w14:paraId="5DB1E9C0"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D6143EB"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7747B0"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606296A" w14:textId="77777777" w:rsidR="006A2BE8" w:rsidRPr="001E32DC" w:rsidRDefault="006A2BE8" w:rsidP="002072DF">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6FB8BA"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r>
      <w:tr w:rsidR="006A2BE8" w14:paraId="7E1E7815" w14:textId="77777777" w:rsidTr="002072DF">
        <w:trPr>
          <w:trHeight w:val="29"/>
        </w:trPr>
        <w:tc>
          <w:tcPr>
            <w:tcW w:w="1798" w:type="dxa"/>
            <w:tcBorders>
              <w:top w:val="nil"/>
              <w:left w:val="single" w:sz="4" w:space="0" w:color="auto"/>
              <w:bottom w:val="nil"/>
              <w:right w:val="single" w:sz="4" w:space="0" w:color="auto"/>
            </w:tcBorders>
            <w:vAlign w:val="center"/>
          </w:tcPr>
          <w:p w14:paraId="18D0FEA4"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24C5A9AE"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0B325B"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97A51A" w14:textId="77777777" w:rsidR="006A2BE8" w:rsidRPr="001E32DC" w:rsidRDefault="006A2BE8" w:rsidP="002072DF">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3AA59A55"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r>
      <w:tr w:rsidR="006A2BE8" w14:paraId="3AC99021" w14:textId="77777777" w:rsidTr="002072DF">
        <w:trPr>
          <w:trHeight w:val="29"/>
        </w:trPr>
        <w:tc>
          <w:tcPr>
            <w:tcW w:w="1798" w:type="dxa"/>
            <w:tcBorders>
              <w:top w:val="nil"/>
              <w:left w:val="single" w:sz="4" w:space="0" w:color="auto"/>
              <w:bottom w:val="nil"/>
              <w:right w:val="single" w:sz="4" w:space="0" w:color="auto"/>
            </w:tcBorders>
            <w:vAlign w:val="center"/>
          </w:tcPr>
          <w:p w14:paraId="71F1A939"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5EF5E99D"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101A42"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3CC10DF"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B00C02"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6A2BE8" w14:paraId="78DDDE40" w14:textId="77777777" w:rsidTr="002072DF">
        <w:trPr>
          <w:trHeight w:val="29"/>
        </w:trPr>
        <w:tc>
          <w:tcPr>
            <w:tcW w:w="1798" w:type="dxa"/>
            <w:tcBorders>
              <w:top w:val="nil"/>
              <w:left w:val="single" w:sz="4" w:space="0" w:color="auto"/>
              <w:bottom w:val="nil"/>
              <w:right w:val="single" w:sz="4" w:space="0" w:color="auto"/>
            </w:tcBorders>
            <w:vAlign w:val="center"/>
          </w:tcPr>
          <w:p w14:paraId="61AB0EF0"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A68FBEE"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95C522"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4B883F1"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5AA7F2F"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r>
      <w:tr w:rsidR="006A2BE8" w14:paraId="340456F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A43595"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0A88A8B"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7C23F"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C43DD39"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28ADB1A"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r>
      <w:tr w:rsidR="006A2BE8" w14:paraId="5F46B8E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5898931"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2860E482" w14:textId="77777777" w:rsidR="006A2BE8" w:rsidRPr="001E32DC" w:rsidRDefault="006A2BE8"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282B228C" w14:textId="77777777" w:rsidR="006A2BE8" w:rsidRPr="001E32DC" w:rsidRDefault="006A2BE8"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19D92E1A"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BCA5BBC"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D2E0F4A"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0D7B79"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6A2BE8" w14:paraId="13B89335" w14:textId="77777777" w:rsidTr="002072DF">
        <w:trPr>
          <w:trHeight w:val="29"/>
        </w:trPr>
        <w:tc>
          <w:tcPr>
            <w:tcW w:w="1798" w:type="dxa"/>
            <w:tcBorders>
              <w:top w:val="nil"/>
              <w:left w:val="single" w:sz="4" w:space="0" w:color="auto"/>
              <w:bottom w:val="nil"/>
              <w:right w:val="single" w:sz="4" w:space="0" w:color="auto"/>
            </w:tcBorders>
            <w:vAlign w:val="center"/>
          </w:tcPr>
          <w:p w14:paraId="372F8D78"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653067E"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CD7B5"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55BFC9E"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4F70647"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r>
      <w:tr w:rsidR="006A2BE8" w14:paraId="07998C7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F421AF"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2BD10B6"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703A9"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9459D1"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5465E39"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r>
      <w:tr w:rsidR="006A2BE8" w14:paraId="446ADFB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AFAB2C"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764671F3" w14:textId="77777777" w:rsidR="006A2BE8" w:rsidRPr="001E32DC" w:rsidRDefault="006A2BE8" w:rsidP="002072DF">
            <w:pPr>
              <w:pStyle w:val="TAC"/>
              <w:rPr>
                <w:lang w:val="sv-SE"/>
              </w:rPr>
            </w:pPr>
            <w:r w:rsidRPr="00571960">
              <w:rPr>
                <w:lang w:val="sv-SE"/>
              </w:rPr>
              <w:t>CA_n1A-n3A</w:t>
            </w:r>
          </w:p>
          <w:p w14:paraId="078E759C" w14:textId="77777777" w:rsidR="006A2BE8" w:rsidRPr="001E32DC" w:rsidRDefault="006A2BE8" w:rsidP="002072DF">
            <w:pPr>
              <w:pStyle w:val="TAC"/>
              <w:rPr>
                <w:lang w:val="sv-SE"/>
              </w:rPr>
            </w:pPr>
            <w:r w:rsidRPr="00571960">
              <w:rPr>
                <w:lang w:val="sv-SE"/>
              </w:rPr>
              <w:t>CA_n1A-n79A</w:t>
            </w:r>
          </w:p>
          <w:p w14:paraId="7F429EBC" w14:textId="77777777" w:rsidR="006A2BE8" w:rsidRPr="001E32DC" w:rsidRDefault="006A2BE8" w:rsidP="002072DF">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39D093EC"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1C7A7DE" w14:textId="77777777" w:rsidR="006A2BE8" w:rsidRPr="001E32DC" w:rsidRDefault="006A2BE8" w:rsidP="002072DF">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37FAF0A"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6A2BE8" w14:paraId="457BD5CE" w14:textId="77777777" w:rsidTr="002072DF">
        <w:trPr>
          <w:trHeight w:val="29"/>
        </w:trPr>
        <w:tc>
          <w:tcPr>
            <w:tcW w:w="1798" w:type="dxa"/>
            <w:tcBorders>
              <w:top w:val="nil"/>
              <w:left w:val="single" w:sz="4" w:space="0" w:color="auto"/>
              <w:bottom w:val="nil"/>
              <w:right w:val="single" w:sz="4" w:space="0" w:color="auto"/>
            </w:tcBorders>
            <w:vAlign w:val="center"/>
          </w:tcPr>
          <w:p w14:paraId="5316059D"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E23B7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01F7F"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D9507C1" w14:textId="77777777" w:rsidR="006A2BE8" w:rsidRPr="001E32DC" w:rsidRDefault="006A2BE8" w:rsidP="002072DF">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19574EEF"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r>
      <w:tr w:rsidR="006A2BE8" w14:paraId="036DE08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C61568"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2FFAE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8DAF0"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9B4086C" w14:textId="77777777" w:rsidR="006A2BE8" w:rsidRPr="001E32DC" w:rsidRDefault="006A2BE8" w:rsidP="002072DF">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AB3EBE8"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r>
      <w:tr w:rsidR="006A2BE8" w14:paraId="4D3D866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4A5156"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231F2AFC" w14:textId="77777777" w:rsidR="006A2BE8" w:rsidRPr="001E32DC" w:rsidRDefault="006A2BE8"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DC0B7B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65560F0C" w14:textId="77777777" w:rsidR="006A2BE8" w:rsidRPr="001E32DC" w:rsidRDefault="006A2BE8" w:rsidP="002072DF">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318C3885"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B611523" w14:textId="77777777" w:rsidR="006A2BE8" w:rsidRPr="001E32DC" w:rsidRDefault="006A2BE8" w:rsidP="002072DF">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674E338"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6A2BE8" w14:paraId="6CE68974" w14:textId="77777777" w:rsidTr="002072DF">
        <w:trPr>
          <w:trHeight w:val="29"/>
        </w:trPr>
        <w:tc>
          <w:tcPr>
            <w:tcW w:w="1798" w:type="dxa"/>
            <w:tcBorders>
              <w:top w:val="nil"/>
              <w:left w:val="single" w:sz="4" w:space="0" w:color="auto"/>
              <w:bottom w:val="nil"/>
              <w:right w:val="single" w:sz="4" w:space="0" w:color="auto"/>
            </w:tcBorders>
            <w:vAlign w:val="center"/>
          </w:tcPr>
          <w:p w14:paraId="4C5AEE72"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577A6600" w14:textId="77777777" w:rsidR="006A2BE8" w:rsidRPr="001E32DC" w:rsidRDefault="006A2BE8" w:rsidP="002072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A7FEFF"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0EE2CD2" w14:textId="77777777" w:rsidR="006A2BE8" w:rsidRPr="001E32DC" w:rsidRDefault="006A2BE8" w:rsidP="002072DF">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C3A1FE6"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r>
      <w:tr w:rsidR="006A2BE8" w14:paraId="554BD39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3416B5"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058096D" w14:textId="77777777" w:rsidR="006A2BE8" w:rsidRPr="001E32DC" w:rsidRDefault="006A2BE8" w:rsidP="002072DF">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6E751D"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8F9D33" w14:textId="77777777" w:rsidR="006A2BE8" w:rsidRPr="001E32DC" w:rsidRDefault="006A2BE8"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48E61D4"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r>
      <w:tr w:rsidR="006A2BE8" w14:paraId="7E332413" w14:textId="77777777" w:rsidTr="002072DF">
        <w:trPr>
          <w:trHeight w:val="29"/>
        </w:trPr>
        <w:tc>
          <w:tcPr>
            <w:tcW w:w="1798" w:type="dxa"/>
            <w:tcBorders>
              <w:top w:val="nil"/>
              <w:left w:val="single" w:sz="4" w:space="0" w:color="auto"/>
              <w:bottom w:val="nil"/>
              <w:right w:val="single" w:sz="4" w:space="0" w:color="auto"/>
            </w:tcBorders>
            <w:vAlign w:val="center"/>
          </w:tcPr>
          <w:p w14:paraId="59020074"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3CD85ADA" w14:textId="77777777" w:rsidR="006A2BE8" w:rsidRPr="001E32DC" w:rsidRDefault="006A2BE8"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5322289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607B5EE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77F4930A"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CB9DFA3"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1C57DE9" w14:textId="77777777" w:rsidR="006A2BE8" w:rsidRPr="001E32DC" w:rsidRDefault="006A2BE8"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07BF358"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6A2BE8" w14:paraId="47D4104F" w14:textId="77777777" w:rsidTr="002072DF">
        <w:trPr>
          <w:trHeight w:val="29"/>
        </w:trPr>
        <w:tc>
          <w:tcPr>
            <w:tcW w:w="1798" w:type="dxa"/>
            <w:tcBorders>
              <w:top w:val="nil"/>
              <w:left w:val="single" w:sz="4" w:space="0" w:color="auto"/>
              <w:bottom w:val="nil"/>
              <w:right w:val="single" w:sz="4" w:space="0" w:color="auto"/>
            </w:tcBorders>
            <w:vAlign w:val="center"/>
          </w:tcPr>
          <w:p w14:paraId="0AFBEB16"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D7659F8"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67B07"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68A7FCE" w14:textId="77777777" w:rsidR="006A2BE8" w:rsidRPr="001E32DC" w:rsidRDefault="006A2BE8" w:rsidP="002072DF">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A55C784"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r>
      <w:tr w:rsidR="006A2BE8" w14:paraId="59A5407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D827C32"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1E3474F"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335D92"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8996289" w14:textId="77777777" w:rsidR="006A2BE8" w:rsidRPr="001E32DC" w:rsidRDefault="006A2BE8" w:rsidP="002072DF">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0F6610F5" w14:textId="77777777" w:rsidR="006A2BE8" w:rsidRPr="001E32DC" w:rsidRDefault="006A2BE8" w:rsidP="002072DF">
            <w:pPr>
              <w:keepNext/>
              <w:keepLines/>
              <w:widowControl w:val="0"/>
              <w:spacing w:after="0"/>
              <w:jc w:val="center"/>
              <w:rPr>
                <w:rFonts w:ascii="Arial" w:eastAsia="Yu Mincho" w:hAnsi="Arial" w:cs="Arial"/>
                <w:kern w:val="2"/>
                <w:sz w:val="18"/>
                <w:szCs w:val="18"/>
                <w:lang w:val="en-US" w:eastAsia="zh-CN"/>
              </w:rPr>
            </w:pPr>
          </w:p>
        </w:tc>
      </w:tr>
      <w:tr w:rsidR="006A2BE8" w14:paraId="08DCBAC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A74803"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33825DB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51883A"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1E3D7A2"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4CD45564"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6A2BE8" w14:paraId="5F6EE302" w14:textId="77777777" w:rsidTr="002072DF">
        <w:trPr>
          <w:trHeight w:val="29"/>
        </w:trPr>
        <w:tc>
          <w:tcPr>
            <w:tcW w:w="1798" w:type="dxa"/>
            <w:tcBorders>
              <w:top w:val="nil"/>
              <w:left w:val="single" w:sz="4" w:space="0" w:color="auto"/>
              <w:bottom w:val="nil"/>
              <w:right w:val="single" w:sz="4" w:space="0" w:color="auto"/>
            </w:tcBorders>
            <w:vAlign w:val="center"/>
          </w:tcPr>
          <w:p w14:paraId="16F5B817"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A3F76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6712D"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B408783" w14:textId="77777777" w:rsidR="006A2BE8" w:rsidRPr="001E32DC" w:rsidRDefault="006A2BE8" w:rsidP="002072DF">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259BA753"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r>
      <w:tr w:rsidR="006A2BE8" w14:paraId="71392FF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07A4FC"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51288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D43E6"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66729B81" w14:textId="77777777" w:rsidR="006A2BE8" w:rsidRPr="001E32DC" w:rsidRDefault="006A2BE8" w:rsidP="002072DF">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55C4929B"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r>
      <w:tr w:rsidR="006A2BE8" w14:paraId="0FFA6E3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9F28AB3"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28BFB8B0" w14:textId="77777777" w:rsidR="006A2BE8" w:rsidRPr="001E32DC" w:rsidRDefault="006A2BE8"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5E1D129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1C5F6F8B"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1446F9EC"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1EE7EB9" w14:textId="77777777" w:rsidR="006A2BE8" w:rsidRPr="001E32DC" w:rsidRDefault="006A2BE8" w:rsidP="002072DF">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5802439"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6A2BE8" w14:paraId="676934E1" w14:textId="77777777" w:rsidTr="002072DF">
        <w:trPr>
          <w:trHeight w:val="29"/>
        </w:trPr>
        <w:tc>
          <w:tcPr>
            <w:tcW w:w="1798" w:type="dxa"/>
            <w:tcBorders>
              <w:top w:val="nil"/>
              <w:left w:val="single" w:sz="4" w:space="0" w:color="auto"/>
              <w:bottom w:val="nil"/>
              <w:right w:val="single" w:sz="4" w:space="0" w:color="auto"/>
            </w:tcBorders>
            <w:vAlign w:val="center"/>
          </w:tcPr>
          <w:p w14:paraId="1562CD62"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0A6DF22F"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0B6CA"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BA12252" w14:textId="77777777" w:rsidR="006A2BE8" w:rsidRPr="001E32DC" w:rsidRDefault="006A2BE8"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FAE93CE"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r>
      <w:tr w:rsidR="006A2BE8" w14:paraId="2071A1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1E7D12"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0EB0F382"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7A7F25"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6C7BC5" w14:textId="77777777" w:rsidR="006A2BE8" w:rsidRPr="001E32DC" w:rsidRDefault="006A2BE8" w:rsidP="002072DF">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57D4F96D"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r>
      <w:tr w:rsidR="006A2BE8" w14:paraId="10B75179" w14:textId="77777777" w:rsidTr="002072DF">
        <w:trPr>
          <w:trHeight w:val="202"/>
        </w:trPr>
        <w:tc>
          <w:tcPr>
            <w:tcW w:w="1798" w:type="dxa"/>
            <w:tcBorders>
              <w:top w:val="nil"/>
              <w:left w:val="single" w:sz="4" w:space="0" w:color="auto"/>
              <w:bottom w:val="nil"/>
              <w:right w:val="single" w:sz="4" w:space="0" w:color="auto"/>
            </w:tcBorders>
            <w:vAlign w:val="center"/>
          </w:tcPr>
          <w:p w14:paraId="4253D325" w14:textId="77777777" w:rsidR="006A2BE8" w:rsidRPr="001E32DC" w:rsidRDefault="006A2BE8" w:rsidP="002072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24D80ADC"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255A4A"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7057D7C"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18ABC528"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6A2BE8" w14:paraId="551F7B24" w14:textId="77777777" w:rsidTr="002072DF">
        <w:trPr>
          <w:trHeight w:val="202"/>
        </w:trPr>
        <w:tc>
          <w:tcPr>
            <w:tcW w:w="1798" w:type="dxa"/>
            <w:tcBorders>
              <w:top w:val="nil"/>
              <w:left w:val="single" w:sz="4" w:space="0" w:color="auto"/>
              <w:bottom w:val="nil"/>
              <w:right w:val="single" w:sz="4" w:space="0" w:color="auto"/>
            </w:tcBorders>
            <w:vAlign w:val="center"/>
          </w:tcPr>
          <w:p w14:paraId="63BD3C70" w14:textId="77777777" w:rsidR="006A2BE8" w:rsidRPr="001E32DC" w:rsidRDefault="006A2BE8"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6DC47857"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991C6"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126A2FA0" w14:textId="77777777" w:rsidR="006A2BE8" w:rsidRPr="001E32DC" w:rsidRDefault="006A2BE8"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0EB1C6AC"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r>
      <w:tr w:rsidR="006A2BE8" w14:paraId="2211C21F" w14:textId="77777777" w:rsidTr="002072DF">
        <w:trPr>
          <w:trHeight w:val="202"/>
        </w:trPr>
        <w:tc>
          <w:tcPr>
            <w:tcW w:w="1798" w:type="dxa"/>
            <w:tcBorders>
              <w:top w:val="nil"/>
              <w:left w:val="single" w:sz="4" w:space="0" w:color="auto"/>
              <w:bottom w:val="single" w:sz="4" w:space="0" w:color="auto"/>
              <w:right w:val="single" w:sz="4" w:space="0" w:color="auto"/>
            </w:tcBorders>
            <w:vAlign w:val="center"/>
          </w:tcPr>
          <w:p w14:paraId="33C3F8EF" w14:textId="77777777" w:rsidR="006A2BE8" w:rsidRPr="001E32DC" w:rsidRDefault="006A2BE8"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0031AF09"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14A751"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C6386FF" w14:textId="77777777" w:rsidR="006A2BE8" w:rsidRPr="001E32DC" w:rsidRDefault="006A2BE8"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413ED22C"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r>
      <w:tr w:rsidR="006A2BE8" w14:paraId="0397DCFB" w14:textId="77777777" w:rsidTr="002072DF">
        <w:trPr>
          <w:trHeight w:val="202"/>
        </w:trPr>
        <w:tc>
          <w:tcPr>
            <w:tcW w:w="1798" w:type="dxa"/>
            <w:tcBorders>
              <w:top w:val="nil"/>
              <w:left w:val="single" w:sz="4" w:space="0" w:color="auto"/>
              <w:bottom w:val="nil"/>
              <w:right w:val="single" w:sz="4" w:space="0" w:color="auto"/>
            </w:tcBorders>
            <w:vAlign w:val="center"/>
          </w:tcPr>
          <w:p w14:paraId="1E50D477" w14:textId="77777777" w:rsidR="006A2BE8" w:rsidRPr="001E32DC" w:rsidRDefault="006A2BE8" w:rsidP="002072DF">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1DF38B5C"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360FC1"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C0735F4"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6BADBF7C"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6A2BE8" w14:paraId="4621B167" w14:textId="77777777" w:rsidTr="002072DF">
        <w:trPr>
          <w:trHeight w:val="202"/>
        </w:trPr>
        <w:tc>
          <w:tcPr>
            <w:tcW w:w="1798" w:type="dxa"/>
            <w:tcBorders>
              <w:top w:val="nil"/>
              <w:left w:val="single" w:sz="4" w:space="0" w:color="auto"/>
              <w:bottom w:val="nil"/>
              <w:right w:val="single" w:sz="4" w:space="0" w:color="auto"/>
            </w:tcBorders>
            <w:vAlign w:val="center"/>
          </w:tcPr>
          <w:p w14:paraId="74053012" w14:textId="77777777" w:rsidR="006A2BE8" w:rsidRPr="001E32DC" w:rsidRDefault="006A2BE8"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061206CC"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9B7515"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72E79093" w14:textId="77777777" w:rsidR="006A2BE8" w:rsidRPr="001E32DC" w:rsidRDefault="006A2BE8"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38A2519C"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r>
      <w:tr w:rsidR="006A2BE8" w14:paraId="3EF8E86D" w14:textId="77777777" w:rsidTr="002072DF">
        <w:trPr>
          <w:trHeight w:val="202"/>
        </w:trPr>
        <w:tc>
          <w:tcPr>
            <w:tcW w:w="1798" w:type="dxa"/>
            <w:tcBorders>
              <w:top w:val="nil"/>
              <w:left w:val="single" w:sz="4" w:space="0" w:color="auto"/>
              <w:bottom w:val="single" w:sz="4" w:space="0" w:color="auto"/>
              <w:right w:val="single" w:sz="4" w:space="0" w:color="auto"/>
            </w:tcBorders>
            <w:vAlign w:val="center"/>
          </w:tcPr>
          <w:p w14:paraId="159F8D32" w14:textId="77777777" w:rsidR="006A2BE8" w:rsidRPr="001E32DC" w:rsidRDefault="006A2BE8" w:rsidP="002072DF">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24F8634C"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0633EC"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5102D25B" w14:textId="77777777" w:rsidR="006A2BE8" w:rsidRPr="001E32DC" w:rsidRDefault="006A2BE8" w:rsidP="002072DF">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744CBCEE"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r>
      <w:tr w:rsidR="006A2BE8" w14:paraId="27DEE469" w14:textId="77777777" w:rsidTr="002072DF">
        <w:trPr>
          <w:trHeight w:val="202"/>
        </w:trPr>
        <w:tc>
          <w:tcPr>
            <w:tcW w:w="1798" w:type="dxa"/>
            <w:tcBorders>
              <w:top w:val="single" w:sz="4" w:space="0" w:color="auto"/>
              <w:left w:val="single" w:sz="4" w:space="0" w:color="auto"/>
              <w:bottom w:val="nil"/>
              <w:right w:val="single" w:sz="4" w:space="0" w:color="auto"/>
            </w:tcBorders>
            <w:vAlign w:val="center"/>
          </w:tcPr>
          <w:p w14:paraId="6DF98213"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180002FF"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37FC049"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7008D94"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445789"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6A2BE8" w14:paraId="7FB60196" w14:textId="77777777" w:rsidTr="002072DF">
        <w:trPr>
          <w:trHeight w:val="29"/>
        </w:trPr>
        <w:tc>
          <w:tcPr>
            <w:tcW w:w="1798" w:type="dxa"/>
            <w:tcBorders>
              <w:top w:val="nil"/>
              <w:left w:val="single" w:sz="4" w:space="0" w:color="auto"/>
              <w:bottom w:val="nil"/>
              <w:right w:val="single" w:sz="4" w:space="0" w:color="auto"/>
            </w:tcBorders>
            <w:vAlign w:val="center"/>
          </w:tcPr>
          <w:p w14:paraId="2CED481E"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F474AD"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2CD928"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99391E0"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4FF6A5"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r>
      <w:tr w:rsidR="006A2BE8" w14:paraId="7F79E28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67DC32"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7711A7"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ED02F1"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96B822"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122CF5D"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r>
      <w:tr w:rsidR="006A2BE8" w14:paraId="769C294A" w14:textId="77777777" w:rsidTr="002072DF">
        <w:trPr>
          <w:trHeight w:val="29"/>
        </w:trPr>
        <w:tc>
          <w:tcPr>
            <w:tcW w:w="1798" w:type="dxa"/>
            <w:tcBorders>
              <w:top w:val="nil"/>
              <w:left w:val="single" w:sz="4" w:space="0" w:color="auto"/>
              <w:bottom w:val="nil"/>
              <w:right w:val="single" w:sz="4" w:space="0" w:color="auto"/>
            </w:tcBorders>
            <w:vAlign w:val="center"/>
          </w:tcPr>
          <w:p w14:paraId="01F504CE"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2FC614B3"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D14E3E8"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7813B3"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987A63"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6A2BE8" w14:paraId="00E7DE01" w14:textId="77777777" w:rsidTr="002072DF">
        <w:trPr>
          <w:trHeight w:val="29"/>
        </w:trPr>
        <w:tc>
          <w:tcPr>
            <w:tcW w:w="1798" w:type="dxa"/>
            <w:tcBorders>
              <w:top w:val="nil"/>
              <w:left w:val="single" w:sz="4" w:space="0" w:color="auto"/>
              <w:bottom w:val="nil"/>
              <w:right w:val="single" w:sz="4" w:space="0" w:color="auto"/>
            </w:tcBorders>
            <w:vAlign w:val="center"/>
          </w:tcPr>
          <w:p w14:paraId="5FE8E95A"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4D0A13"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882F59"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E8D6F3B"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2F0F4B0"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r>
      <w:tr w:rsidR="006A2BE8" w14:paraId="5CE6902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3C8C93"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E9D6CB"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E20490"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D5C17D"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06C7C3B" w14:textId="77777777" w:rsidR="006A2BE8" w:rsidRPr="001E32DC" w:rsidRDefault="006A2BE8" w:rsidP="002072DF">
            <w:pPr>
              <w:keepNext/>
              <w:keepLines/>
              <w:widowControl w:val="0"/>
              <w:spacing w:after="0"/>
              <w:jc w:val="center"/>
              <w:rPr>
                <w:rFonts w:ascii="Arial" w:eastAsia="Yu Mincho" w:hAnsi="Arial"/>
                <w:kern w:val="2"/>
                <w:sz w:val="18"/>
                <w:szCs w:val="22"/>
                <w:lang w:val="en-US"/>
              </w:rPr>
            </w:pPr>
          </w:p>
        </w:tc>
      </w:tr>
      <w:tr w:rsidR="006A2BE8" w14:paraId="485D241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359CF5"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67D3137B" w14:textId="77777777" w:rsidR="006A2BE8" w:rsidRPr="001E32DC" w:rsidRDefault="006A2BE8"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279F438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23EE76D3"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0E513BE5"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D737F5B"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E9A49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14DD36D" w14:textId="77777777" w:rsidTr="002072DF">
        <w:trPr>
          <w:trHeight w:val="29"/>
        </w:trPr>
        <w:tc>
          <w:tcPr>
            <w:tcW w:w="1798" w:type="dxa"/>
            <w:tcBorders>
              <w:top w:val="nil"/>
              <w:left w:val="single" w:sz="4" w:space="0" w:color="auto"/>
              <w:bottom w:val="nil"/>
              <w:right w:val="single" w:sz="4" w:space="0" w:color="auto"/>
            </w:tcBorders>
            <w:vAlign w:val="center"/>
          </w:tcPr>
          <w:p w14:paraId="383DF593"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02C7DE"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BA63B8"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6905C09"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B27CF7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3539960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B4F157"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9B49EF"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701991"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4917B95"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C3EEDE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E31DCF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D3C6B1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11E5638B" w14:textId="77777777" w:rsidR="006A2BE8" w:rsidRPr="001E32DC" w:rsidRDefault="006A2BE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28288DA9"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36CF4EC8"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4A0E25F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BD2A63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B3F0B4E"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A1973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5EE723B" w14:textId="77777777" w:rsidTr="002072DF">
        <w:trPr>
          <w:trHeight w:val="29"/>
        </w:trPr>
        <w:tc>
          <w:tcPr>
            <w:tcW w:w="1798" w:type="dxa"/>
            <w:tcBorders>
              <w:top w:val="nil"/>
              <w:left w:val="single" w:sz="4" w:space="0" w:color="auto"/>
              <w:bottom w:val="nil"/>
              <w:right w:val="single" w:sz="4" w:space="0" w:color="auto"/>
            </w:tcBorders>
            <w:vAlign w:val="center"/>
          </w:tcPr>
          <w:p w14:paraId="79F7937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E27B2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C59E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9326DC7"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EAA4A3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C6745F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7A10F2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CE730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0A28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608B31E"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6CC731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A6AC8A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0F3F90F"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6AA6969A" w14:textId="77777777" w:rsidR="006A2BE8" w:rsidRPr="001E32DC" w:rsidRDefault="006A2BE8"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13EC903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7564D0D6"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7AC998E"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38BA124"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B1E9F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8D408B4" w14:textId="77777777" w:rsidTr="002072DF">
        <w:trPr>
          <w:trHeight w:val="29"/>
        </w:trPr>
        <w:tc>
          <w:tcPr>
            <w:tcW w:w="1798" w:type="dxa"/>
            <w:tcBorders>
              <w:top w:val="nil"/>
              <w:left w:val="single" w:sz="4" w:space="0" w:color="auto"/>
              <w:bottom w:val="nil"/>
              <w:right w:val="single" w:sz="4" w:space="0" w:color="auto"/>
            </w:tcBorders>
            <w:vAlign w:val="center"/>
          </w:tcPr>
          <w:p w14:paraId="0DA0B9E3"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07FFAC"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E84AE4"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D8DEBC4"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89A76F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E092839" w14:textId="77777777" w:rsidTr="002072DF">
        <w:trPr>
          <w:trHeight w:val="29"/>
        </w:trPr>
        <w:tc>
          <w:tcPr>
            <w:tcW w:w="1798" w:type="dxa"/>
            <w:tcBorders>
              <w:top w:val="nil"/>
              <w:left w:val="single" w:sz="4" w:space="0" w:color="auto"/>
              <w:bottom w:val="nil"/>
              <w:right w:val="single" w:sz="4" w:space="0" w:color="auto"/>
            </w:tcBorders>
            <w:vAlign w:val="center"/>
          </w:tcPr>
          <w:p w14:paraId="495EA2BA"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95A265"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83DAF3"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738973"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96CCD3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485EF522" w14:textId="77777777" w:rsidTr="002072DF">
        <w:trPr>
          <w:trHeight w:val="29"/>
        </w:trPr>
        <w:tc>
          <w:tcPr>
            <w:tcW w:w="1798" w:type="dxa"/>
            <w:tcBorders>
              <w:top w:val="nil"/>
              <w:left w:val="single" w:sz="4" w:space="0" w:color="auto"/>
              <w:bottom w:val="nil"/>
              <w:right w:val="single" w:sz="4" w:space="0" w:color="auto"/>
            </w:tcBorders>
            <w:vAlign w:val="center"/>
          </w:tcPr>
          <w:p w14:paraId="6058CE8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F6DC6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1C4A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D919907"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A8660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44AE5790" w14:textId="77777777" w:rsidTr="002072DF">
        <w:trPr>
          <w:trHeight w:val="29"/>
        </w:trPr>
        <w:tc>
          <w:tcPr>
            <w:tcW w:w="1798" w:type="dxa"/>
            <w:tcBorders>
              <w:top w:val="nil"/>
              <w:left w:val="single" w:sz="4" w:space="0" w:color="auto"/>
              <w:bottom w:val="nil"/>
              <w:right w:val="single" w:sz="4" w:space="0" w:color="auto"/>
            </w:tcBorders>
            <w:vAlign w:val="center"/>
          </w:tcPr>
          <w:p w14:paraId="7DEEE3F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ACEAB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5B39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9B88A45"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79D32A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24B1BD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62100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0E62F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6959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D573C2"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1FC6B24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3BA1DBF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1CF5A0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1ABCA159" w14:textId="77777777" w:rsidR="006A2BE8" w:rsidRPr="001E32DC" w:rsidRDefault="006A2BE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518683A9"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3075CA4E"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31DED8F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D376D2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2625132"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D1CC9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60621A0" w14:textId="77777777" w:rsidTr="002072DF">
        <w:trPr>
          <w:trHeight w:val="29"/>
        </w:trPr>
        <w:tc>
          <w:tcPr>
            <w:tcW w:w="1798" w:type="dxa"/>
            <w:tcBorders>
              <w:top w:val="nil"/>
              <w:left w:val="single" w:sz="4" w:space="0" w:color="auto"/>
              <w:bottom w:val="nil"/>
              <w:right w:val="single" w:sz="4" w:space="0" w:color="auto"/>
            </w:tcBorders>
            <w:vAlign w:val="center"/>
          </w:tcPr>
          <w:p w14:paraId="4B80BEB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2060F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4EDA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78EC8B0"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BB5BC5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28701DF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44EBC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16771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40EA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B137103"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63E3779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80402D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3B8B5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375C6770" w14:textId="77777777" w:rsidR="006A2BE8" w:rsidRPr="001E32DC" w:rsidRDefault="006A2BE8"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6EF8F26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5F78348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1841A7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3F78DD5"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B091F5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BCF4028" w14:textId="77777777" w:rsidTr="002072DF">
        <w:trPr>
          <w:trHeight w:val="29"/>
        </w:trPr>
        <w:tc>
          <w:tcPr>
            <w:tcW w:w="1798" w:type="dxa"/>
            <w:tcBorders>
              <w:top w:val="nil"/>
              <w:left w:val="single" w:sz="4" w:space="0" w:color="auto"/>
              <w:bottom w:val="nil"/>
              <w:right w:val="single" w:sz="4" w:space="0" w:color="auto"/>
            </w:tcBorders>
            <w:vAlign w:val="center"/>
          </w:tcPr>
          <w:p w14:paraId="6CEE528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E06C5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83BA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205B33C"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FB9F3E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21C793F1" w14:textId="77777777" w:rsidTr="002072DF">
        <w:trPr>
          <w:trHeight w:val="29"/>
        </w:trPr>
        <w:tc>
          <w:tcPr>
            <w:tcW w:w="1798" w:type="dxa"/>
            <w:tcBorders>
              <w:top w:val="nil"/>
              <w:left w:val="single" w:sz="4" w:space="0" w:color="auto"/>
              <w:bottom w:val="nil"/>
              <w:right w:val="single" w:sz="4" w:space="0" w:color="auto"/>
            </w:tcBorders>
            <w:vAlign w:val="center"/>
          </w:tcPr>
          <w:p w14:paraId="38DD2AC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BFE65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F5939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32AFF56"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0392620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3FC56367" w14:textId="77777777" w:rsidTr="002072DF">
        <w:trPr>
          <w:trHeight w:val="29"/>
        </w:trPr>
        <w:tc>
          <w:tcPr>
            <w:tcW w:w="1798" w:type="dxa"/>
            <w:tcBorders>
              <w:top w:val="nil"/>
              <w:left w:val="single" w:sz="4" w:space="0" w:color="auto"/>
              <w:bottom w:val="nil"/>
              <w:right w:val="single" w:sz="4" w:space="0" w:color="auto"/>
            </w:tcBorders>
            <w:vAlign w:val="center"/>
          </w:tcPr>
          <w:p w14:paraId="00833F86"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28A948"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F31271"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8172B7B"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EBCA8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310A1C29" w14:textId="77777777" w:rsidTr="002072DF">
        <w:trPr>
          <w:trHeight w:val="29"/>
        </w:trPr>
        <w:tc>
          <w:tcPr>
            <w:tcW w:w="1798" w:type="dxa"/>
            <w:tcBorders>
              <w:top w:val="nil"/>
              <w:left w:val="single" w:sz="4" w:space="0" w:color="auto"/>
              <w:bottom w:val="nil"/>
              <w:right w:val="single" w:sz="4" w:space="0" w:color="auto"/>
            </w:tcBorders>
            <w:vAlign w:val="center"/>
          </w:tcPr>
          <w:p w14:paraId="12832F67"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BE32BF"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DA94C"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448F44"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239088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4A77AB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E70BF0"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C1D520"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19E57F"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8860DCE"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9CC7B6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7ED8540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1B4C7D"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4A525657"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C7160E"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7A5F7BF"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51E1A0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5BAC872" w14:textId="77777777" w:rsidTr="002072DF">
        <w:trPr>
          <w:trHeight w:val="29"/>
        </w:trPr>
        <w:tc>
          <w:tcPr>
            <w:tcW w:w="1798" w:type="dxa"/>
            <w:tcBorders>
              <w:top w:val="nil"/>
              <w:left w:val="single" w:sz="4" w:space="0" w:color="auto"/>
              <w:bottom w:val="nil"/>
              <w:right w:val="single" w:sz="4" w:space="0" w:color="auto"/>
            </w:tcBorders>
            <w:vAlign w:val="center"/>
          </w:tcPr>
          <w:p w14:paraId="4C1B9AAE"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09E9D7"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5CB4C5"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48FD757"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44DC0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AD1B192" w14:textId="77777777" w:rsidTr="002072DF">
        <w:trPr>
          <w:trHeight w:val="29"/>
        </w:trPr>
        <w:tc>
          <w:tcPr>
            <w:tcW w:w="1798" w:type="dxa"/>
            <w:tcBorders>
              <w:top w:val="nil"/>
              <w:left w:val="single" w:sz="4" w:space="0" w:color="auto"/>
              <w:bottom w:val="nil"/>
              <w:right w:val="single" w:sz="4" w:space="0" w:color="auto"/>
            </w:tcBorders>
            <w:vAlign w:val="center"/>
          </w:tcPr>
          <w:p w14:paraId="19A8A292"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7176E7"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EB8125"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C61A6C"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7F05AA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4E07EA2B" w14:textId="77777777" w:rsidTr="002072DF">
        <w:trPr>
          <w:trHeight w:val="29"/>
        </w:trPr>
        <w:tc>
          <w:tcPr>
            <w:tcW w:w="1798" w:type="dxa"/>
            <w:tcBorders>
              <w:top w:val="nil"/>
              <w:left w:val="single" w:sz="4" w:space="0" w:color="auto"/>
              <w:bottom w:val="nil"/>
              <w:right w:val="single" w:sz="4" w:space="0" w:color="auto"/>
            </w:tcBorders>
            <w:vAlign w:val="center"/>
          </w:tcPr>
          <w:p w14:paraId="39961B36"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9EB30B"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479153"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99EFF50"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3B5519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3A46779E" w14:textId="77777777" w:rsidTr="002072DF">
        <w:trPr>
          <w:trHeight w:val="29"/>
        </w:trPr>
        <w:tc>
          <w:tcPr>
            <w:tcW w:w="1798" w:type="dxa"/>
            <w:tcBorders>
              <w:top w:val="nil"/>
              <w:left w:val="single" w:sz="4" w:space="0" w:color="auto"/>
              <w:bottom w:val="nil"/>
              <w:right w:val="single" w:sz="4" w:space="0" w:color="auto"/>
            </w:tcBorders>
            <w:vAlign w:val="center"/>
          </w:tcPr>
          <w:p w14:paraId="20AF4512"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F98805"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E428C5"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CFCD845"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B01AC9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4DF667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67B7BF"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0101EF"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B42F14"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7ED27B"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E5D85B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D5C0A8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96ACAC9"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30F2358C"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FCFBFF"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25C520F"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C4DCE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7B2EAD0" w14:textId="77777777" w:rsidTr="002072DF">
        <w:trPr>
          <w:trHeight w:val="29"/>
        </w:trPr>
        <w:tc>
          <w:tcPr>
            <w:tcW w:w="1798" w:type="dxa"/>
            <w:tcBorders>
              <w:top w:val="nil"/>
              <w:left w:val="single" w:sz="4" w:space="0" w:color="auto"/>
              <w:bottom w:val="nil"/>
              <w:right w:val="single" w:sz="4" w:space="0" w:color="auto"/>
            </w:tcBorders>
            <w:vAlign w:val="center"/>
          </w:tcPr>
          <w:p w14:paraId="6F0D7B57"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41BAAE"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A38BA3"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C30D1BF"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7EB449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254D2BB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E6E982"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98DFB1"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CA5D5F"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6CD7B6"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699C1E8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13D9CC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C91F3A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263E0D8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59A2AD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66B6847"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8C5FA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B57C653" w14:textId="77777777" w:rsidTr="002072DF">
        <w:trPr>
          <w:trHeight w:val="29"/>
        </w:trPr>
        <w:tc>
          <w:tcPr>
            <w:tcW w:w="1798" w:type="dxa"/>
            <w:tcBorders>
              <w:top w:val="nil"/>
              <w:left w:val="single" w:sz="4" w:space="0" w:color="auto"/>
              <w:bottom w:val="nil"/>
              <w:right w:val="single" w:sz="4" w:space="0" w:color="auto"/>
            </w:tcBorders>
            <w:vAlign w:val="center"/>
          </w:tcPr>
          <w:p w14:paraId="43B51AD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D4B1E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9E36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555C341"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30707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06A645D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60150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12795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5DE5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2F074DE"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DC055B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454FF6D1" w14:textId="77777777" w:rsidTr="002072DF">
        <w:trPr>
          <w:trHeight w:val="29"/>
        </w:trPr>
        <w:tc>
          <w:tcPr>
            <w:tcW w:w="1798" w:type="dxa"/>
            <w:tcBorders>
              <w:top w:val="single" w:sz="4" w:space="0" w:color="auto"/>
              <w:left w:val="single" w:sz="4" w:space="0" w:color="auto"/>
              <w:bottom w:val="nil"/>
              <w:right w:val="single" w:sz="4" w:space="0" w:color="auto"/>
            </w:tcBorders>
          </w:tcPr>
          <w:p w14:paraId="33D257F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27869406" w14:textId="77777777" w:rsidR="006A2BE8" w:rsidRPr="001E32DC" w:rsidRDefault="006A2BE8" w:rsidP="002072DF">
            <w:pPr>
              <w:pStyle w:val="TAC"/>
              <w:rPr>
                <w:lang w:val="en-US" w:eastAsia="zh-CN"/>
              </w:rPr>
            </w:pPr>
            <w:r w:rsidRPr="00571960">
              <w:rPr>
                <w:lang w:val="en-US" w:eastAsia="zh-CN"/>
              </w:rPr>
              <w:t xml:space="preserve"> CA_n1A-n18A</w:t>
            </w:r>
          </w:p>
          <w:p w14:paraId="70E98178" w14:textId="77777777" w:rsidR="006A2BE8" w:rsidRPr="001E32DC" w:rsidRDefault="006A2BE8" w:rsidP="002072DF">
            <w:pPr>
              <w:pStyle w:val="TAC"/>
              <w:rPr>
                <w:lang w:val="en-US" w:eastAsia="zh-CN"/>
              </w:rPr>
            </w:pPr>
            <w:r w:rsidRPr="00571960">
              <w:rPr>
                <w:lang w:val="en-US" w:eastAsia="zh-CN"/>
              </w:rPr>
              <w:t>CA_n1A-n28A</w:t>
            </w:r>
          </w:p>
          <w:p w14:paraId="4918C9E3" w14:textId="77777777" w:rsidR="006A2BE8" w:rsidRPr="001E32DC" w:rsidRDefault="006A2BE8" w:rsidP="002072DF">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5705D58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5DD10CE"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5CDA7F3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1D3AA4B" w14:textId="77777777" w:rsidTr="002072DF">
        <w:trPr>
          <w:trHeight w:val="29"/>
        </w:trPr>
        <w:tc>
          <w:tcPr>
            <w:tcW w:w="1798" w:type="dxa"/>
            <w:tcBorders>
              <w:top w:val="nil"/>
              <w:left w:val="single" w:sz="4" w:space="0" w:color="auto"/>
              <w:bottom w:val="nil"/>
              <w:right w:val="single" w:sz="4" w:space="0" w:color="auto"/>
            </w:tcBorders>
          </w:tcPr>
          <w:p w14:paraId="27BC777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440956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B17E7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04C9AF5"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5E15DA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20BB55C7" w14:textId="77777777" w:rsidTr="002072DF">
        <w:trPr>
          <w:trHeight w:val="29"/>
        </w:trPr>
        <w:tc>
          <w:tcPr>
            <w:tcW w:w="1798" w:type="dxa"/>
            <w:tcBorders>
              <w:top w:val="nil"/>
              <w:left w:val="single" w:sz="4" w:space="0" w:color="auto"/>
              <w:bottom w:val="single" w:sz="4" w:space="0" w:color="auto"/>
              <w:right w:val="single" w:sz="4" w:space="0" w:color="auto"/>
            </w:tcBorders>
          </w:tcPr>
          <w:p w14:paraId="3038A51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821547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B1A98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7C1E897"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504B5B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033AC3CB" w14:textId="77777777" w:rsidTr="002072DF">
        <w:trPr>
          <w:trHeight w:val="29"/>
        </w:trPr>
        <w:tc>
          <w:tcPr>
            <w:tcW w:w="1798" w:type="dxa"/>
            <w:tcBorders>
              <w:top w:val="single" w:sz="4" w:space="0" w:color="auto"/>
              <w:left w:val="single" w:sz="4" w:space="0" w:color="auto"/>
              <w:bottom w:val="nil"/>
              <w:right w:val="single" w:sz="4" w:space="0" w:color="auto"/>
            </w:tcBorders>
          </w:tcPr>
          <w:p w14:paraId="4DD688E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3A4EBA55" w14:textId="77777777" w:rsidR="006A2BE8" w:rsidRPr="001E32DC" w:rsidRDefault="006A2BE8" w:rsidP="002072DF">
            <w:pPr>
              <w:pStyle w:val="TAC"/>
              <w:rPr>
                <w:lang w:val="en-US" w:eastAsia="zh-CN"/>
              </w:rPr>
            </w:pPr>
            <w:r w:rsidRPr="00571960">
              <w:rPr>
                <w:lang w:val="en-US" w:eastAsia="zh-CN"/>
              </w:rPr>
              <w:t>CA_n1A-n18A</w:t>
            </w:r>
          </w:p>
          <w:p w14:paraId="794F17B5" w14:textId="77777777" w:rsidR="006A2BE8" w:rsidRPr="001E32DC" w:rsidRDefault="006A2BE8" w:rsidP="002072DF">
            <w:pPr>
              <w:pStyle w:val="TAC"/>
              <w:rPr>
                <w:lang w:val="en-US" w:eastAsia="zh-CN"/>
              </w:rPr>
            </w:pPr>
            <w:r w:rsidRPr="00571960">
              <w:rPr>
                <w:lang w:val="en-US" w:eastAsia="zh-CN"/>
              </w:rPr>
              <w:t>CA_n1A-n41A</w:t>
            </w:r>
          </w:p>
          <w:p w14:paraId="6A4D69DF" w14:textId="77777777" w:rsidR="006A2BE8" w:rsidRPr="001E32DC" w:rsidRDefault="006A2BE8" w:rsidP="002072DF">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36E3783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F888909"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3FE060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046BB82" w14:textId="77777777" w:rsidTr="002072DF">
        <w:trPr>
          <w:trHeight w:val="29"/>
        </w:trPr>
        <w:tc>
          <w:tcPr>
            <w:tcW w:w="1798" w:type="dxa"/>
            <w:tcBorders>
              <w:top w:val="nil"/>
              <w:left w:val="single" w:sz="4" w:space="0" w:color="auto"/>
              <w:bottom w:val="nil"/>
              <w:right w:val="single" w:sz="4" w:space="0" w:color="auto"/>
            </w:tcBorders>
          </w:tcPr>
          <w:p w14:paraId="0075F68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87F39D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DBB33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2E76125A"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02AADF5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44A65728" w14:textId="77777777" w:rsidTr="002072DF">
        <w:trPr>
          <w:trHeight w:val="29"/>
        </w:trPr>
        <w:tc>
          <w:tcPr>
            <w:tcW w:w="1798" w:type="dxa"/>
            <w:tcBorders>
              <w:top w:val="nil"/>
              <w:left w:val="single" w:sz="4" w:space="0" w:color="auto"/>
              <w:bottom w:val="single" w:sz="4" w:space="0" w:color="auto"/>
              <w:right w:val="single" w:sz="4" w:space="0" w:color="auto"/>
            </w:tcBorders>
          </w:tcPr>
          <w:p w14:paraId="64945F3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B14BA0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31BFF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09D3DC4"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B57716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7BF95ED" w14:textId="77777777" w:rsidTr="002072DF">
        <w:trPr>
          <w:trHeight w:val="29"/>
        </w:trPr>
        <w:tc>
          <w:tcPr>
            <w:tcW w:w="1798" w:type="dxa"/>
            <w:tcBorders>
              <w:top w:val="single" w:sz="4" w:space="0" w:color="auto"/>
              <w:left w:val="single" w:sz="4" w:space="0" w:color="auto"/>
              <w:bottom w:val="nil"/>
              <w:right w:val="single" w:sz="4" w:space="0" w:color="auto"/>
            </w:tcBorders>
          </w:tcPr>
          <w:p w14:paraId="3C6A721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5AA7F761" w14:textId="77777777" w:rsidR="006A2BE8" w:rsidRPr="001E32DC" w:rsidRDefault="006A2BE8" w:rsidP="002072DF">
            <w:pPr>
              <w:pStyle w:val="TAC"/>
              <w:rPr>
                <w:lang w:val="en-US" w:eastAsia="zh-CN"/>
              </w:rPr>
            </w:pPr>
            <w:r w:rsidRPr="00571960">
              <w:rPr>
                <w:lang w:val="en-US" w:eastAsia="zh-CN"/>
              </w:rPr>
              <w:t xml:space="preserve"> CA_n1A-n18A</w:t>
            </w:r>
          </w:p>
          <w:p w14:paraId="78CA3D52" w14:textId="77777777" w:rsidR="006A2BE8" w:rsidRPr="001E32DC" w:rsidRDefault="006A2BE8" w:rsidP="002072DF">
            <w:pPr>
              <w:pStyle w:val="TAC"/>
              <w:rPr>
                <w:lang w:val="en-US" w:eastAsia="zh-CN"/>
              </w:rPr>
            </w:pPr>
            <w:r w:rsidRPr="00571960">
              <w:rPr>
                <w:lang w:val="en-US" w:eastAsia="zh-CN"/>
              </w:rPr>
              <w:t>CA_n1A-n77A</w:t>
            </w:r>
          </w:p>
          <w:p w14:paraId="019F6103" w14:textId="77777777" w:rsidR="006A2BE8" w:rsidRPr="001E32DC" w:rsidRDefault="006A2BE8" w:rsidP="002072DF">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A596B0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36CF66B"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6362F4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27D863C" w14:textId="77777777" w:rsidTr="002072DF">
        <w:trPr>
          <w:trHeight w:val="29"/>
        </w:trPr>
        <w:tc>
          <w:tcPr>
            <w:tcW w:w="1798" w:type="dxa"/>
            <w:tcBorders>
              <w:top w:val="nil"/>
              <w:left w:val="single" w:sz="4" w:space="0" w:color="auto"/>
              <w:bottom w:val="nil"/>
              <w:right w:val="single" w:sz="4" w:space="0" w:color="auto"/>
            </w:tcBorders>
          </w:tcPr>
          <w:p w14:paraId="2BE7595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55A8FC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4AC23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508F07F"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2FF2D6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A4D09D5" w14:textId="77777777" w:rsidTr="002072DF">
        <w:trPr>
          <w:trHeight w:val="29"/>
        </w:trPr>
        <w:tc>
          <w:tcPr>
            <w:tcW w:w="1798" w:type="dxa"/>
            <w:tcBorders>
              <w:top w:val="nil"/>
              <w:left w:val="single" w:sz="4" w:space="0" w:color="auto"/>
              <w:bottom w:val="single" w:sz="4" w:space="0" w:color="auto"/>
              <w:right w:val="single" w:sz="4" w:space="0" w:color="auto"/>
            </w:tcBorders>
          </w:tcPr>
          <w:p w14:paraId="6493801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9A5D97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9434F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C000C7"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AEABC7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48A80B6E" w14:textId="77777777" w:rsidTr="002072DF">
        <w:trPr>
          <w:trHeight w:val="29"/>
        </w:trPr>
        <w:tc>
          <w:tcPr>
            <w:tcW w:w="1798" w:type="dxa"/>
            <w:tcBorders>
              <w:top w:val="nil"/>
              <w:left w:val="single" w:sz="4" w:space="0" w:color="auto"/>
              <w:bottom w:val="nil"/>
              <w:right w:val="single" w:sz="4" w:space="0" w:color="auto"/>
            </w:tcBorders>
          </w:tcPr>
          <w:p w14:paraId="187EF9B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5A3F747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4F63EAE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7374216"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DEF193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382D364" w14:textId="77777777" w:rsidTr="002072DF">
        <w:trPr>
          <w:trHeight w:val="29"/>
        </w:trPr>
        <w:tc>
          <w:tcPr>
            <w:tcW w:w="1798" w:type="dxa"/>
            <w:tcBorders>
              <w:top w:val="nil"/>
              <w:left w:val="single" w:sz="4" w:space="0" w:color="auto"/>
              <w:bottom w:val="nil"/>
              <w:right w:val="single" w:sz="4" w:space="0" w:color="auto"/>
            </w:tcBorders>
          </w:tcPr>
          <w:p w14:paraId="71CB65BB"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tcPr>
          <w:p w14:paraId="230AB0EB"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6C31F61E"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53BBD96E" w14:textId="77777777" w:rsidR="006A2BE8" w:rsidRPr="001E32DC" w:rsidRDefault="006A2BE8"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891269A"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r>
      <w:tr w:rsidR="006A2BE8" w14:paraId="78696949" w14:textId="77777777" w:rsidTr="002072DF">
        <w:trPr>
          <w:trHeight w:val="29"/>
        </w:trPr>
        <w:tc>
          <w:tcPr>
            <w:tcW w:w="1798" w:type="dxa"/>
            <w:tcBorders>
              <w:top w:val="nil"/>
              <w:left w:val="single" w:sz="4" w:space="0" w:color="auto"/>
              <w:bottom w:val="single" w:sz="4" w:space="0" w:color="auto"/>
              <w:right w:val="single" w:sz="4" w:space="0" w:color="auto"/>
            </w:tcBorders>
          </w:tcPr>
          <w:p w14:paraId="6CF456F4"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74B8AE3F"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6C019E65"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15267E1B" w14:textId="77777777" w:rsidR="006A2BE8" w:rsidRPr="001E32DC" w:rsidRDefault="006A2BE8"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0C09D91"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r>
      <w:tr w:rsidR="006A2BE8" w14:paraId="2EE234F4" w14:textId="77777777" w:rsidTr="002072DF">
        <w:trPr>
          <w:trHeight w:val="29"/>
        </w:trPr>
        <w:tc>
          <w:tcPr>
            <w:tcW w:w="1798" w:type="dxa"/>
            <w:tcBorders>
              <w:top w:val="nil"/>
              <w:left w:val="single" w:sz="4" w:space="0" w:color="auto"/>
              <w:bottom w:val="nil"/>
              <w:right w:val="single" w:sz="4" w:space="0" w:color="auto"/>
            </w:tcBorders>
            <w:vAlign w:val="center"/>
          </w:tcPr>
          <w:p w14:paraId="7EF91CC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CA_n1A-n20A-n78A</w:t>
            </w:r>
          </w:p>
        </w:tc>
        <w:tc>
          <w:tcPr>
            <w:tcW w:w="1877" w:type="dxa"/>
            <w:tcBorders>
              <w:top w:val="nil"/>
              <w:left w:val="single" w:sz="4" w:space="0" w:color="auto"/>
              <w:bottom w:val="nil"/>
              <w:right w:val="single" w:sz="4" w:space="0" w:color="auto"/>
            </w:tcBorders>
            <w:vAlign w:val="center"/>
          </w:tcPr>
          <w:p w14:paraId="35D16B5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0F9DE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828A032"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99687B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64DC246" w14:textId="77777777" w:rsidTr="002072DF">
        <w:trPr>
          <w:trHeight w:val="29"/>
        </w:trPr>
        <w:tc>
          <w:tcPr>
            <w:tcW w:w="1798" w:type="dxa"/>
            <w:tcBorders>
              <w:top w:val="nil"/>
              <w:left w:val="single" w:sz="4" w:space="0" w:color="auto"/>
              <w:bottom w:val="nil"/>
              <w:right w:val="single" w:sz="4" w:space="0" w:color="auto"/>
            </w:tcBorders>
            <w:vAlign w:val="center"/>
          </w:tcPr>
          <w:p w14:paraId="37163F92"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6B919017"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1AA35"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9FB83CD" w14:textId="77777777" w:rsidR="006A2BE8" w:rsidRPr="001E32DC" w:rsidRDefault="006A2BE8"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0FC336E"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r>
      <w:tr w:rsidR="006A2BE8" w14:paraId="42C4291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22E3ED"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658EE100"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A980A"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8785B5" w14:textId="77777777" w:rsidR="006A2BE8" w:rsidRPr="001E32DC" w:rsidRDefault="006A2BE8"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D2154EF"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r>
      <w:tr w:rsidR="006A2BE8" w14:paraId="3C847B9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A6A4AFF"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5ACC1671"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85C5FD"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1096C0D"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83133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24CA630" w14:textId="77777777" w:rsidTr="002072DF">
        <w:trPr>
          <w:trHeight w:val="29"/>
        </w:trPr>
        <w:tc>
          <w:tcPr>
            <w:tcW w:w="1798" w:type="dxa"/>
            <w:tcBorders>
              <w:top w:val="nil"/>
              <w:left w:val="single" w:sz="4" w:space="0" w:color="auto"/>
              <w:bottom w:val="nil"/>
              <w:right w:val="single" w:sz="4" w:space="0" w:color="auto"/>
            </w:tcBorders>
            <w:vAlign w:val="center"/>
          </w:tcPr>
          <w:p w14:paraId="41875269"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716334"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F7B2A9"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88DBF1C"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0E9541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3C56E33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906E7C"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EB4605"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E9DF6C"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F2CFAA8"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4B98B4A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70946BC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5778DD"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72C4A5DA"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1B87DD"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382A3D"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930D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D27B22D" w14:textId="77777777" w:rsidTr="002072DF">
        <w:trPr>
          <w:trHeight w:val="29"/>
        </w:trPr>
        <w:tc>
          <w:tcPr>
            <w:tcW w:w="1798" w:type="dxa"/>
            <w:tcBorders>
              <w:top w:val="nil"/>
              <w:left w:val="single" w:sz="4" w:space="0" w:color="auto"/>
              <w:bottom w:val="nil"/>
              <w:right w:val="single" w:sz="4" w:space="0" w:color="auto"/>
            </w:tcBorders>
            <w:vAlign w:val="center"/>
          </w:tcPr>
          <w:p w14:paraId="08F83EF7"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9432B8"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6A7E07"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671D3CC"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7D6F95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19D8C0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6EB5E10"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844D14"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DB3C3"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B35FBDB"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110BED5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62FBECF6"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6410FB4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7A8572E4" w14:textId="77777777" w:rsidR="006A2BE8" w:rsidRPr="001E32DC" w:rsidRDefault="006A2BE8" w:rsidP="002072DF">
            <w:pPr>
              <w:pStyle w:val="TAC"/>
              <w:rPr>
                <w:lang w:val="sv-SE"/>
              </w:rPr>
            </w:pPr>
            <w:r w:rsidRPr="00571960">
              <w:rPr>
                <w:lang w:val="sv-SE"/>
              </w:rPr>
              <w:t xml:space="preserve"> CA_n1A-n28A</w:t>
            </w:r>
          </w:p>
          <w:p w14:paraId="6C957E53" w14:textId="77777777" w:rsidR="006A2BE8" w:rsidRPr="001E32DC" w:rsidRDefault="006A2BE8" w:rsidP="002072DF">
            <w:pPr>
              <w:pStyle w:val="TAC"/>
              <w:rPr>
                <w:lang w:val="sv-SE"/>
              </w:rPr>
            </w:pPr>
            <w:r w:rsidRPr="00571960">
              <w:rPr>
                <w:lang w:val="sv-SE"/>
              </w:rPr>
              <w:t>CA_n1A-n41A</w:t>
            </w:r>
          </w:p>
          <w:p w14:paraId="3E1C2CC4" w14:textId="77777777" w:rsidR="006A2BE8" w:rsidRPr="001E32DC" w:rsidRDefault="006A2BE8" w:rsidP="002072DF">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59EE235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FCF5731"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50B35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6A2BE8" w14:paraId="019DE342" w14:textId="77777777" w:rsidTr="002072DF">
        <w:trPr>
          <w:trHeight w:val="128"/>
        </w:trPr>
        <w:tc>
          <w:tcPr>
            <w:tcW w:w="1798" w:type="dxa"/>
            <w:tcBorders>
              <w:top w:val="nil"/>
              <w:left w:val="single" w:sz="4" w:space="0" w:color="auto"/>
              <w:bottom w:val="nil"/>
              <w:right w:val="single" w:sz="4" w:space="0" w:color="auto"/>
            </w:tcBorders>
            <w:vAlign w:val="center"/>
          </w:tcPr>
          <w:p w14:paraId="75BE7E9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0B7645"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5020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2EB4232"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65763D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212F8993"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21241EA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B82DE2"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4EDD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AE50BD0"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5003145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75474276"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37BD829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7C4727C0" w14:textId="77777777" w:rsidR="006A2BE8" w:rsidRPr="001E32DC" w:rsidRDefault="006A2BE8" w:rsidP="002072DF">
            <w:pPr>
              <w:pStyle w:val="TAC"/>
              <w:rPr>
                <w:lang w:val="sv-SE"/>
              </w:rPr>
            </w:pPr>
            <w:r w:rsidRPr="00571960">
              <w:rPr>
                <w:lang w:val="sv-SE"/>
              </w:rPr>
              <w:t xml:space="preserve"> CA_n1A-n28A</w:t>
            </w:r>
          </w:p>
          <w:p w14:paraId="50CCF599" w14:textId="77777777" w:rsidR="006A2BE8" w:rsidRPr="001E32DC" w:rsidRDefault="006A2BE8" w:rsidP="002072DF">
            <w:pPr>
              <w:pStyle w:val="TAC"/>
              <w:rPr>
                <w:lang w:val="sv-SE"/>
              </w:rPr>
            </w:pPr>
            <w:r w:rsidRPr="00571960">
              <w:rPr>
                <w:lang w:val="sv-SE"/>
              </w:rPr>
              <w:t>CA_n1A-n77A</w:t>
            </w:r>
          </w:p>
          <w:p w14:paraId="61F6CA5E" w14:textId="77777777" w:rsidR="006A2BE8" w:rsidRPr="001E32DC" w:rsidRDefault="006A2BE8" w:rsidP="002072DF">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3BE658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A4A66D4"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57AAF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6A2BE8" w14:paraId="56FDE139" w14:textId="77777777" w:rsidTr="002072DF">
        <w:trPr>
          <w:trHeight w:val="128"/>
        </w:trPr>
        <w:tc>
          <w:tcPr>
            <w:tcW w:w="1798" w:type="dxa"/>
            <w:tcBorders>
              <w:top w:val="nil"/>
              <w:left w:val="single" w:sz="4" w:space="0" w:color="auto"/>
              <w:bottom w:val="nil"/>
              <w:right w:val="single" w:sz="4" w:space="0" w:color="auto"/>
            </w:tcBorders>
            <w:vAlign w:val="center"/>
          </w:tcPr>
          <w:p w14:paraId="49CD9C8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FBDECE"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F824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E55473C"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89AD58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600CF8DF"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64B6315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904E3E"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686B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3B5E1F"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E9688D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07F2F75E"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6CB46F81" w14:textId="77777777" w:rsidR="006A2BE8" w:rsidRPr="00571960" w:rsidRDefault="006A2BE8" w:rsidP="002072DF">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6126A8AA" w14:textId="77777777" w:rsidR="006A2BE8" w:rsidRPr="001E32DC" w:rsidRDefault="006A2BE8" w:rsidP="002072D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232164E4" w14:textId="77777777" w:rsidR="006A2BE8" w:rsidRPr="00571960" w:rsidRDefault="006A2BE8" w:rsidP="002072D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53283E37" w14:textId="77777777" w:rsidR="006A2BE8" w:rsidRPr="00571960" w:rsidRDefault="006A2BE8"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9E7B772" w14:textId="77777777" w:rsidR="006A2BE8" w:rsidRPr="00571960" w:rsidRDefault="006A2BE8"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597566BB" w14:textId="77777777" w:rsidR="006A2BE8" w:rsidRPr="00571960" w:rsidRDefault="006A2BE8" w:rsidP="002072D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6A2BE8" w14:paraId="2DFB345A" w14:textId="77777777" w:rsidTr="002072DF">
        <w:trPr>
          <w:trHeight w:val="128"/>
        </w:trPr>
        <w:tc>
          <w:tcPr>
            <w:tcW w:w="1798" w:type="dxa"/>
            <w:tcBorders>
              <w:top w:val="nil"/>
              <w:left w:val="single" w:sz="4" w:space="0" w:color="auto"/>
              <w:bottom w:val="nil"/>
              <w:right w:val="single" w:sz="4" w:space="0" w:color="auto"/>
            </w:tcBorders>
            <w:vAlign w:val="center"/>
          </w:tcPr>
          <w:p w14:paraId="0F08860D" w14:textId="77777777" w:rsidR="006A2BE8" w:rsidRPr="00571960"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0B5D57" w14:textId="77777777" w:rsidR="006A2BE8" w:rsidRPr="00571960" w:rsidRDefault="006A2BE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08AA6C" w14:textId="77777777" w:rsidR="006A2BE8" w:rsidRPr="00571960" w:rsidRDefault="006A2BE8"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77EC694" w14:textId="77777777" w:rsidR="006A2BE8" w:rsidRPr="00571960" w:rsidRDefault="006A2BE8"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3594F156" w14:textId="77777777" w:rsidR="006A2BE8" w:rsidRPr="00571960"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20F5A782"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19143ECF" w14:textId="77777777" w:rsidR="006A2BE8" w:rsidRPr="00571960"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BA4412" w14:textId="77777777" w:rsidR="006A2BE8" w:rsidRPr="00571960" w:rsidRDefault="006A2BE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D23B35" w14:textId="77777777" w:rsidR="006A2BE8" w:rsidRPr="00571960" w:rsidRDefault="006A2BE8" w:rsidP="002072D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3643D6" w14:textId="77777777" w:rsidR="006A2BE8" w:rsidRPr="00571960" w:rsidRDefault="006A2BE8" w:rsidP="002072DF">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14:paraId="24D52B95" w14:textId="77777777" w:rsidR="006A2BE8" w:rsidRPr="00571960"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4259197B"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0B27D86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12A6C244"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2775710"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5753C8A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446296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2AE3F3C"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1BCC83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D7B5324" w14:textId="77777777" w:rsidTr="002072DF">
        <w:trPr>
          <w:trHeight w:val="128"/>
        </w:trPr>
        <w:tc>
          <w:tcPr>
            <w:tcW w:w="1798" w:type="dxa"/>
            <w:tcBorders>
              <w:top w:val="nil"/>
              <w:left w:val="single" w:sz="4" w:space="0" w:color="auto"/>
              <w:bottom w:val="nil"/>
              <w:right w:val="single" w:sz="4" w:space="0" w:color="auto"/>
            </w:tcBorders>
            <w:vAlign w:val="center"/>
          </w:tcPr>
          <w:p w14:paraId="6F334C1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FA047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8B00D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EACBC68"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03C4BC6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AAF0417" w14:textId="77777777" w:rsidTr="002072DF">
        <w:trPr>
          <w:trHeight w:val="128"/>
        </w:trPr>
        <w:tc>
          <w:tcPr>
            <w:tcW w:w="1798" w:type="dxa"/>
            <w:tcBorders>
              <w:top w:val="nil"/>
              <w:left w:val="single" w:sz="4" w:space="0" w:color="auto"/>
              <w:bottom w:val="nil"/>
              <w:right w:val="single" w:sz="4" w:space="0" w:color="auto"/>
            </w:tcBorders>
            <w:vAlign w:val="center"/>
          </w:tcPr>
          <w:p w14:paraId="6F31629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A13FB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6DE5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5CC803"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B71E01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651F5832" w14:textId="77777777" w:rsidTr="002072DF">
        <w:trPr>
          <w:trHeight w:val="128"/>
        </w:trPr>
        <w:tc>
          <w:tcPr>
            <w:tcW w:w="1798" w:type="dxa"/>
            <w:tcBorders>
              <w:top w:val="nil"/>
              <w:left w:val="single" w:sz="4" w:space="0" w:color="auto"/>
              <w:bottom w:val="nil"/>
              <w:right w:val="single" w:sz="4" w:space="0" w:color="auto"/>
            </w:tcBorders>
            <w:vAlign w:val="center"/>
          </w:tcPr>
          <w:p w14:paraId="473C942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0BDBE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F266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E71D56C"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015886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5F06A006" w14:textId="77777777" w:rsidTr="002072DF">
        <w:trPr>
          <w:trHeight w:val="128"/>
        </w:trPr>
        <w:tc>
          <w:tcPr>
            <w:tcW w:w="1798" w:type="dxa"/>
            <w:tcBorders>
              <w:top w:val="nil"/>
              <w:left w:val="single" w:sz="4" w:space="0" w:color="auto"/>
              <w:bottom w:val="nil"/>
              <w:right w:val="single" w:sz="4" w:space="0" w:color="auto"/>
            </w:tcBorders>
            <w:vAlign w:val="center"/>
          </w:tcPr>
          <w:p w14:paraId="7E87628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DB081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245B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0C9D593"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133C8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234E6857"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1C35E5D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C0276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4654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B9DF383" w14:textId="77777777" w:rsidR="006A2BE8" w:rsidRPr="001E32DC" w:rsidRDefault="006A2BE8"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593D48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4A57B6CE"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120584C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78C3C8D1"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09FBE3CE"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F5EFC4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A00EA3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026F3B6"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6066E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30E8D96" w14:textId="77777777" w:rsidTr="002072DF">
        <w:trPr>
          <w:trHeight w:val="128"/>
        </w:trPr>
        <w:tc>
          <w:tcPr>
            <w:tcW w:w="1798" w:type="dxa"/>
            <w:tcBorders>
              <w:top w:val="nil"/>
              <w:left w:val="single" w:sz="4" w:space="0" w:color="auto"/>
              <w:bottom w:val="nil"/>
              <w:right w:val="single" w:sz="4" w:space="0" w:color="auto"/>
            </w:tcBorders>
            <w:vAlign w:val="center"/>
          </w:tcPr>
          <w:p w14:paraId="220CDA5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21562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4185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656EEEA"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018660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7F169FE3"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605A56B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BD45D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CD25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8D7ABE" w14:textId="77777777" w:rsidR="006A2BE8" w:rsidRPr="001E32DC" w:rsidRDefault="006A2BE8" w:rsidP="002072D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4AA94A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133460D"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2200CF0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14127032" w14:textId="77777777" w:rsidR="006A2BE8" w:rsidRPr="001E32DC" w:rsidRDefault="006A2BE8" w:rsidP="002072DF">
            <w:pPr>
              <w:pStyle w:val="TAC"/>
              <w:rPr>
                <w:lang w:val="sv-SE"/>
              </w:rPr>
            </w:pPr>
            <w:r w:rsidRPr="00571960">
              <w:rPr>
                <w:lang w:val="sv-SE"/>
              </w:rPr>
              <w:t xml:space="preserve"> CA_n1A-n28A</w:t>
            </w:r>
          </w:p>
          <w:p w14:paraId="2266FA4B" w14:textId="77777777" w:rsidR="006A2BE8" w:rsidRPr="001E32DC" w:rsidRDefault="006A2BE8" w:rsidP="002072DF">
            <w:pPr>
              <w:pStyle w:val="TAC"/>
              <w:rPr>
                <w:lang w:val="sv-SE"/>
              </w:rPr>
            </w:pPr>
            <w:r w:rsidRPr="00571960">
              <w:rPr>
                <w:lang w:val="sv-SE"/>
              </w:rPr>
              <w:t>CA_n1A-n79A</w:t>
            </w:r>
          </w:p>
          <w:p w14:paraId="639CD7B3" w14:textId="77777777" w:rsidR="006A2BE8" w:rsidRPr="00571960" w:rsidRDefault="006A2BE8" w:rsidP="002072D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130BE0A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9B6D683"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5049F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6A2BE8" w14:paraId="41C8FD4E" w14:textId="77777777" w:rsidTr="002072DF">
        <w:trPr>
          <w:trHeight w:val="128"/>
        </w:trPr>
        <w:tc>
          <w:tcPr>
            <w:tcW w:w="1798" w:type="dxa"/>
            <w:tcBorders>
              <w:top w:val="nil"/>
              <w:left w:val="single" w:sz="4" w:space="0" w:color="auto"/>
              <w:bottom w:val="nil"/>
              <w:right w:val="single" w:sz="4" w:space="0" w:color="auto"/>
            </w:tcBorders>
            <w:vAlign w:val="center"/>
          </w:tcPr>
          <w:p w14:paraId="3713441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27878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8600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6D9AA2B"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761E63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240CBE62" w14:textId="77777777" w:rsidTr="002072DF">
        <w:trPr>
          <w:trHeight w:val="128"/>
        </w:trPr>
        <w:tc>
          <w:tcPr>
            <w:tcW w:w="1798" w:type="dxa"/>
            <w:tcBorders>
              <w:top w:val="nil"/>
              <w:left w:val="single" w:sz="4" w:space="0" w:color="auto"/>
              <w:bottom w:val="single" w:sz="4" w:space="0" w:color="auto"/>
              <w:right w:val="single" w:sz="4" w:space="0" w:color="auto"/>
            </w:tcBorders>
            <w:vAlign w:val="center"/>
          </w:tcPr>
          <w:p w14:paraId="56AA7DD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A984A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2F0A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FE82046"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72AE7D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D636496"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17F06D9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7DA86E2D" w14:textId="77777777" w:rsidR="006A2BE8" w:rsidRPr="001E32DC" w:rsidRDefault="006A2BE8"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4197A30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7155B53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0167E0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9EE04CB"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B3AE4A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52913DD" w14:textId="77777777" w:rsidTr="002072DF">
        <w:trPr>
          <w:trHeight w:val="29"/>
        </w:trPr>
        <w:tc>
          <w:tcPr>
            <w:tcW w:w="1798" w:type="dxa"/>
            <w:tcBorders>
              <w:top w:val="nil"/>
              <w:left w:val="single" w:sz="4" w:space="0" w:color="auto"/>
              <w:bottom w:val="nil"/>
              <w:right w:val="single" w:sz="4" w:space="0" w:color="auto"/>
            </w:tcBorders>
            <w:vAlign w:val="center"/>
          </w:tcPr>
          <w:p w14:paraId="4916C0F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F64C0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E8EA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E42FFF8"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B62B79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BB8551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EBC52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F62D2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FD4F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F08E0DE"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2A76AC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28513EAE" w14:textId="77777777" w:rsidTr="002072DF">
        <w:trPr>
          <w:trHeight w:val="29"/>
        </w:trPr>
        <w:tc>
          <w:tcPr>
            <w:tcW w:w="1798" w:type="dxa"/>
            <w:tcBorders>
              <w:top w:val="nil"/>
              <w:left w:val="single" w:sz="4" w:space="0" w:color="auto"/>
              <w:bottom w:val="nil"/>
              <w:right w:val="single" w:sz="4" w:space="0" w:color="auto"/>
            </w:tcBorders>
            <w:vAlign w:val="center"/>
          </w:tcPr>
          <w:p w14:paraId="49A55CC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7E4F6B6" w14:textId="77777777" w:rsidR="006A2BE8" w:rsidRPr="001E32DC" w:rsidRDefault="006A2BE8" w:rsidP="002072D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55D99BB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18371E5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59389D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81B79E2" w14:textId="77777777" w:rsidR="006A2BE8" w:rsidRPr="001E32DC" w:rsidRDefault="006A2BE8"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1FB43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2A5841B8" w14:textId="77777777" w:rsidTr="002072DF">
        <w:trPr>
          <w:trHeight w:val="29"/>
        </w:trPr>
        <w:tc>
          <w:tcPr>
            <w:tcW w:w="1798" w:type="dxa"/>
            <w:tcBorders>
              <w:top w:val="nil"/>
              <w:left w:val="single" w:sz="4" w:space="0" w:color="auto"/>
              <w:bottom w:val="nil"/>
              <w:right w:val="single" w:sz="4" w:space="0" w:color="auto"/>
            </w:tcBorders>
            <w:vAlign w:val="center"/>
          </w:tcPr>
          <w:p w14:paraId="4FDE627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7547F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7113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63D660B" w14:textId="77777777" w:rsidR="006A2BE8" w:rsidRPr="001E32DC" w:rsidRDefault="006A2BE8"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3C808AC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27BE281D" w14:textId="77777777" w:rsidTr="002072DF">
        <w:trPr>
          <w:trHeight w:val="29"/>
        </w:trPr>
        <w:tc>
          <w:tcPr>
            <w:tcW w:w="1798" w:type="dxa"/>
            <w:tcBorders>
              <w:top w:val="nil"/>
              <w:left w:val="single" w:sz="4" w:space="0" w:color="auto"/>
              <w:bottom w:val="nil"/>
              <w:right w:val="single" w:sz="4" w:space="0" w:color="auto"/>
            </w:tcBorders>
            <w:vAlign w:val="center"/>
          </w:tcPr>
          <w:p w14:paraId="16DDF26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A8587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56B64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D9BB4F5" w14:textId="77777777" w:rsidR="006A2BE8" w:rsidRPr="001E32DC" w:rsidRDefault="006A2BE8" w:rsidP="002072DF">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979FBD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7E2C6A5B" w14:textId="77777777" w:rsidTr="002072DF">
        <w:trPr>
          <w:trHeight w:val="29"/>
        </w:trPr>
        <w:tc>
          <w:tcPr>
            <w:tcW w:w="1798" w:type="dxa"/>
            <w:tcBorders>
              <w:top w:val="nil"/>
              <w:left w:val="single" w:sz="4" w:space="0" w:color="auto"/>
              <w:bottom w:val="nil"/>
              <w:right w:val="single" w:sz="4" w:space="0" w:color="auto"/>
            </w:tcBorders>
            <w:vAlign w:val="center"/>
          </w:tcPr>
          <w:p w14:paraId="4515BA4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98E6AC" w14:textId="77777777" w:rsidR="006A2BE8" w:rsidRPr="001E32DC" w:rsidRDefault="006A2BE8" w:rsidP="002072DF">
            <w:pPr>
              <w:pStyle w:val="TAC"/>
              <w:rPr>
                <w:lang w:val="en-US" w:eastAsia="zh-CN"/>
              </w:rPr>
            </w:pPr>
            <w:r w:rsidRPr="00571960">
              <w:rPr>
                <w:lang w:val="en-US" w:eastAsia="zh-CN"/>
              </w:rPr>
              <w:t>CA_n1A-n40A</w:t>
            </w:r>
          </w:p>
          <w:p w14:paraId="1DD6585C" w14:textId="77777777" w:rsidR="006A2BE8" w:rsidRPr="001E32DC" w:rsidRDefault="006A2BE8" w:rsidP="002072DF">
            <w:pPr>
              <w:pStyle w:val="TAC"/>
              <w:rPr>
                <w:lang w:val="en-US" w:eastAsia="zh-CN"/>
              </w:rPr>
            </w:pPr>
            <w:r w:rsidRPr="00571960">
              <w:rPr>
                <w:lang w:val="en-US" w:eastAsia="zh-CN"/>
              </w:rPr>
              <w:t>CA_n1A-n78A</w:t>
            </w:r>
          </w:p>
          <w:p w14:paraId="43088F46" w14:textId="77777777" w:rsidR="006A2BE8" w:rsidRPr="001E32DC" w:rsidRDefault="006A2BE8" w:rsidP="002072DF">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A6D3FB4" w14:textId="77777777" w:rsidR="006A2BE8" w:rsidRPr="001E32DC" w:rsidRDefault="006A2BE8"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C31BCFA" w14:textId="77777777" w:rsidR="006A2BE8" w:rsidRPr="001E32DC" w:rsidRDefault="006A2BE8" w:rsidP="002072D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6B2B7B7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6A2BE8" w14:paraId="6A430B9C" w14:textId="77777777" w:rsidTr="002072DF">
        <w:trPr>
          <w:trHeight w:val="29"/>
        </w:trPr>
        <w:tc>
          <w:tcPr>
            <w:tcW w:w="1798" w:type="dxa"/>
            <w:tcBorders>
              <w:top w:val="nil"/>
              <w:left w:val="single" w:sz="4" w:space="0" w:color="auto"/>
              <w:bottom w:val="nil"/>
              <w:right w:val="single" w:sz="4" w:space="0" w:color="auto"/>
            </w:tcBorders>
            <w:vAlign w:val="center"/>
          </w:tcPr>
          <w:p w14:paraId="08F9151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AA690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BCCF7" w14:textId="77777777" w:rsidR="006A2BE8" w:rsidRPr="001E32DC" w:rsidRDefault="006A2BE8"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8430C01" w14:textId="77777777" w:rsidR="006A2BE8" w:rsidRPr="001E32DC" w:rsidRDefault="006A2BE8" w:rsidP="002072DF">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2F3047E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DC3BB8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213D5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3AC1A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48428" w14:textId="77777777" w:rsidR="006A2BE8" w:rsidRPr="001E32DC" w:rsidRDefault="006A2BE8" w:rsidP="002072DF">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BEEAD80" w14:textId="77777777" w:rsidR="006A2BE8" w:rsidRPr="001E32DC" w:rsidRDefault="006A2BE8" w:rsidP="002072DF">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82DF7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077AEFAC" w14:textId="77777777" w:rsidTr="002072DF">
        <w:trPr>
          <w:trHeight w:val="128"/>
        </w:trPr>
        <w:tc>
          <w:tcPr>
            <w:tcW w:w="1798" w:type="dxa"/>
            <w:tcBorders>
              <w:top w:val="single" w:sz="4" w:space="0" w:color="auto"/>
              <w:left w:val="single" w:sz="4" w:space="0" w:color="auto"/>
              <w:bottom w:val="nil"/>
              <w:right w:val="single" w:sz="4" w:space="0" w:color="auto"/>
            </w:tcBorders>
            <w:vAlign w:val="center"/>
          </w:tcPr>
          <w:p w14:paraId="78FD5DE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2B08C53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833F9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82ACDC1"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245FC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8287FBE" w14:textId="77777777" w:rsidTr="002072DF">
        <w:trPr>
          <w:trHeight w:val="29"/>
        </w:trPr>
        <w:tc>
          <w:tcPr>
            <w:tcW w:w="1798" w:type="dxa"/>
            <w:tcBorders>
              <w:top w:val="nil"/>
              <w:left w:val="single" w:sz="4" w:space="0" w:color="auto"/>
              <w:bottom w:val="nil"/>
              <w:right w:val="single" w:sz="4" w:space="0" w:color="auto"/>
            </w:tcBorders>
            <w:vAlign w:val="center"/>
          </w:tcPr>
          <w:p w14:paraId="12494A9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BE4F2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05B8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2F3E5EC"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61C831B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A82BAD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B97E5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30425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DFE0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7B797FA"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94E439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21CC9D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4458CB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1B330E96" w14:textId="77777777" w:rsidR="006A2BE8" w:rsidRPr="001E32DC" w:rsidRDefault="006A2BE8" w:rsidP="002072DF">
            <w:pPr>
              <w:pStyle w:val="TAC"/>
              <w:rPr>
                <w:lang w:val="sv-SE"/>
              </w:rPr>
            </w:pPr>
            <w:r w:rsidRPr="00571960">
              <w:rPr>
                <w:lang w:val="sv-SE"/>
              </w:rPr>
              <w:t>CA_n1A-n41A</w:t>
            </w:r>
          </w:p>
          <w:p w14:paraId="10C35162" w14:textId="77777777" w:rsidR="006A2BE8" w:rsidRPr="001E32DC" w:rsidRDefault="006A2BE8" w:rsidP="002072DF">
            <w:pPr>
              <w:pStyle w:val="TAC"/>
              <w:rPr>
                <w:lang w:val="sv-SE"/>
              </w:rPr>
            </w:pPr>
            <w:r w:rsidRPr="00571960">
              <w:rPr>
                <w:lang w:val="sv-SE"/>
              </w:rPr>
              <w:t>CA_n1A-n77A</w:t>
            </w:r>
          </w:p>
          <w:p w14:paraId="3015DB9E" w14:textId="77777777" w:rsidR="006A2BE8" w:rsidRPr="001E32DC" w:rsidRDefault="006A2BE8" w:rsidP="002072DF">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1970D0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ADB63BE"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8E2B3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A2E3A01" w14:textId="77777777" w:rsidTr="002072DF">
        <w:trPr>
          <w:trHeight w:val="29"/>
        </w:trPr>
        <w:tc>
          <w:tcPr>
            <w:tcW w:w="1798" w:type="dxa"/>
            <w:tcBorders>
              <w:top w:val="nil"/>
              <w:left w:val="single" w:sz="4" w:space="0" w:color="auto"/>
              <w:bottom w:val="nil"/>
              <w:right w:val="single" w:sz="4" w:space="0" w:color="auto"/>
            </w:tcBorders>
            <w:vAlign w:val="center"/>
          </w:tcPr>
          <w:p w14:paraId="7578871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E431FD"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E714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2C9DBC"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0AC39B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031884B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74182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CE3C58"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DE91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12F6A1"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88C8D6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7493F86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EA7A54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607CCEB1"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2F123FBB"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6A23C43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92A952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1A88441"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8E6AD5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B327A42" w14:textId="77777777" w:rsidTr="002072DF">
        <w:trPr>
          <w:trHeight w:val="29"/>
        </w:trPr>
        <w:tc>
          <w:tcPr>
            <w:tcW w:w="1798" w:type="dxa"/>
            <w:tcBorders>
              <w:top w:val="nil"/>
              <w:left w:val="single" w:sz="4" w:space="0" w:color="auto"/>
              <w:bottom w:val="nil"/>
              <w:right w:val="single" w:sz="4" w:space="0" w:color="auto"/>
            </w:tcBorders>
            <w:vAlign w:val="center"/>
          </w:tcPr>
          <w:p w14:paraId="6BAE856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409A8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6273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CAEC21"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2CD1799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F093DC6" w14:textId="77777777" w:rsidTr="002072DF">
        <w:trPr>
          <w:trHeight w:val="90"/>
        </w:trPr>
        <w:tc>
          <w:tcPr>
            <w:tcW w:w="1798" w:type="dxa"/>
            <w:tcBorders>
              <w:top w:val="nil"/>
              <w:left w:val="single" w:sz="4" w:space="0" w:color="auto"/>
              <w:bottom w:val="single" w:sz="4" w:space="0" w:color="auto"/>
              <w:right w:val="single" w:sz="4" w:space="0" w:color="auto"/>
            </w:tcBorders>
            <w:vAlign w:val="center"/>
          </w:tcPr>
          <w:p w14:paraId="5A891F1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7AFC4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D868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38F25F1"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5AF3EC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D04163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093C62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402564E4" w14:textId="77777777" w:rsidR="006A2BE8" w:rsidRPr="001E32DC" w:rsidRDefault="006A2BE8" w:rsidP="002072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759C446F" w14:textId="77777777" w:rsidR="006A2BE8" w:rsidRPr="001E32DC" w:rsidRDefault="006A2BE8" w:rsidP="002072DF">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06FA582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4D1587F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4E0D2156" w14:textId="77777777" w:rsidR="006A2BE8" w:rsidRPr="001E32DC"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8C4B29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6A2BE8" w14:paraId="5C1A4DF8" w14:textId="77777777" w:rsidTr="002072DF">
        <w:trPr>
          <w:trHeight w:val="29"/>
        </w:trPr>
        <w:tc>
          <w:tcPr>
            <w:tcW w:w="1798" w:type="dxa"/>
            <w:tcBorders>
              <w:top w:val="nil"/>
              <w:left w:val="single" w:sz="4" w:space="0" w:color="auto"/>
              <w:bottom w:val="nil"/>
              <w:right w:val="single" w:sz="4" w:space="0" w:color="auto"/>
            </w:tcBorders>
            <w:vAlign w:val="center"/>
          </w:tcPr>
          <w:p w14:paraId="00D5CB4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E4F1B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A8BF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778F4D" w14:textId="77777777" w:rsidR="006A2BE8" w:rsidRPr="001E32DC"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14C1710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59D87F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2E0BE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8C14A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051C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D4F4C90" w14:textId="77777777" w:rsidR="006A2BE8" w:rsidRPr="001E32DC"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6390C6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45AE67F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775B93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CA_n1A-n78A-n79A</w:t>
            </w:r>
            <w:r w:rsidRPr="001E32DC">
              <w:rPr>
                <w:rFonts w:ascii="Arial" w:eastAsia="SimSun"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5A4F4C72"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34869C"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0D1CD64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26563AB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5164F4C"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ECFCE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B3D8514" w14:textId="77777777" w:rsidTr="002072DF">
        <w:trPr>
          <w:trHeight w:val="29"/>
        </w:trPr>
        <w:tc>
          <w:tcPr>
            <w:tcW w:w="1798" w:type="dxa"/>
            <w:tcBorders>
              <w:top w:val="nil"/>
              <w:left w:val="single" w:sz="4" w:space="0" w:color="auto"/>
              <w:bottom w:val="nil"/>
              <w:right w:val="single" w:sz="4" w:space="0" w:color="auto"/>
            </w:tcBorders>
            <w:vAlign w:val="center"/>
          </w:tcPr>
          <w:p w14:paraId="4ED7E80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ECC78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E88D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C465F1"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40878D1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7DBDF999" w14:textId="77777777" w:rsidTr="002072DF">
        <w:trPr>
          <w:trHeight w:val="29"/>
        </w:trPr>
        <w:tc>
          <w:tcPr>
            <w:tcW w:w="1798" w:type="dxa"/>
            <w:tcBorders>
              <w:top w:val="nil"/>
              <w:left w:val="single" w:sz="4" w:space="0" w:color="auto"/>
              <w:bottom w:val="nil"/>
              <w:right w:val="single" w:sz="4" w:space="0" w:color="auto"/>
            </w:tcBorders>
            <w:vAlign w:val="center"/>
          </w:tcPr>
          <w:p w14:paraId="7227072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4B9BB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2CA0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12D27A4"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C5681C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7C02DBF9" w14:textId="77777777" w:rsidTr="002072DF">
        <w:trPr>
          <w:trHeight w:val="29"/>
        </w:trPr>
        <w:tc>
          <w:tcPr>
            <w:tcW w:w="1798" w:type="dxa"/>
            <w:tcBorders>
              <w:top w:val="nil"/>
              <w:left w:val="single" w:sz="4" w:space="0" w:color="auto"/>
              <w:bottom w:val="nil"/>
              <w:right w:val="single" w:sz="4" w:space="0" w:color="auto"/>
            </w:tcBorders>
            <w:vAlign w:val="center"/>
          </w:tcPr>
          <w:p w14:paraId="7C1D4CE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1C308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E999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AD60015"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ECDE62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729D917A" w14:textId="77777777" w:rsidTr="002072DF">
        <w:trPr>
          <w:trHeight w:val="29"/>
        </w:trPr>
        <w:tc>
          <w:tcPr>
            <w:tcW w:w="1798" w:type="dxa"/>
            <w:tcBorders>
              <w:top w:val="nil"/>
              <w:left w:val="single" w:sz="4" w:space="0" w:color="auto"/>
              <w:bottom w:val="nil"/>
              <w:right w:val="single" w:sz="4" w:space="0" w:color="auto"/>
            </w:tcBorders>
            <w:vAlign w:val="center"/>
          </w:tcPr>
          <w:p w14:paraId="14BDEB0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EF147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1ACD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7FAA9D"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08C1170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2E7F47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E2F40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B86A0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7DB2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12EDD0E"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DE327E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2AB58AE" w14:textId="77777777" w:rsidTr="002072DF">
        <w:trPr>
          <w:trHeight w:val="29"/>
        </w:trPr>
        <w:tc>
          <w:tcPr>
            <w:tcW w:w="1798" w:type="dxa"/>
            <w:tcBorders>
              <w:top w:val="nil"/>
              <w:left w:val="single" w:sz="4" w:space="0" w:color="auto"/>
              <w:bottom w:val="nil"/>
              <w:right w:val="single" w:sz="4" w:space="0" w:color="auto"/>
            </w:tcBorders>
            <w:vAlign w:val="center"/>
          </w:tcPr>
          <w:p w14:paraId="63DF222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022DE918"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53F6A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2AB366"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731202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E707830" w14:textId="77777777" w:rsidTr="002072DF">
        <w:trPr>
          <w:trHeight w:val="29"/>
        </w:trPr>
        <w:tc>
          <w:tcPr>
            <w:tcW w:w="1798" w:type="dxa"/>
            <w:tcBorders>
              <w:top w:val="nil"/>
              <w:left w:val="single" w:sz="4" w:space="0" w:color="auto"/>
              <w:bottom w:val="nil"/>
              <w:right w:val="single" w:sz="4" w:space="0" w:color="auto"/>
            </w:tcBorders>
            <w:vAlign w:val="center"/>
          </w:tcPr>
          <w:p w14:paraId="5275BCE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DC3AB7"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547A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5BF02D"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61199B8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3B9F1CF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BFA3B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F8EBB0" w14:textId="77777777" w:rsidR="006A2BE8" w:rsidRPr="001E32DC" w:rsidRDefault="006A2BE8" w:rsidP="002072DF">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6A5F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3C9C547"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EA218D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052A4A83" w14:textId="77777777" w:rsidTr="002072DF">
        <w:trPr>
          <w:trHeight w:val="29"/>
        </w:trPr>
        <w:tc>
          <w:tcPr>
            <w:tcW w:w="1798" w:type="dxa"/>
            <w:tcBorders>
              <w:top w:val="nil"/>
              <w:left w:val="single" w:sz="4" w:space="0" w:color="auto"/>
              <w:bottom w:val="nil"/>
              <w:right w:val="single" w:sz="4" w:space="0" w:color="auto"/>
            </w:tcBorders>
            <w:vAlign w:val="center"/>
          </w:tcPr>
          <w:p w14:paraId="6225E53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62D6B057" w14:textId="77777777" w:rsidR="006A2BE8" w:rsidRPr="001E32DC" w:rsidRDefault="006A2BE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6137D923"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3692044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ABA2B1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3133C3C"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3FABCD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2269D18" w14:textId="77777777" w:rsidTr="002072DF">
        <w:trPr>
          <w:trHeight w:val="29"/>
        </w:trPr>
        <w:tc>
          <w:tcPr>
            <w:tcW w:w="1798" w:type="dxa"/>
            <w:tcBorders>
              <w:top w:val="nil"/>
              <w:left w:val="single" w:sz="4" w:space="0" w:color="auto"/>
              <w:bottom w:val="nil"/>
              <w:right w:val="single" w:sz="4" w:space="0" w:color="auto"/>
            </w:tcBorders>
            <w:vAlign w:val="center"/>
          </w:tcPr>
          <w:p w14:paraId="427939F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B273C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177F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533CED8"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92E9F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3C3AFF0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657EE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C348C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CC03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5F77685"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18A932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66832D15" w14:textId="77777777" w:rsidTr="002072DF">
        <w:trPr>
          <w:trHeight w:val="29"/>
        </w:trPr>
        <w:tc>
          <w:tcPr>
            <w:tcW w:w="1798" w:type="dxa"/>
            <w:tcBorders>
              <w:top w:val="nil"/>
              <w:left w:val="single" w:sz="4" w:space="0" w:color="auto"/>
              <w:bottom w:val="nil"/>
              <w:right w:val="single" w:sz="4" w:space="0" w:color="auto"/>
            </w:tcBorders>
            <w:vAlign w:val="center"/>
          </w:tcPr>
          <w:p w14:paraId="3E577A0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3CF23258" w14:textId="77777777" w:rsidR="006A2BE8" w:rsidRPr="001E32DC" w:rsidRDefault="006A2BE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328229D8" w14:textId="77777777" w:rsidR="006A2BE8" w:rsidRPr="001E32DC" w:rsidRDefault="006A2BE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468C0F12" w14:textId="77777777" w:rsidR="006A2BE8" w:rsidRPr="00571960" w:rsidRDefault="006A2BE8" w:rsidP="002072DF">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62B09F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C294BAD"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748FF9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6A2BE8" w14:paraId="13BC1DF2" w14:textId="77777777" w:rsidTr="002072DF">
        <w:trPr>
          <w:trHeight w:val="29"/>
        </w:trPr>
        <w:tc>
          <w:tcPr>
            <w:tcW w:w="1798" w:type="dxa"/>
            <w:tcBorders>
              <w:top w:val="nil"/>
              <w:left w:val="single" w:sz="4" w:space="0" w:color="auto"/>
              <w:bottom w:val="nil"/>
              <w:right w:val="single" w:sz="4" w:space="0" w:color="auto"/>
            </w:tcBorders>
            <w:vAlign w:val="center"/>
          </w:tcPr>
          <w:p w14:paraId="516572E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F6779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79E7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1684D86"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972CA0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F2F129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D58C6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77394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E5DE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C4FDFF"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4A50F76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D7C37F0" w14:textId="77777777" w:rsidTr="002072DF">
        <w:trPr>
          <w:trHeight w:val="29"/>
        </w:trPr>
        <w:tc>
          <w:tcPr>
            <w:tcW w:w="1798" w:type="dxa"/>
            <w:tcBorders>
              <w:top w:val="nil"/>
              <w:left w:val="single" w:sz="4" w:space="0" w:color="auto"/>
              <w:bottom w:val="nil"/>
              <w:right w:val="single" w:sz="4" w:space="0" w:color="auto"/>
            </w:tcBorders>
            <w:vAlign w:val="center"/>
          </w:tcPr>
          <w:p w14:paraId="6BE9EAB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07DEA54F" w14:textId="77777777" w:rsidR="006A2BE8" w:rsidRPr="001E32DC" w:rsidRDefault="006A2BE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037882F9" w14:textId="77777777" w:rsidR="006A2BE8" w:rsidRPr="001E32DC" w:rsidRDefault="006A2BE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41453192" w14:textId="77777777" w:rsidR="006A2BE8" w:rsidRPr="001E32DC" w:rsidRDefault="006A2BE8"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68B80D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0DA6092"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4B777D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6A2BE8" w14:paraId="7BC12D88" w14:textId="77777777" w:rsidTr="002072DF">
        <w:trPr>
          <w:trHeight w:val="29"/>
        </w:trPr>
        <w:tc>
          <w:tcPr>
            <w:tcW w:w="1798" w:type="dxa"/>
            <w:tcBorders>
              <w:top w:val="nil"/>
              <w:left w:val="single" w:sz="4" w:space="0" w:color="auto"/>
              <w:bottom w:val="nil"/>
              <w:right w:val="single" w:sz="4" w:space="0" w:color="auto"/>
            </w:tcBorders>
            <w:vAlign w:val="center"/>
          </w:tcPr>
          <w:p w14:paraId="417ABB2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6B375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5D7F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4AB321E"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6AE676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6EBFACF9" w14:textId="77777777" w:rsidTr="002072DF">
        <w:trPr>
          <w:trHeight w:val="29"/>
        </w:trPr>
        <w:tc>
          <w:tcPr>
            <w:tcW w:w="1798" w:type="dxa"/>
            <w:tcBorders>
              <w:top w:val="nil"/>
              <w:left w:val="single" w:sz="4" w:space="0" w:color="auto"/>
              <w:bottom w:val="nil"/>
              <w:right w:val="single" w:sz="4" w:space="0" w:color="auto"/>
            </w:tcBorders>
            <w:vAlign w:val="center"/>
          </w:tcPr>
          <w:p w14:paraId="3CFCC22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B2174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4045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966520"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78B2645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211B0F38" w14:textId="77777777" w:rsidTr="002072DF">
        <w:trPr>
          <w:trHeight w:val="29"/>
        </w:trPr>
        <w:tc>
          <w:tcPr>
            <w:tcW w:w="1798" w:type="dxa"/>
            <w:tcBorders>
              <w:top w:val="nil"/>
              <w:left w:val="single" w:sz="4" w:space="0" w:color="auto"/>
              <w:bottom w:val="nil"/>
              <w:right w:val="single" w:sz="4" w:space="0" w:color="auto"/>
            </w:tcBorders>
            <w:vAlign w:val="center"/>
          </w:tcPr>
          <w:p w14:paraId="4A5BD12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73B96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BB3E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15078F5"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73D2E0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6A2BE8" w14:paraId="60C8CAD1" w14:textId="77777777" w:rsidTr="002072DF">
        <w:trPr>
          <w:trHeight w:val="29"/>
        </w:trPr>
        <w:tc>
          <w:tcPr>
            <w:tcW w:w="1798" w:type="dxa"/>
            <w:tcBorders>
              <w:top w:val="nil"/>
              <w:left w:val="single" w:sz="4" w:space="0" w:color="auto"/>
              <w:bottom w:val="nil"/>
              <w:right w:val="single" w:sz="4" w:space="0" w:color="auto"/>
            </w:tcBorders>
            <w:vAlign w:val="center"/>
          </w:tcPr>
          <w:p w14:paraId="2623A0E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E165C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B9B8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9596D84"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6CB500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7F21A213" w14:textId="77777777" w:rsidTr="002072DF">
        <w:trPr>
          <w:trHeight w:val="29"/>
        </w:trPr>
        <w:tc>
          <w:tcPr>
            <w:tcW w:w="1798" w:type="dxa"/>
            <w:tcBorders>
              <w:top w:val="nil"/>
              <w:left w:val="single" w:sz="4" w:space="0" w:color="auto"/>
              <w:bottom w:val="nil"/>
              <w:right w:val="single" w:sz="4" w:space="0" w:color="auto"/>
            </w:tcBorders>
            <w:vAlign w:val="center"/>
          </w:tcPr>
          <w:p w14:paraId="1219A45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C1A2F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510D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0B46D9D"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74DDE18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44625F0C" w14:textId="77777777" w:rsidTr="002072DF">
        <w:trPr>
          <w:trHeight w:val="29"/>
        </w:trPr>
        <w:tc>
          <w:tcPr>
            <w:tcW w:w="1798" w:type="dxa"/>
            <w:tcBorders>
              <w:top w:val="nil"/>
              <w:left w:val="single" w:sz="4" w:space="0" w:color="auto"/>
              <w:bottom w:val="nil"/>
              <w:right w:val="single" w:sz="4" w:space="0" w:color="auto"/>
            </w:tcBorders>
            <w:vAlign w:val="center"/>
          </w:tcPr>
          <w:p w14:paraId="4853AF5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7B2B0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E4D6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05C92E1"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A7BA47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6A2BE8" w14:paraId="3D5FFE65" w14:textId="77777777" w:rsidTr="002072DF">
        <w:trPr>
          <w:trHeight w:val="29"/>
        </w:trPr>
        <w:tc>
          <w:tcPr>
            <w:tcW w:w="1798" w:type="dxa"/>
            <w:tcBorders>
              <w:top w:val="nil"/>
              <w:left w:val="single" w:sz="4" w:space="0" w:color="auto"/>
              <w:bottom w:val="nil"/>
              <w:right w:val="single" w:sz="4" w:space="0" w:color="auto"/>
            </w:tcBorders>
            <w:vAlign w:val="center"/>
          </w:tcPr>
          <w:p w14:paraId="0CE5311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982D9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AFB7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2CC6E3"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D6CC1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A6BFB0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6AF4E7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61388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1F64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11987F"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2C141B6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0FE9A0C8" w14:textId="77777777" w:rsidTr="002072DF">
        <w:trPr>
          <w:trHeight w:val="29"/>
        </w:trPr>
        <w:tc>
          <w:tcPr>
            <w:tcW w:w="1798" w:type="dxa"/>
            <w:tcBorders>
              <w:top w:val="nil"/>
              <w:left w:val="single" w:sz="4" w:space="0" w:color="auto"/>
              <w:bottom w:val="nil"/>
              <w:right w:val="single" w:sz="4" w:space="0" w:color="auto"/>
            </w:tcBorders>
            <w:vAlign w:val="center"/>
          </w:tcPr>
          <w:p w14:paraId="3B8A601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46950156" w14:textId="77777777" w:rsidR="006A2BE8" w:rsidRPr="001E32DC" w:rsidRDefault="006A2BE8"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5D6115CF" w14:textId="77777777" w:rsidR="006A2BE8" w:rsidRPr="001E32DC" w:rsidRDefault="006A2BE8" w:rsidP="002072DF">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708E90AB" w14:textId="77777777" w:rsidR="006A2BE8" w:rsidRPr="00571960" w:rsidRDefault="006A2BE8" w:rsidP="002072DF">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850F49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4C44A74"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96918C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6A2BE8" w14:paraId="75167C4C" w14:textId="77777777" w:rsidTr="002072DF">
        <w:trPr>
          <w:trHeight w:val="29"/>
        </w:trPr>
        <w:tc>
          <w:tcPr>
            <w:tcW w:w="1798" w:type="dxa"/>
            <w:tcBorders>
              <w:top w:val="nil"/>
              <w:left w:val="single" w:sz="4" w:space="0" w:color="auto"/>
              <w:bottom w:val="nil"/>
              <w:right w:val="single" w:sz="4" w:space="0" w:color="auto"/>
            </w:tcBorders>
            <w:vAlign w:val="center"/>
          </w:tcPr>
          <w:p w14:paraId="10C9DB7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F64B8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BB92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DBB01D5"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421B1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33A9173F" w14:textId="77777777" w:rsidTr="002072DF">
        <w:trPr>
          <w:trHeight w:val="29"/>
        </w:trPr>
        <w:tc>
          <w:tcPr>
            <w:tcW w:w="1798" w:type="dxa"/>
            <w:tcBorders>
              <w:top w:val="nil"/>
              <w:left w:val="single" w:sz="4" w:space="0" w:color="auto"/>
              <w:bottom w:val="nil"/>
              <w:right w:val="single" w:sz="4" w:space="0" w:color="auto"/>
            </w:tcBorders>
            <w:vAlign w:val="center"/>
          </w:tcPr>
          <w:p w14:paraId="7AAB773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09E39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C9A2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663A264"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7599B5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3DBBBDB7" w14:textId="77777777" w:rsidTr="002072DF">
        <w:trPr>
          <w:trHeight w:val="29"/>
        </w:trPr>
        <w:tc>
          <w:tcPr>
            <w:tcW w:w="1798" w:type="dxa"/>
            <w:tcBorders>
              <w:top w:val="nil"/>
              <w:left w:val="single" w:sz="4" w:space="0" w:color="auto"/>
              <w:bottom w:val="nil"/>
              <w:right w:val="single" w:sz="4" w:space="0" w:color="auto"/>
            </w:tcBorders>
            <w:vAlign w:val="center"/>
          </w:tcPr>
          <w:p w14:paraId="78EDA00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212C1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48E5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F6B891"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113554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6A2BE8" w14:paraId="50096A12" w14:textId="77777777" w:rsidTr="002072DF">
        <w:trPr>
          <w:trHeight w:val="29"/>
        </w:trPr>
        <w:tc>
          <w:tcPr>
            <w:tcW w:w="1798" w:type="dxa"/>
            <w:tcBorders>
              <w:top w:val="nil"/>
              <w:left w:val="single" w:sz="4" w:space="0" w:color="auto"/>
              <w:bottom w:val="nil"/>
              <w:right w:val="single" w:sz="4" w:space="0" w:color="auto"/>
            </w:tcBorders>
            <w:vAlign w:val="center"/>
          </w:tcPr>
          <w:p w14:paraId="6669FA6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B85B5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4361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EB5637" w14:textId="77777777" w:rsidR="006A2BE8" w:rsidRPr="001E32DC" w:rsidRDefault="006A2BE8" w:rsidP="002072DF">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457314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E80E8F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371E4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90D57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B24DB" w14:textId="77777777" w:rsidR="006A2BE8" w:rsidRPr="001E32DC" w:rsidRDefault="006A2BE8"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A1B67B" w14:textId="77777777" w:rsidR="006A2BE8" w:rsidRPr="001E32DC" w:rsidRDefault="006A2BE8" w:rsidP="002072DF">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59E26D1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62A0A7D5" w14:textId="77777777" w:rsidTr="002072DF">
        <w:trPr>
          <w:trHeight w:val="29"/>
        </w:trPr>
        <w:tc>
          <w:tcPr>
            <w:tcW w:w="1798" w:type="dxa"/>
            <w:tcBorders>
              <w:top w:val="nil"/>
              <w:left w:val="single" w:sz="4" w:space="0" w:color="auto"/>
              <w:bottom w:val="nil"/>
              <w:right w:val="single" w:sz="4" w:space="0" w:color="auto"/>
            </w:tcBorders>
            <w:vAlign w:val="center"/>
          </w:tcPr>
          <w:p w14:paraId="1276607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625F7E0F" w14:textId="77777777" w:rsidR="006A2BE8" w:rsidRPr="001E32DC" w:rsidRDefault="006A2BE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0473F492" w14:textId="77777777" w:rsidR="006A2BE8" w:rsidRPr="001E32DC" w:rsidRDefault="006A2BE8" w:rsidP="002072DF">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F7A46D3" w14:textId="77777777" w:rsidR="006A2BE8" w:rsidRPr="001E32DC" w:rsidRDefault="006A2BE8" w:rsidP="002072DF">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40FBF8ED" w14:textId="77777777" w:rsidR="006A2BE8" w:rsidRPr="001E32DC" w:rsidRDefault="006A2BE8"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D8961B5" w14:textId="77777777" w:rsidR="006A2BE8" w:rsidRPr="001E32DC" w:rsidRDefault="006A2BE8"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762CC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6A2BE8" w14:paraId="5B761319" w14:textId="77777777" w:rsidTr="002072DF">
        <w:trPr>
          <w:trHeight w:val="29"/>
        </w:trPr>
        <w:tc>
          <w:tcPr>
            <w:tcW w:w="1798" w:type="dxa"/>
            <w:tcBorders>
              <w:top w:val="nil"/>
              <w:left w:val="single" w:sz="4" w:space="0" w:color="auto"/>
              <w:bottom w:val="nil"/>
              <w:right w:val="single" w:sz="4" w:space="0" w:color="auto"/>
            </w:tcBorders>
            <w:vAlign w:val="center"/>
          </w:tcPr>
          <w:p w14:paraId="4853728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5E020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FD374" w14:textId="77777777" w:rsidR="006A2BE8" w:rsidRPr="001E32DC" w:rsidRDefault="006A2BE8"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3DFE2FA" w14:textId="77777777" w:rsidR="006A2BE8" w:rsidRPr="001E32DC" w:rsidRDefault="006A2BE8"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F1388D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422F0F7F" w14:textId="77777777" w:rsidTr="002072DF">
        <w:trPr>
          <w:trHeight w:val="29"/>
        </w:trPr>
        <w:tc>
          <w:tcPr>
            <w:tcW w:w="1798" w:type="dxa"/>
            <w:tcBorders>
              <w:top w:val="nil"/>
              <w:left w:val="single" w:sz="4" w:space="0" w:color="auto"/>
              <w:bottom w:val="nil"/>
              <w:right w:val="single" w:sz="4" w:space="0" w:color="auto"/>
            </w:tcBorders>
            <w:vAlign w:val="center"/>
          </w:tcPr>
          <w:p w14:paraId="5BC7825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DF4E4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A75AD" w14:textId="77777777" w:rsidR="006A2BE8" w:rsidRPr="001E32DC" w:rsidRDefault="006A2BE8"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1121B2" w14:textId="77777777" w:rsidR="006A2BE8" w:rsidRPr="001E32DC" w:rsidRDefault="006A2BE8"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3A469E2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2F9A3E9D" w14:textId="77777777" w:rsidTr="002072DF">
        <w:trPr>
          <w:trHeight w:val="29"/>
        </w:trPr>
        <w:tc>
          <w:tcPr>
            <w:tcW w:w="1798" w:type="dxa"/>
            <w:tcBorders>
              <w:top w:val="nil"/>
              <w:left w:val="single" w:sz="4" w:space="0" w:color="auto"/>
              <w:bottom w:val="nil"/>
              <w:right w:val="single" w:sz="4" w:space="0" w:color="auto"/>
            </w:tcBorders>
            <w:vAlign w:val="center"/>
          </w:tcPr>
          <w:p w14:paraId="22724B3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BD1D4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A1161" w14:textId="77777777" w:rsidR="006A2BE8" w:rsidRPr="001E32DC" w:rsidRDefault="006A2BE8"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A197A1F" w14:textId="77777777" w:rsidR="006A2BE8" w:rsidRPr="001E32DC" w:rsidRDefault="006A2BE8"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6EE6D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6A2BE8" w14:paraId="5A5049B4" w14:textId="77777777" w:rsidTr="002072DF">
        <w:trPr>
          <w:trHeight w:val="29"/>
        </w:trPr>
        <w:tc>
          <w:tcPr>
            <w:tcW w:w="1798" w:type="dxa"/>
            <w:tcBorders>
              <w:top w:val="nil"/>
              <w:left w:val="single" w:sz="4" w:space="0" w:color="auto"/>
              <w:bottom w:val="nil"/>
              <w:right w:val="single" w:sz="4" w:space="0" w:color="auto"/>
            </w:tcBorders>
            <w:vAlign w:val="center"/>
          </w:tcPr>
          <w:p w14:paraId="4B60E09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947BE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273F0" w14:textId="77777777" w:rsidR="006A2BE8" w:rsidRPr="001E32DC" w:rsidRDefault="006A2BE8"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9066CF2" w14:textId="77777777" w:rsidR="006A2BE8" w:rsidRPr="001E32DC" w:rsidRDefault="006A2BE8" w:rsidP="002072DF">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68E409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65A6DA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28535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12C98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97F4D" w14:textId="77777777" w:rsidR="006A2BE8" w:rsidRPr="001E32DC" w:rsidRDefault="006A2BE8" w:rsidP="002072DF">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25AF93" w14:textId="77777777" w:rsidR="006A2BE8" w:rsidRPr="001E32DC" w:rsidRDefault="006A2BE8" w:rsidP="002072DF">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5FCD64F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48BE5FD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D1C35D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4E4B0772" w14:textId="77777777" w:rsidR="006A2BE8" w:rsidRPr="001E32DC" w:rsidRDefault="006A2BE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F69880B"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7E94C97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D02A2C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92C0C41"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9DEF08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4F799EB" w14:textId="77777777" w:rsidTr="002072DF">
        <w:trPr>
          <w:trHeight w:val="29"/>
        </w:trPr>
        <w:tc>
          <w:tcPr>
            <w:tcW w:w="1798" w:type="dxa"/>
            <w:tcBorders>
              <w:top w:val="nil"/>
              <w:left w:val="single" w:sz="4" w:space="0" w:color="auto"/>
              <w:bottom w:val="nil"/>
              <w:right w:val="single" w:sz="4" w:space="0" w:color="auto"/>
            </w:tcBorders>
            <w:vAlign w:val="center"/>
          </w:tcPr>
          <w:p w14:paraId="4A70353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B664F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BED0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0D0560C"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81C88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4457649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D8BE5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0ACDA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01C1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5C18BF2"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D229FC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457A69E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7BBA90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25509B7B" w14:textId="77777777" w:rsidR="006A2BE8" w:rsidRPr="001E32DC" w:rsidRDefault="006A2BE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0699607"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0DAD43F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B142D4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199D29"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1AF19B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7A75B43" w14:textId="77777777" w:rsidTr="002072DF">
        <w:trPr>
          <w:trHeight w:val="29"/>
        </w:trPr>
        <w:tc>
          <w:tcPr>
            <w:tcW w:w="1798" w:type="dxa"/>
            <w:tcBorders>
              <w:top w:val="nil"/>
              <w:left w:val="single" w:sz="4" w:space="0" w:color="auto"/>
              <w:bottom w:val="nil"/>
              <w:right w:val="single" w:sz="4" w:space="0" w:color="auto"/>
            </w:tcBorders>
            <w:vAlign w:val="center"/>
          </w:tcPr>
          <w:p w14:paraId="043EB13F"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742272EF"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02BBD"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3BAE7AC" w14:textId="77777777" w:rsidR="006A2BE8" w:rsidRPr="001E32DC" w:rsidRDefault="006A2BE8"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4568E8C"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r>
      <w:tr w:rsidR="006A2BE8" w14:paraId="4A2A43E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A650157"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1FF144F1"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E9F55"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6321D3" w14:textId="77777777" w:rsidR="006A2BE8" w:rsidRPr="001E32DC" w:rsidRDefault="006A2BE8"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C1559FF"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r>
      <w:tr w:rsidR="006A2BE8" w14:paraId="34BE1AD1" w14:textId="77777777" w:rsidTr="002072DF">
        <w:trPr>
          <w:trHeight w:val="29"/>
        </w:trPr>
        <w:tc>
          <w:tcPr>
            <w:tcW w:w="1798" w:type="dxa"/>
            <w:tcBorders>
              <w:top w:val="nil"/>
              <w:left w:val="single" w:sz="4" w:space="0" w:color="auto"/>
              <w:bottom w:val="nil"/>
              <w:right w:val="single" w:sz="4" w:space="0" w:color="auto"/>
            </w:tcBorders>
            <w:vAlign w:val="center"/>
          </w:tcPr>
          <w:p w14:paraId="527C04E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7AD5FCA4" w14:textId="77777777" w:rsidR="006A2BE8" w:rsidRPr="001E32DC" w:rsidRDefault="006A2BE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7E4A2C24"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7E8C57F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91868F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87EABE8"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5E95D2A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1F46F29" w14:textId="77777777" w:rsidTr="002072DF">
        <w:trPr>
          <w:trHeight w:val="29"/>
        </w:trPr>
        <w:tc>
          <w:tcPr>
            <w:tcW w:w="1798" w:type="dxa"/>
            <w:tcBorders>
              <w:top w:val="nil"/>
              <w:left w:val="single" w:sz="4" w:space="0" w:color="auto"/>
              <w:bottom w:val="nil"/>
              <w:right w:val="single" w:sz="4" w:space="0" w:color="auto"/>
            </w:tcBorders>
            <w:vAlign w:val="center"/>
          </w:tcPr>
          <w:p w14:paraId="7C17A3D5"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1F50F67"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CA0FC"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98B0B8" w14:textId="77777777" w:rsidR="006A2BE8" w:rsidRPr="001E32DC" w:rsidRDefault="006A2BE8"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1C0867D"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r>
      <w:tr w:rsidR="006A2BE8" w14:paraId="3DFBE52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593437"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0E34DDEE"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2A391"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B9BCAE" w14:textId="77777777" w:rsidR="006A2BE8" w:rsidRPr="001E32DC" w:rsidRDefault="006A2BE8"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288323C"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r>
      <w:tr w:rsidR="006A2BE8" w14:paraId="4991A841" w14:textId="77777777" w:rsidTr="002072DF">
        <w:trPr>
          <w:trHeight w:val="29"/>
        </w:trPr>
        <w:tc>
          <w:tcPr>
            <w:tcW w:w="1798" w:type="dxa"/>
            <w:tcBorders>
              <w:top w:val="nil"/>
              <w:left w:val="single" w:sz="4" w:space="0" w:color="auto"/>
              <w:bottom w:val="nil"/>
              <w:right w:val="single" w:sz="4" w:space="0" w:color="auto"/>
            </w:tcBorders>
            <w:vAlign w:val="center"/>
          </w:tcPr>
          <w:p w14:paraId="03934D0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44FF1568" w14:textId="77777777" w:rsidR="006A2BE8" w:rsidRPr="001E32DC" w:rsidRDefault="006A2BE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08E50708"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554B85F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849" w:type="dxa"/>
            <w:tcBorders>
              <w:top w:val="single" w:sz="4" w:space="0" w:color="auto"/>
              <w:left w:val="single" w:sz="4" w:space="0" w:color="auto"/>
              <w:bottom w:val="single" w:sz="4" w:space="0" w:color="auto"/>
              <w:right w:val="single" w:sz="4" w:space="0" w:color="auto"/>
            </w:tcBorders>
            <w:vAlign w:val="center"/>
          </w:tcPr>
          <w:p w14:paraId="4D600AB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887ACC0"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7FB2A4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E34E8F8" w14:textId="77777777" w:rsidTr="002072DF">
        <w:trPr>
          <w:trHeight w:val="29"/>
        </w:trPr>
        <w:tc>
          <w:tcPr>
            <w:tcW w:w="1798" w:type="dxa"/>
            <w:tcBorders>
              <w:top w:val="nil"/>
              <w:left w:val="single" w:sz="4" w:space="0" w:color="auto"/>
              <w:bottom w:val="nil"/>
              <w:right w:val="single" w:sz="4" w:space="0" w:color="auto"/>
            </w:tcBorders>
            <w:vAlign w:val="center"/>
          </w:tcPr>
          <w:p w14:paraId="73F0A3DF"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71CB8F2E"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0CA94"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5A854C7" w14:textId="77777777" w:rsidR="006A2BE8" w:rsidRPr="001E32DC" w:rsidRDefault="006A2BE8"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5C914F0"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r>
      <w:tr w:rsidR="006A2BE8" w14:paraId="4D116B4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DA4B43"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078602AA"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0E583"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119D71" w14:textId="77777777" w:rsidR="006A2BE8" w:rsidRPr="001E32DC" w:rsidRDefault="006A2BE8" w:rsidP="002072D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56D1E37F" w14:textId="77777777" w:rsidR="006A2BE8" w:rsidRPr="001E32DC" w:rsidRDefault="006A2BE8" w:rsidP="002072DF">
            <w:pPr>
              <w:keepNext/>
              <w:keepLines/>
              <w:widowControl w:val="0"/>
              <w:spacing w:after="0"/>
              <w:jc w:val="center"/>
              <w:rPr>
                <w:rFonts w:ascii="Arial" w:eastAsia="SimSun" w:hAnsi="Arial"/>
                <w:kern w:val="2"/>
                <w:sz w:val="18"/>
                <w:szCs w:val="22"/>
                <w:lang w:val="sv-SE" w:eastAsia="zh-CN"/>
              </w:rPr>
            </w:pPr>
          </w:p>
        </w:tc>
      </w:tr>
      <w:tr w:rsidR="006A2BE8" w14:paraId="02281AC0" w14:textId="77777777" w:rsidTr="002072DF">
        <w:trPr>
          <w:trHeight w:val="29"/>
        </w:trPr>
        <w:tc>
          <w:tcPr>
            <w:tcW w:w="1798" w:type="dxa"/>
            <w:tcBorders>
              <w:top w:val="nil"/>
              <w:left w:val="single" w:sz="4" w:space="0" w:color="auto"/>
              <w:bottom w:val="nil"/>
              <w:right w:val="single" w:sz="4" w:space="0" w:color="auto"/>
            </w:tcBorders>
            <w:vAlign w:val="center"/>
          </w:tcPr>
          <w:p w14:paraId="304CA0F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1877" w:type="dxa"/>
            <w:tcBorders>
              <w:top w:val="nil"/>
              <w:left w:val="single" w:sz="4" w:space="0" w:color="auto"/>
              <w:bottom w:val="nil"/>
              <w:right w:val="single" w:sz="4" w:space="0" w:color="auto"/>
            </w:tcBorders>
            <w:vAlign w:val="center"/>
          </w:tcPr>
          <w:p w14:paraId="06C6E87D" w14:textId="77777777" w:rsidR="006A2BE8" w:rsidRPr="001E32DC" w:rsidRDefault="006A2BE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17D1B9F6"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63D7CED5" w14:textId="77777777" w:rsidR="006A2BE8" w:rsidRPr="001E32DC" w:rsidRDefault="006A2BE8"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6926B19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C78FE5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8C27127"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67BB05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25BA594" w14:textId="77777777" w:rsidTr="002072DF">
        <w:trPr>
          <w:trHeight w:val="29"/>
        </w:trPr>
        <w:tc>
          <w:tcPr>
            <w:tcW w:w="1798" w:type="dxa"/>
            <w:tcBorders>
              <w:top w:val="nil"/>
              <w:left w:val="single" w:sz="4" w:space="0" w:color="auto"/>
              <w:bottom w:val="nil"/>
              <w:right w:val="single" w:sz="4" w:space="0" w:color="auto"/>
            </w:tcBorders>
            <w:vAlign w:val="center"/>
          </w:tcPr>
          <w:p w14:paraId="5796ED0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0FDEA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D13C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F4D20E5"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CF3DC6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7CC033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EBD4C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4F21C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075D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456DB5"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8E7FD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76BDC34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8A4758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283E85E1" w14:textId="77777777" w:rsidR="006A2BE8" w:rsidRPr="001E32DC" w:rsidRDefault="006A2BE8"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01A2D28C" w14:textId="77777777" w:rsidR="006A2BE8" w:rsidRPr="001E32DC" w:rsidRDefault="006A2BE8" w:rsidP="002072D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5E73F51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18F327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D904891" w14:textId="77777777" w:rsidR="006A2BE8" w:rsidRPr="001E32DC" w:rsidRDefault="006A2BE8"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33C98C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4ED260F" w14:textId="77777777" w:rsidTr="002072DF">
        <w:trPr>
          <w:trHeight w:val="29"/>
        </w:trPr>
        <w:tc>
          <w:tcPr>
            <w:tcW w:w="1798" w:type="dxa"/>
            <w:tcBorders>
              <w:top w:val="nil"/>
              <w:left w:val="single" w:sz="4" w:space="0" w:color="auto"/>
              <w:bottom w:val="nil"/>
              <w:right w:val="single" w:sz="4" w:space="0" w:color="auto"/>
            </w:tcBorders>
            <w:vAlign w:val="center"/>
          </w:tcPr>
          <w:p w14:paraId="68FAB6B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41796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B513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7C77AEE" w14:textId="77777777" w:rsidR="006A2BE8" w:rsidRPr="001E32DC" w:rsidRDefault="006A2BE8" w:rsidP="002072DF">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AC3CF1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0C76BD8" w14:textId="77777777" w:rsidTr="002072DF">
        <w:trPr>
          <w:trHeight w:val="29"/>
        </w:trPr>
        <w:tc>
          <w:tcPr>
            <w:tcW w:w="1798" w:type="dxa"/>
            <w:tcBorders>
              <w:top w:val="nil"/>
              <w:left w:val="single" w:sz="4" w:space="0" w:color="auto"/>
              <w:bottom w:val="nil"/>
              <w:right w:val="single" w:sz="4" w:space="0" w:color="auto"/>
            </w:tcBorders>
            <w:vAlign w:val="center"/>
          </w:tcPr>
          <w:p w14:paraId="78D9F2D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457FA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E7B2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06CF47" w14:textId="77777777" w:rsidR="006A2BE8" w:rsidRPr="001E32DC" w:rsidRDefault="006A2BE8" w:rsidP="002072DF">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14A771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6586990" w14:textId="77777777" w:rsidTr="002072DF">
        <w:trPr>
          <w:trHeight w:val="29"/>
        </w:trPr>
        <w:tc>
          <w:tcPr>
            <w:tcW w:w="1798" w:type="dxa"/>
            <w:tcBorders>
              <w:top w:val="nil"/>
              <w:left w:val="single" w:sz="4" w:space="0" w:color="auto"/>
              <w:bottom w:val="nil"/>
              <w:right w:val="single" w:sz="4" w:space="0" w:color="auto"/>
            </w:tcBorders>
            <w:vAlign w:val="center"/>
          </w:tcPr>
          <w:p w14:paraId="0D812A3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3C62C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6695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D245B3E" w14:textId="77777777" w:rsidR="006A2BE8" w:rsidRPr="001E32DC" w:rsidRDefault="006A2BE8" w:rsidP="002072DF">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6CD202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7DBB747A" w14:textId="77777777" w:rsidTr="002072DF">
        <w:trPr>
          <w:trHeight w:val="29"/>
        </w:trPr>
        <w:tc>
          <w:tcPr>
            <w:tcW w:w="1798" w:type="dxa"/>
            <w:tcBorders>
              <w:top w:val="nil"/>
              <w:left w:val="single" w:sz="4" w:space="0" w:color="auto"/>
              <w:bottom w:val="nil"/>
              <w:right w:val="single" w:sz="4" w:space="0" w:color="auto"/>
            </w:tcBorders>
            <w:vAlign w:val="center"/>
          </w:tcPr>
          <w:p w14:paraId="18D6A5E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A6B08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E4A2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AFFE621" w14:textId="77777777" w:rsidR="006A2BE8" w:rsidRPr="001E32DC" w:rsidRDefault="006A2BE8" w:rsidP="002072DF">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62C54B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0FC2E06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7077C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AF4F0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79B8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977286" w14:textId="77777777" w:rsidR="006A2BE8" w:rsidRPr="001E32DC" w:rsidRDefault="006A2BE8" w:rsidP="002072DF">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0C1153A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0581C4C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275B6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7AEA8104" w14:textId="77777777" w:rsidR="006A2BE8" w:rsidRDefault="006A2BE8" w:rsidP="002072DF">
            <w:pPr>
              <w:pStyle w:val="TAC"/>
              <w:rPr>
                <w:lang w:eastAsia="zh-CN"/>
              </w:rPr>
            </w:pPr>
            <w:r>
              <w:rPr>
                <w:lang w:eastAsia="zh-CN"/>
              </w:rPr>
              <w:t>n77</w:t>
            </w:r>
            <w:r w:rsidRPr="007B37F5">
              <w:rPr>
                <w:vertAlign w:val="superscript"/>
                <w:lang w:eastAsia="zh-CN"/>
              </w:rPr>
              <w:t>7</w:t>
            </w:r>
          </w:p>
          <w:p w14:paraId="1164674C" w14:textId="77777777" w:rsidR="006A2BE8" w:rsidRDefault="006A2BE8" w:rsidP="002072DF">
            <w:pPr>
              <w:pStyle w:val="TAC"/>
              <w:rPr>
                <w:lang w:eastAsia="zh-CN"/>
              </w:rPr>
            </w:pPr>
            <w:r w:rsidRPr="00F85837">
              <w:rPr>
                <w:lang w:eastAsia="zh-CN"/>
              </w:rPr>
              <w:t>CA_n2A-n5A</w:t>
            </w:r>
          </w:p>
          <w:p w14:paraId="53DB975D" w14:textId="77777777" w:rsidR="006A2BE8" w:rsidRDefault="006A2BE8" w:rsidP="002072DF">
            <w:pPr>
              <w:pStyle w:val="TAC"/>
              <w:rPr>
                <w:lang w:eastAsia="zh-CN"/>
              </w:rPr>
            </w:pPr>
            <w:r w:rsidRPr="00F85837">
              <w:rPr>
                <w:lang w:eastAsia="zh-CN"/>
              </w:rPr>
              <w:t>CA_n2A-n77A</w:t>
            </w:r>
            <w:r w:rsidRPr="00571960">
              <w:rPr>
                <w:vertAlign w:val="superscript"/>
                <w:lang w:eastAsia="zh-CN"/>
              </w:rPr>
              <w:t>7</w:t>
            </w:r>
          </w:p>
          <w:p w14:paraId="2A4AB2F0" w14:textId="77777777" w:rsidR="006A2BE8" w:rsidRPr="001E32DC" w:rsidRDefault="006A2BE8" w:rsidP="002072DF">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BF6719"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E2EF9D"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00F497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DD418A2" w14:textId="77777777" w:rsidTr="002072DF">
        <w:trPr>
          <w:trHeight w:val="29"/>
        </w:trPr>
        <w:tc>
          <w:tcPr>
            <w:tcW w:w="1798" w:type="dxa"/>
            <w:tcBorders>
              <w:top w:val="nil"/>
              <w:left w:val="single" w:sz="4" w:space="0" w:color="auto"/>
              <w:bottom w:val="nil"/>
              <w:right w:val="single" w:sz="4" w:space="0" w:color="auto"/>
            </w:tcBorders>
            <w:vAlign w:val="center"/>
          </w:tcPr>
          <w:p w14:paraId="5E67C84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7A795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F12D8"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AD2C06F"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22D459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7E1167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C1EA1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3DB20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4336C"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95B7DD"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2BB560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38409BF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128139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CA_n2(2A)-n5A-n77A</w:t>
            </w:r>
          </w:p>
        </w:tc>
        <w:tc>
          <w:tcPr>
            <w:tcW w:w="1877" w:type="dxa"/>
            <w:tcBorders>
              <w:top w:val="single" w:sz="4" w:space="0" w:color="auto"/>
              <w:left w:val="single" w:sz="4" w:space="0" w:color="auto"/>
              <w:bottom w:val="nil"/>
              <w:right w:val="single" w:sz="4" w:space="0" w:color="auto"/>
            </w:tcBorders>
            <w:vAlign w:val="center"/>
          </w:tcPr>
          <w:p w14:paraId="6983AC4A" w14:textId="77777777" w:rsidR="006A2BE8" w:rsidRDefault="006A2BE8" w:rsidP="002072DF">
            <w:pPr>
              <w:pStyle w:val="TAC"/>
              <w:rPr>
                <w:lang w:eastAsia="zh-CN"/>
              </w:rPr>
            </w:pPr>
            <w:r>
              <w:rPr>
                <w:lang w:eastAsia="zh-CN"/>
              </w:rPr>
              <w:t>n77</w:t>
            </w:r>
            <w:r w:rsidRPr="007B37F5">
              <w:rPr>
                <w:vertAlign w:val="superscript"/>
                <w:lang w:eastAsia="zh-CN"/>
              </w:rPr>
              <w:t>7</w:t>
            </w:r>
          </w:p>
          <w:p w14:paraId="7B75946E" w14:textId="77777777" w:rsidR="006A2BE8" w:rsidRDefault="006A2BE8" w:rsidP="002072DF">
            <w:pPr>
              <w:pStyle w:val="TAC"/>
              <w:rPr>
                <w:lang w:eastAsia="zh-CN"/>
              </w:rPr>
            </w:pPr>
            <w:r w:rsidRPr="00F85837">
              <w:rPr>
                <w:lang w:eastAsia="zh-CN"/>
              </w:rPr>
              <w:t>CA_n2A-n5A</w:t>
            </w:r>
          </w:p>
          <w:p w14:paraId="68CC4256" w14:textId="77777777" w:rsidR="006A2BE8" w:rsidRDefault="006A2BE8" w:rsidP="002072DF">
            <w:pPr>
              <w:pStyle w:val="TAC"/>
              <w:rPr>
                <w:lang w:eastAsia="zh-CN"/>
              </w:rPr>
            </w:pPr>
            <w:r w:rsidRPr="00F85837">
              <w:rPr>
                <w:lang w:eastAsia="zh-CN"/>
              </w:rPr>
              <w:t>CA_n2A-n77A</w:t>
            </w:r>
            <w:r w:rsidRPr="00571960">
              <w:rPr>
                <w:vertAlign w:val="superscript"/>
                <w:lang w:eastAsia="zh-CN"/>
              </w:rPr>
              <w:t>7</w:t>
            </w:r>
          </w:p>
          <w:p w14:paraId="7F19B92D" w14:textId="77777777" w:rsidR="006A2BE8" w:rsidRPr="001E32DC" w:rsidRDefault="006A2BE8" w:rsidP="002072DF">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8E1EEAF"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E8E6274"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2763BC6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8C7D938" w14:textId="77777777" w:rsidTr="002072DF">
        <w:trPr>
          <w:trHeight w:val="29"/>
        </w:trPr>
        <w:tc>
          <w:tcPr>
            <w:tcW w:w="1798" w:type="dxa"/>
            <w:tcBorders>
              <w:top w:val="nil"/>
              <w:left w:val="single" w:sz="4" w:space="0" w:color="auto"/>
              <w:bottom w:val="nil"/>
              <w:right w:val="single" w:sz="4" w:space="0" w:color="auto"/>
            </w:tcBorders>
            <w:vAlign w:val="center"/>
          </w:tcPr>
          <w:p w14:paraId="21ABD13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86AC5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F1CC9"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1504347"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F31E91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85C04D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E5063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2C7A1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5C0B2"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CE2070"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BF563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4B463A2D" w14:textId="77777777" w:rsidTr="002072DF">
        <w:trPr>
          <w:trHeight w:val="29"/>
        </w:trPr>
        <w:tc>
          <w:tcPr>
            <w:tcW w:w="1798" w:type="dxa"/>
            <w:tcBorders>
              <w:top w:val="nil"/>
              <w:left w:val="single" w:sz="4" w:space="0" w:color="auto"/>
              <w:bottom w:val="nil"/>
              <w:right w:val="single" w:sz="4" w:space="0" w:color="auto"/>
            </w:tcBorders>
          </w:tcPr>
          <w:p w14:paraId="70FE3DFA"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649C960E" w14:textId="77777777" w:rsidR="006A2BE8" w:rsidRPr="001E32DC" w:rsidRDefault="006A2BE8" w:rsidP="002072DF">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66358933" w14:textId="77777777" w:rsidR="006A2BE8" w:rsidRPr="001E32DC" w:rsidRDefault="006A2BE8" w:rsidP="002072DF">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2EDD5BDF" w14:textId="77777777" w:rsidR="006A2BE8" w:rsidRPr="00571960" w:rsidRDefault="006A2BE8"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7D1A3487" w14:textId="77777777" w:rsidR="006A2BE8" w:rsidRPr="00571960" w:rsidRDefault="006A2BE8"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15E19EC" w14:textId="77777777" w:rsidR="006A2BE8" w:rsidRPr="00571960"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2156EBE" w14:textId="77777777" w:rsidR="006A2BE8" w:rsidRPr="00571960" w:rsidRDefault="006A2BE8"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6A2BE8" w14:paraId="5BD1978D" w14:textId="77777777" w:rsidTr="002072DF">
        <w:trPr>
          <w:trHeight w:val="29"/>
        </w:trPr>
        <w:tc>
          <w:tcPr>
            <w:tcW w:w="1798" w:type="dxa"/>
            <w:tcBorders>
              <w:top w:val="nil"/>
              <w:left w:val="single" w:sz="4" w:space="0" w:color="auto"/>
              <w:bottom w:val="nil"/>
              <w:right w:val="single" w:sz="4" w:space="0" w:color="auto"/>
            </w:tcBorders>
          </w:tcPr>
          <w:p w14:paraId="6032B14E"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3C8D8D4"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B32E82D"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B01D1CE" w14:textId="77777777" w:rsidR="006A2BE8" w:rsidRPr="00571960"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FDA7BF0"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6A64E96D" w14:textId="77777777" w:rsidTr="002072DF">
        <w:trPr>
          <w:trHeight w:val="29"/>
        </w:trPr>
        <w:tc>
          <w:tcPr>
            <w:tcW w:w="1798" w:type="dxa"/>
            <w:tcBorders>
              <w:top w:val="nil"/>
              <w:left w:val="single" w:sz="4" w:space="0" w:color="auto"/>
              <w:bottom w:val="single" w:sz="4" w:space="0" w:color="auto"/>
              <w:right w:val="single" w:sz="4" w:space="0" w:color="auto"/>
            </w:tcBorders>
          </w:tcPr>
          <w:p w14:paraId="12AFF59C"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36E1F0B"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2A99368"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E88CF47" w14:textId="77777777" w:rsidR="006A2BE8" w:rsidRPr="00571960"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5184B01B"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5DD1C66A" w14:textId="77777777" w:rsidTr="002072DF">
        <w:trPr>
          <w:trHeight w:val="29"/>
        </w:trPr>
        <w:tc>
          <w:tcPr>
            <w:tcW w:w="1798" w:type="dxa"/>
            <w:tcBorders>
              <w:top w:val="nil"/>
              <w:left w:val="single" w:sz="4" w:space="0" w:color="auto"/>
              <w:bottom w:val="nil"/>
              <w:right w:val="single" w:sz="4" w:space="0" w:color="auto"/>
            </w:tcBorders>
          </w:tcPr>
          <w:p w14:paraId="3C5BF0D6"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2E330D59" w14:textId="77777777" w:rsidR="006A2BE8" w:rsidRPr="001E32DC" w:rsidRDefault="006A2BE8" w:rsidP="002072DF">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7793CD5F" w14:textId="77777777" w:rsidR="006A2BE8" w:rsidRPr="001E32DC" w:rsidRDefault="006A2BE8" w:rsidP="002072DF">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7C3A9EA2"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6FE4A70F"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E9CE2E" w14:textId="77777777" w:rsidR="006A2BE8" w:rsidRPr="00571960" w:rsidRDefault="006A2BE8"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1978B8E"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6A2BE8" w14:paraId="1D70C0E8" w14:textId="77777777" w:rsidTr="002072DF">
        <w:trPr>
          <w:trHeight w:val="29"/>
        </w:trPr>
        <w:tc>
          <w:tcPr>
            <w:tcW w:w="1798" w:type="dxa"/>
            <w:tcBorders>
              <w:top w:val="nil"/>
              <w:left w:val="single" w:sz="4" w:space="0" w:color="auto"/>
              <w:bottom w:val="nil"/>
              <w:right w:val="single" w:sz="4" w:space="0" w:color="auto"/>
            </w:tcBorders>
          </w:tcPr>
          <w:p w14:paraId="53B5A5DA"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AA871C3"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213051"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3474B40" w14:textId="77777777" w:rsidR="006A2BE8" w:rsidRPr="00571960"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11E9617"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760F33D8" w14:textId="77777777" w:rsidTr="002072DF">
        <w:trPr>
          <w:trHeight w:val="29"/>
        </w:trPr>
        <w:tc>
          <w:tcPr>
            <w:tcW w:w="1798" w:type="dxa"/>
            <w:tcBorders>
              <w:top w:val="nil"/>
              <w:left w:val="single" w:sz="4" w:space="0" w:color="auto"/>
              <w:bottom w:val="single" w:sz="4" w:space="0" w:color="auto"/>
              <w:right w:val="single" w:sz="4" w:space="0" w:color="auto"/>
            </w:tcBorders>
          </w:tcPr>
          <w:p w14:paraId="09A541E0"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3DCEDB1"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97656E"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41B2DC3" w14:textId="77777777" w:rsidR="006A2BE8" w:rsidRPr="00571960"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1B774F9"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05F0B303" w14:textId="77777777" w:rsidTr="002072DF">
        <w:trPr>
          <w:trHeight w:val="29"/>
        </w:trPr>
        <w:tc>
          <w:tcPr>
            <w:tcW w:w="1798" w:type="dxa"/>
            <w:tcBorders>
              <w:top w:val="nil"/>
              <w:left w:val="single" w:sz="4" w:space="0" w:color="auto"/>
              <w:bottom w:val="nil"/>
              <w:right w:val="single" w:sz="4" w:space="0" w:color="auto"/>
            </w:tcBorders>
          </w:tcPr>
          <w:p w14:paraId="4044D8F0"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2C433625" w14:textId="77777777" w:rsidR="006A2BE8" w:rsidRPr="001E32DC" w:rsidRDefault="006A2BE8"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298103CE" w14:textId="77777777" w:rsidR="006A2BE8" w:rsidRPr="001E32DC" w:rsidRDefault="006A2BE8"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57BD1EC" w14:textId="77777777" w:rsidR="006A2BE8" w:rsidRPr="00571960" w:rsidRDefault="006A2BE8"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A312DA5" w14:textId="77777777" w:rsidR="006A2BE8" w:rsidRPr="001E32DC" w:rsidRDefault="006A2BE8"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B0BD6E" w14:textId="77777777" w:rsidR="006A2BE8" w:rsidRPr="001E32DC"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65FD80F" w14:textId="77777777" w:rsidR="006A2BE8" w:rsidRPr="001E32DC" w:rsidRDefault="006A2BE8"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07956E2F" w14:textId="77777777" w:rsidTr="002072DF">
        <w:trPr>
          <w:trHeight w:val="29"/>
        </w:trPr>
        <w:tc>
          <w:tcPr>
            <w:tcW w:w="1798" w:type="dxa"/>
            <w:tcBorders>
              <w:top w:val="nil"/>
              <w:left w:val="single" w:sz="4" w:space="0" w:color="auto"/>
              <w:bottom w:val="nil"/>
              <w:right w:val="single" w:sz="4" w:space="0" w:color="auto"/>
            </w:tcBorders>
          </w:tcPr>
          <w:p w14:paraId="7E101B5B"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AF664C6"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84DD5D"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92D2608" w14:textId="77777777" w:rsidR="006A2BE8" w:rsidRPr="001E32DC"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418D44D"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5AB6F8B0" w14:textId="77777777" w:rsidTr="002072DF">
        <w:trPr>
          <w:trHeight w:val="29"/>
        </w:trPr>
        <w:tc>
          <w:tcPr>
            <w:tcW w:w="1798" w:type="dxa"/>
            <w:tcBorders>
              <w:top w:val="nil"/>
              <w:left w:val="single" w:sz="4" w:space="0" w:color="auto"/>
              <w:bottom w:val="single" w:sz="4" w:space="0" w:color="auto"/>
              <w:right w:val="single" w:sz="4" w:space="0" w:color="auto"/>
            </w:tcBorders>
          </w:tcPr>
          <w:p w14:paraId="0AB0BD3F"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958C7E5"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DF963E6"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7A41E1" w14:textId="77777777" w:rsidR="006A2BE8" w:rsidRPr="001E32DC"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43E079E"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39079BBB" w14:textId="77777777" w:rsidTr="002072DF">
        <w:trPr>
          <w:trHeight w:val="29"/>
        </w:trPr>
        <w:tc>
          <w:tcPr>
            <w:tcW w:w="1798" w:type="dxa"/>
            <w:tcBorders>
              <w:top w:val="nil"/>
              <w:left w:val="single" w:sz="4" w:space="0" w:color="auto"/>
              <w:bottom w:val="nil"/>
              <w:right w:val="single" w:sz="4" w:space="0" w:color="auto"/>
            </w:tcBorders>
          </w:tcPr>
          <w:p w14:paraId="386F4BEF"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20C0DB0E" w14:textId="77777777" w:rsidR="006A2BE8" w:rsidRPr="001E32DC" w:rsidRDefault="006A2BE8"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21A069A6" w14:textId="77777777" w:rsidR="006A2BE8" w:rsidRPr="001E32DC" w:rsidRDefault="006A2BE8"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2201DCAC" w14:textId="77777777" w:rsidR="006A2BE8" w:rsidRPr="00571960" w:rsidRDefault="006A2BE8"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C7B8462" w14:textId="77777777" w:rsidR="006A2BE8" w:rsidRPr="001E32DC" w:rsidRDefault="006A2BE8"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9926B88" w14:textId="77777777" w:rsidR="006A2BE8" w:rsidRPr="001E32DC" w:rsidRDefault="006A2BE8"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313428A2" w14:textId="77777777" w:rsidR="006A2BE8" w:rsidRPr="001E32DC" w:rsidRDefault="006A2BE8"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799176CE" w14:textId="77777777" w:rsidTr="002072DF">
        <w:trPr>
          <w:trHeight w:val="29"/>
        </w:trPr>
        <w:tc>
          <w:tcPr>
            <w:tcW w:w="1798" w:type="dxa"/>
            <w:tcBorders>
              <w:top w:val="nil"/>
              <w:left w:val="single" w:sz="4" w:space="0" w:color="auto"/>
              <w:bottom w:val="nil"/>
              <w:right w:val="single" w:sz="4" w:space="0" w:color="auto"/>
            </w:tcBorders>
          </w:tcPr>
          <w:p w14:paraId="73EE1658"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FDC1DC4"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A6E9BFB"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062B35D" w14:textId="77777777" w:rsidR="006A2BE8" w:rsidRPr="001E32DC"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587E60D"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3999B1E8" w14:textId="77777777" w:rsidTr="002072DF">
        <w:trPr>
          <w:trHeight w:val="29"/>
        </w:trPr>
        <w:tc>
          <w:tcPr>
            <w:tcW w:w="1798" w:type="dxa"/>
            <w:tcBorders>
              <w:top w:val="nil"/>
              <w:left w:val="single" w:sz="4" w:space="0" w:color="auto"/>
              <w:bottom w:val="single" w:sz="4" w:space="0" w:color="auto"/>
              <w:right w:val="single" w:sz="4" w:space="0" w:color="auto"/>
            </w:tcBorders>
          </w:tcPr>
          <w:p w14:paraId="5C87C73A"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FF2E8CA"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4D97CBB"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92C244" w14:textId="77777777" w:rsidR="006A2BE8" w:rsidRPr="001E32DC" w:rsidRDefault="006A2BE8"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6733643F"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572453A5" w14:textId="77777777" w:rsidTr="002072DF">
        <w:trPr>
          <w:trHeight w:val="29"/>
        </w:trPr>
        <w:tc>
          <w:tcPr>
            <w:tcW w:w="1798" w:type="dxa"/>
            <w:tcBorders>
              <w:top w:val="nil"/>
              <w:left w:val="single" w:sz="4" w:space="0" w:color="auto"/>
              <w:bottom w:val="nil"/>
              <w:right w:val="single" w:sz="4" w:space="0" w:color="auto"/>
            </w:tcBorders>
          </w:tcPr>
          <w:p w14:paraId="584AF622"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4ED162EC" w14:textId="77777777" w:rsidR="006A2BE8" w:rsidRPr="001E32DC" w:rsidRDefault="006A2BE8"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51CCD924" w14:textId="77777777" w:rsidR="006A2BE8" w:rsidRPr="001E32DC" w:rsidRDefault="006A2BE8"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AB31903" w14:textId="77777777" w:rsidR="006A2BE8" w:rsidRPr="00571960" w:rsidRDefault="006A2BE8"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3D36741" w14:textId="77777777" w:rsidR="006A2BE8" w:rsidRPr="001E32DC" w:rsidRDefault="006A2BE8"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2CCFF3" w14:textId="77777777" w:rsidR="006A2BE8" w:rsidRPr="001E32DC"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3284FB" w14:textId="77777777" w:rsidR="006A2BE8" w:rsidRPr="001E32DC" w:rsidRDefault="006A2BE8"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262D0B83" w14:textId="77777777" w:rsidTr="002072DF">
        <w:trPr>
          <w:trHeight w:val="29"/>
        </w:trPr>
        <w:tc>
          <w:tcPr>
            <w:tcW w:w="1798" w:type="dxa"/>
            <w:tcBorders>
              <w:top w:val="nil"/>
              <w:left w:val="single" w:sz="4" w:space="0" w:color="auto"/>
              <w:bottom w:val="nil"/>
              <w:right w:val="single" w:sz="4" w:space="0" w:color="auto"/>
            </w:tcBorders>
          </w:tcPr>
          <w:p w14:paraId="27A9BF34"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618F4B3"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6704374"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BD89D78" w14:textId="77777777" w:rsidR="006A2BE8" w:rsidRPr="001E32DC"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01DE6D3"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796354E5" w14:textId="77777777" w:rsidTr="002072DF">
        <w:trPr>
          <w:trHeight w:val="29"/>
        </w:trPr>
        <w:tc>
          <w:tcPr>
            <w:tcW w:w="1798" w:type="dxa"/>
            <w:tcBorders>
              <w:top w:val="nil"/>
              <w:left w:val="single" w:sz="4" w:space="0" w:color="auto"/>
              <w:bottom w:val="single" w:sz="4" w:space="0" w:color="auto"/>
              <w:right w:val="single" w:sz="4" w:space="0" w:color="auto"/>
            </w:tcBorders>
          </w:tcPr>
          <w:p w14:paraId="291F78C8"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769627B"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F3C9A5"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8BAB4B" w14:textId="77777777" w:rsidR="006A2BE8" w:rsidRPr="001E32DC" w:rsidRDefault="006A2BE8"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0370263"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17B0C774" w14:textId="77777777" w:rsidTr="002072DF">
        <w:trPr>
          <w:trHeight w:val="29"/>
        </w:trPr>
        <w:tc>
          <w:tcPr>
            <w:tcW w:w="1798" w:type="dxa"/>
            <w:tcBorders>
              <w:top w:val="nil"/>
              <w:left w:val="single" w:sz="4" w:space="0" w:color="auto"/>
              <w:bottom w:val="nil"/>
              <w:right w:val="single" w:sz="4" w:space="0" w:color="auto"/>
            </w:tcBorders>
          </w:tcPr>
          <w:p w14:paraId="72BCD996"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51F44E32" w14:textId="77777777" w:rsidR="006A2BE8" w:rsidRPr="001E32DC" w:rsidRDefault="006A2BE8"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2468B400" w14:textId="77777777" w:rsidR="006A2BE8" w:rsidRPr="001E32DC" w:rsidRDefault="006A2BE8"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FCE23B0" w14:textId="77777777" w:rsidR="006A2BE8" w:rsidRPr="00571960" w:rsidRDefault="006A2BE8"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23BFFEB" w14:textId="77777777" w:rsidR="006A2BE8" w:rsidRPr="001E32DC" w:rsidRDefault="006A2BE8"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2D579D7" w14:textId="77777777" w:rsidR="006A2BE8" w:rsidRPr="001E32DC" w:rsidRDefault="006A2BE8"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62B01209" w14:textId="77777777" w:rsidR="006A2BE8" w:rsidRPr="001E32DC" w:rsidRDefault="006A2BE8"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037BF1DD" w14:textId="77777777" w:rsidTr="002072DF">
        <w:trPr>
          <w:trHeight w:val="29"/>
        </w:trPr>
        <w:tc>
          <w:tcPr>
            <w:tcW w:w="1798" w:type="dxa"/>
            <w:tcBorders>
              <w:top w:val="nil"/>
              <w:left w:val="single" w:sz="4" w:space="0" w:color="auto"/>
              <w:bottom w:val="nil"/>
              <w:right w:val="single" w:sz="4" w:space="0" w:color="auto"/>
            </w:tcBorders>
          </w:tcPr>
          <w:p w14:paraId="73E05AFE"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10FC8C6"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960934"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7EBEF59" w14:textId="77777777" w:rsidR="006A2BE8" w:rsidRPr="001E32DC"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14A1E5F"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4360B769" w14:textId="77777777" w:rsidTr="002072DF">
        <w:trPr>
          <w:trHeight w:val="29"/>
        </w:trPr>
        <w:tc>
          <w:tcPr>
            <w:tcW w:w="1798" w:type="dxa"/>
            <w:tcBorders>
              <w:top w:val="nil"/>
              <w:left w:val="single" w:sz="4" w:space="0" w:color="auto"/>
              <w:bottom w:val="single" w:sz="4" w:space="0" w:color="auto"/>
              <w:right w:val="single" w:sz="4" w:space="0" w:color="auto"/>
            </w:tcBorders>
          </w:tcPr>
          <w:p w14:paraId="44FA6C79"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62038D8"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D319CF9"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5FC283" w14:textId="77777777" w:rsidR="006A2BE8" w:rsidRPr="001E32DC" w:rsidRDefault="006A2BE8"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BB6156C"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0D30D7B8" w14:textId="77777777" w:rsidTr="002072DF">
        <w:trPr>
          <w:trHeight w:val="29"/>
        </w:trPr>
        <w:tc>
          <w:tcPr>
            <w:tcW w:w="1798" w:type="dxa"/>
            <w:tcBorders>
              <w:top w:val="nil"/>
              <w:left w:val="single" w:sz="4" w:space="0" w:color="auto"/>
              <w:bottom w:val="nil"/>
              <w:right w:val="single" w:sz="4" w:space="0" w:color="auto"/>
            </w:tcBorders>
          </w:tcPr>
          <w:p w14:paraId="706915A0"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0A6F9D34" w14:textId="77777777" w:rsidR="006A2BE8" w:rsidRPr="001E32DC" w:rsidRDefault="006A2BE8"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76EE93F4" w14:textId="77777777" w:rsidR="006A2BE8" w:rsidRPr="001E32DC" w:rsidRDefault="006A2BE8" w:rsidP="002072DF">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9AEDD18" w14:textId="77777777" w:rsidR="006A2BE8" w:rsidRPr="00571960" w:rsidRDefault="006A2BE8"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464B977" w14:textId="77777777" w:rsidR="006A2BE8" w:rsidRPr="001E32DC" w:rsidRDefault="006A2BE8" w:rsidP="002072DF">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72BB23E" w14:textId="77777777" w:rsidR="006A2BE8" w:rsidRPr="001E32DC"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261CE36" w14:textId="77777777" w:rsidR="006A2BE8" w:rsidRPr="001E32DC" w:rsidRDefault="006A2BE8" w:rsidP="002072DF">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48057430" w14:textId="77777777" w:rsidTr="002072DF">
        <w:trPr>
          <w:trHeight w:val="29"/>
        </w:trPr>
        <w:tc>
          <w:tcPr>
            <w:tcW w:w="1798" w:type="dxa"/>
            <w:tcBorders>
              <w:top w:val="nil"/>
              <w:left w:val="single" w:sz="4" w:space="0" w:color="auto"/>
              <w:bottom w:val="nil"/>
              <w:right w:val="single" w:sz="4" w:space="0" w:color="auto"/>
            </w:tcBorders>
          </w:tcPr>
          <w:p w14:paraId="25D0691D"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75D4B03"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1384E2"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4DDC74A" w14:textId="77777777" w:rsidR="006A2BE8" w:rsidRPr="001E32DC"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0B333F06"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78C3E332" w14:textId="77777777" w:rsidTr="002072DF">
        <w:trPr>
          <w:trHeight w:val="29"/>
        </w:trPr>
        <w:tc>
          <w:tcPr>
            <w:tcW w:w="1798" w:type="dxa"/>
            <w:tcBorders>
              <w:top w:val="nil"/>
              <w:left w:val="single" w:sz="4" w:space="0" w:color="auto"/>
              <w:bottom w:val="single" w:sz="4" w:space="0" w:color="auto"/>
              <w:right w:val="single" w:sz="4" w:space="0" w:color="auto"/>
            </w:tcBorders>
          </w:tcPr>
          <w:p w14:paraId="14473952"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B6EB724"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17483F8"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F79B28" w14:textId="77777777" w:rsidR="006A2BE8" w:rsidRPr="001E32DC" w:rsidRDefault="006A2BE8"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7F08341B" w14:textId="77777777" w:rsidR="006A2BE8" w:rsidRPr="001E32DC"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50EB65C5" w14:textId="77777777" w:rsidTr="002072DF">
        <w:trPr>
          <w:trHeight w:val="29"/>
        </w:trPr>
        <w:tc>
          <w:tcPr>
            <w:tcW w:w="1798" w:type="dxa"/>
            <w:tcBorders>
              <w:top w:val="nil"/>
              <w:left w:val="single" w:sz="4" w:space="0" w:color="auto"/>
              <w:bottom w:val="nil"/>
              <w:right w:val="single" w:sz="4" w:space="0" w:color="auto"/>
            </w:tcBorders>
            <w:vAlign w:val="center"/>
          </w:tcPr>
          <w:p w14:paraId="0DEFEAE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48127B00" w14:textId="77777777" w:rsidR="006A2BE8" w:rsidRPr="001E32DC" w:rsidRDefault="006A2BE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080590DC"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589303F0"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1B0AFAF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F4B658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A818BB5"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6D97F0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6211B8F" w14:textId="77777777" w:rsidTr="002072DF">
        <w:trPr>
          <w:trHeight w:val="29"/>
        </w:trPr>
        <w:tc>
          <w:tcPr>
            <w:tcW w:w="1798" w:type="dxa"/>
            <w:tcBorders>
              <w:top w:val="nil"/>
              <w:left w:val="single" w:sz="4" w:space="0" w:color="auto"/>
              <w:bottom w:val="nil"/>
              <w:right w:val="single" w:sz="4" w:space="0" w:color="auto"/>
            </w:tcBorders>
            <w:vAlign w:val="center"/>
          </w:tcPr>
          <w:p w14:paraId="71AC06D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8E480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D44A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AF0737F"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58B900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3E78507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2B0D9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B484F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DB2F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A8D47A"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5EC1F4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0DD8ED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B3BA2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11F82FC0" w14:textId="77777777" w:rsidR="006A2BE8" w:rsidRDefault="006A2BE8" w:rsidP="002072DF">
            <w:pPr>
              <w:pStyle w:val="TAC"/>
            </w:pPr>
            <w:r>
              <w:t>n77</w:t>
            </w:r>
            <w:r w:rsidRPr="00966D13">
              <w:rPr>
                <w:vertAlign w:val="superscript"/>
              </w:rPr>
              <w:t>7</w:t>
            </w:r>
          </w:p>
          <w:p w14:paraId="794C8F38" w14:textId="77777777" w:rsidR="006A2BE8" w:rsidRDefault="006A2BE8" w:rsidP="002072DF">
            <w:pPr>
              <w:pStyle w:val="TAC"/>
            </w:pPr>
            <w:r>
              <w:t>CA_n2A-n12A</w:t>
            </w:r>
          </w:p>
          <w:p w14:paraId="091F5993" w14:textId="77777777" w:rsidR="006A2BE8" w:rsidRDefault="006A2BE8" w:rsidP="002072DF">
            <w:pPr>
              <w:pStyle w:val="TAC"/>
            </w:pPr>
            <w:r>
              <w:t>CA_n2A-n77A</w:t>
            </w:r>
            <w:r w:rsidRPr="00571960">
              <w:rPr>
                <w:vertAlign w:val="superscript"/>
              </w:rPr>
              <w:t>7</w:t>
            </w:r>
          </w:p>
          <w:p w14:paraId="12BC0431" w14:textId="77777777" w:rsidR="006A2BE8" w:rsidRPr="001E32DC" w:rsidRDefault="006A2BE8" w:rsidP="002072DF">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1F9909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2C9A97"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033735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0262429" w14:textId="77777777" w:rsidTr="002072DF">
        <w:trPr>
          <w:trHeight w:val="29"/>
        </w:trPr>
        <w:tc>
          <w:tcPr>
            <w:tcW w:w="1798" w:type="dxa"/>
            <w:tcBorders>
              <w:top w:val="nil"/>
              <w:left w:val="single" w:sz="4" w:space="0" w:color="auto"/>
              <w:bottom w:val="nil"/>
              <w:right w:val="single" w:sz="4" w:space="0" w:color="auto"/>
            </w:tcBorders>
            <w:vAlign w:val="center"/>
          </w:tcPr>
          <w:p w14:paraId="1EBD1EE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574D1F" w14:textId="77777777" w:rsidR="006A2BE8" w:rsidRPr="001E32DC" w:rsidRDefault="006A2BE8"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689D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F539077"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3DA136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F91B2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46346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542DE6" w14:textId="77777777" w:rsidR="006A2BE8" w:rsidRPr="001E32DC" w:rsidRDefault="006A2BE8"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1C76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FB3B52"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61F732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4E1F3B4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78D03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3CD84B95" w14:textId="77777777" w:rsidR="006A2BE8" w:rsidRDefault="006A2BE8" w:rsidP="002072DF">
            <w:pPr>
              <w:pStyle w:val="TAC"/>
            </w:pPr>
            <w:r>
              <w:t>n77</w:t>
            </w:r>
            <w:r w:rsidRPr="00966D13">
              <w:rPr>
                <w:vertAlign w:val="superscript"/>
              </w:rPr>
              <w:t>7</w:t>
            </w:r>
          </w:p>
          <w:p w14:paraId="50D87429" w14:textId="77777777" w:rsidR="006A2BE8" w:rsidRDefault="006A2BE8" w:rsidP="002072DF">
            <w:pPr>
              <w:pStyle w:val="TAC"/>
            </w:pPr>
            <w:r>
              <w:t>CA_n2A-n12A</w:t>
            </w:r>
          </w:p>
          <w:p w14:paraId="1AED2B5A" w14:textId="77777777" w:rsidR="006A2BE8" w:rsidRDefault="006A2BE8" w:rsidP="002072DF">
            <w:pPr>
              <w:pStyle w:val="TAC"/>
            </w:pPr>
            <w:r>
              <w:t>CA_n2A-n77A</w:t>
            </w:r>
            <w:r w:rsidRPr="00571960">
              <w:rPr>
                <w:vertAlign w:val="superscript"/>
              </w:rPr>
              <w:t>7</w:t>
            </w:r>
          </w:p>
          <w:p w14:paraId="17A4E919" w14:textId="77777777" w:rsidR="006A2BE8" w:rsidRPr="001E32DC" w:rsidRDefault="006A2BE8" w:rsidP="002072DF">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C8F2FE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C2DD098"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A80D9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DF627CA" w14:textId="77777777" w:rsidTr="002072DF">
        <w:trPr>
          <w:trHeight w:val="29"/>
        </w:trPr>
        <w:tc>
          <w:tcPr>
            <w:tcW w:w="1798" w:type="dxa"/>
            <w:tcBorders>
              <w:top w:val="nil"/>
              <w:left w:val="single" w:sz="4" w:space="0" w:color="auto"/>
              <w:bottom w:val="nil"/>
              <w:right w:val="single" w:sz="4" w:space="0" w:color="auto"/>
            </w:tcBorders>
            <w:vAlign w:val="center"/>
          </w:tcPr>
          <w:p w14:paraId="1F327E5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26B8FB" w14:textId="77777777" w:rsidR="006A2BE8" w:rsidRPr="001E32DC" w:rsidRDefault="006A2BE8"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3776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358C54C"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F95B96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DCD848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6150E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6912DE" w14:textId="77777777" w:rsidR="006A2BE8" w:rsidRPr="001E32DC" w:rsidRDefault="006A2BE8" w:rsidP="002072DF">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5B8F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95F8B5"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372FFD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38CBF63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0628D2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4FCD1383" w14:textId="77777777" w:rsidR="006A2BE8" w:rsidRPr="001E32DC" w:rsidRDefault="006A2BE8"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09727158" w14:textId="77777777" w:rsidR="006A2BE8" w:rsidRPr="001E32DC" w:rsidRDefault="006A2BE8"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0672EDE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021D5B7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B4B701A"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1856E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2C4BCCE" w14:textId="77777777" w:rsidTr="002072DF">
        <w:trPr>
          <w:trHeight w:val="29"/>
        </w:trPr>
        <w:tc>
          <w:tcPr>
            <w:tcW w:w="1798" w:type="dxa"/>
            <w:tcBorders>
              <w:top w:val="nil"/>
              <w:left w:val="single" w:sz="4" w:space="0" w:color="auto"/>
              <w:bottom w:val="nil"/>
              <w:right w:val="single" w:sz="4" w:space="0" w:color="auto"/>
            </w:tcBorders>
            <w:vAlign w:val="center"/>
          </w:tcPr>
          <w:p w14:paraId="03B1DC0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529A8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04B9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361ED47"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ED8807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0110957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8BFC7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6000B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971B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85D04AD"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389305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590829A" w14:textId="77777777" w:rsidTr="002072DF">
        <w:trPr>
          <w:trHeight w:val="29"/>
        </w:trPr>
        <w:tc>
          <w:tcPr>
            <w:tcW w:w="1798" w:type="dxa"/>
            <w:tcBorders>
              <w:top w:val="nil"/>
              <w:left w:val="single" w:sz="4" w:space="0" w:color="auto"/>
              <w:bottom w:val="nil"/>
              <w:right w:val="single" w:sz="4" w:space="0" w:color="auto"/>
            </w:tcBorders>
            <w:vAlign w:val="center"/>
          </w:tcPr>
          <w:p w14:paraId="74427C2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35A1A50F" w14:textId="77777777" w:rsidR="006A2BE8" w:rsidRPr="001E32DC" w:rsidRDefault="006A2BE8"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1545FB01" w14:textId="77777777" w:rsidR="006A2BE8" w:rsidRPr="001E32DC" w:rsidRDefault="006A2BE8"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38BB24F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7E84E14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AC355AE"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42BADBD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79D6154" w14:textId="77777777" w:rsidTr="002072DF">
        <w:trPr>
          <w:trHeight w:val="29"/>
        </w:trPr>
        <w:tc>
          <w:tcPr>
            <w:tcW w:w="1798" w:type="dxa"/>
            <w:tcBorders>
              <w:top w:val="nil"/>
              <w:left w:val="single" w:sz="4" w:space="0" w:color="auto"/>
              <w:bottom w:val="nil"/>
              <w:right w:val="single" w:sz="4" w:space="0" w:color="auto"/>
            </w:tcBorders>
            <w:vAlign w:val="center"/>
          </w:tcPr>
          <w:p w14:paraId="63EF09F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5E0F2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88E3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6F459D3"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726D3E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DCD022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AB7D6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F6A08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81E4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72F349C"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390206D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FD59C69" w14:textId="77777777" w:rsidTr="002072DF">
        <w:trPr>
          <w:trHeight w:val="29"/>
        </w:trPr>
        <w:tc>
          <w:tcPr>
            <w:tcW w:w="1798" w:type="dxa"/>
            <w:tcBorders>
              <w:top w:val="nil"/>
              <w:left w:val="single" w:sz="4" w:space="0" w:color="auto"/>
              <w:bottom w:val="nil"/>
              <w:right w:val="single" w:sz="4" w:space="0" w:color="auto"/>
            </w:tcBorders>
            <w:vAlign w:val="center"/>
          </w:tcPr>
          <w:p w14:paraId="5CD7834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52D42C15" w14:textId="77777777" w:rsidR="006A2BE8" w:rsidRPr="001E32DC" w:rsidRDefault="006A2BE8"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0AC140C" w14:textId="77777777" w:rsidR="006A2BE8" w:rsidRPr="001E32DC" w:rsidRDefault="006A2BE8"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5489D1D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644423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3ADA774"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7FDD4B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2674992" w14:textId="77777777" w:rsidTr="002072DF">
        <w:trPr>
          <w:trHeight w:val="29"/>
        </w:trPr>
        <w:tc>
          <w:tcPr>
            <w:tcW w:w="1798" w:type="dxa"/>
            <w:tcBorders>
              <w:top w:val="nil"/>
              <w:left w:val="single" w:sz="4" w:space="0" w:color="auto"/>
              <w:bottom w:val="nil"/>
              <w:right w:val="single" w:sz="4" w:space="0" w:color="auto"/>
            </w:tcBorders>
            <w:vAlign w:val="center"/>
          </w:tcPr>
          <w:p w14:paraId="20DE49C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C124C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C6C5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7C5FA9D"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12C0FC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CAE497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7E4A1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EC5AD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512A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89DEA6"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C2F467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DBDFB5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5457A6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75768EC5" w14:textId="77777777" w:rsidR="006A2BE8" w:rsidRPr="001E32DC" w:rsidRDefault="006A2BE8"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0502056" w14:textId="77777777" w:rsidR="006A2BE8" w:rsidRPr="001E32DC" w:rsidRDefault="006A2BE8"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CF57E5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70FD06E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5FDCAF8"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64604ED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4F6FE83" w14:textId="77777777" w:rsidTr="002072DF">
        <w:trPr>
          <w:trHeight w:val="29"/>
        </w:trPr>
        <w:tc>
          <w:tcPr>
            <w:tcW w:w="1798" w:type="dxa"/>
            <w:tcBorders>
              <w:top w:val="nil"/>
              <w:left w:val="single" w:sz="4" w:space="0" w:color="auto"/>
              <w:bottom w:val="nil"/>
              <w:right w:val="single" w:sz="4" w:space="0" w:color="auto"/>
            </w:tcBorders>
            <w:vAlign w:val="center"/>
          </w:tcPr>
          <w:p w14:paraId="5C5FA23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DE72D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7922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1DF5814"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042FD2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6188988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8EC1A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A80A3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DDFE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A3E35C"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F56019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636826FB" w14:textId="77777777" w:rsidTr="002072DF">
        <w:trPr>
          <w:trHeight w:val="29"/>
        </w:trPr>
        <w:tc>
          <w:tcPr>
            <w:tcW w:w="1798" w:type="dxa"/>
            <w:tcBorders>
              <w:top w:val="nil"/>
              <w:left w:val="single" w:sz="4" w:space="0" w:color="auto"/>
              <w:bottom w:val="nil"/>
              <w:right w:val="single" w:sz="4" w:space="0" w:color="auto"/>
            </w:tcBorders>
            <w:vAlign w:val="center"/>
          </w:tcPr>
          <w:p w14:paraId="50518C7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77" w:type="dxa"/>
            <w:tcBorders>
              <w:top w:val="single" w:sz="4" w:space="0" w:color="auto"/>
              <w:left w:val="single" w:sz="4" w:space="0" w:color="auto"/>
              <w:bottom w:val="nil"/>
              <w:right w:val="single" w:sz="4" w:space="0" w:color="auto"/>
            </w:tcBorders>
            <w:vAlign w:val="center"/>
          </w:tcPr>
          <w:p w14:paraId="63860432" w14:textId="77777777" w:rsidR="006A2BE8" w:rsidRPr="001E32DC" w:rsidRDefault="006A2BE8" w:rsidP="002072D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275BEC00" w14:textId="77777777" w:rsidR="006A2BE8" w:rsidRPr="001E32DC" w:rsidRDefault="006A2BE8" w:rsidP="002072D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0C797CD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BB615F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375C634"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8417D1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766B4F7" w14:textId="77777777" w:rsidTr="002072DF">
        <w:trPr>
          <w:trHeight w:val="29"/>
        </w:trPr>
        <w:tc>
          <w:tcPr>
            <w:tcW w:w="1798" w:type="dxa"/>
            <w:tcBorders>
              <w:top w:val="nil"/>
              <w:left w:val="single" w:sz="4" w:space="0" w:color="auto"/>
              <w:bottom w:val="nil"/>
              <w:right w:val="single" w:sz="4" w:space="0" w:color="auto"/>
            </w:tcBorders>
            <w:vAlign w:val="center"/>
          </w:tcPr>
          <w:p w14:paraId="2DAC464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11A6A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334B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47A982A"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E2C5FD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2B12859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39687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692C9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07FC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922CB0"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7DC9356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BC0D96B" w14:textId="77777777" w:rsidTr="002072DF">
        <w:trPr>
          <w:trHeight w:val="29"/>
        </w:trPr>
        <w:tc>
          <w:tcPr>
            <w:tcW w:w="1798" w:type="dxa"/>
            <w:tcBorders>
              <w:top w:val="nil"/>
              <w:left w:val="single" w:sz="4" w:space="0" w:color="auto"/>
              <w:bottom w:val="nil"/>
              <w:right w:val="single" w:sz="4" w:space="0" w:color="auto"/>
            </w:tcBorders>
            <w:vAlign w:val="center"/>
          </w:tcPr>
          <w:p w14:paraId="009C9FB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1877" w:type="dxa"/>
            <w:tcBorders>
              <w:top w:val="single" w:sz="4" w:space="0" w:color="auto"/>
              <w:left w:val="single" w:sz="4" w:space="0" w:color="auto"/>
              <w:bottom w:val="nil"/>
              <w:right w:val="single" w:sz="4" w:space="0" w:color="auto"/>
            </w:tcBorders>
            <w:vAlign w:val="center"/>
          </w:tcPr>
          <w:p w14:paraId="13A90F59" w14:textId="77777777" w:rsidR="006A2BE8" w:rsidRPr="001E32DC" w:rsidRDefault="006A2BE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7BE7C35"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41AFEF68" w14:textId="77777777" w:rsidR="006A2BE8" w:rsidRPr="001E32DC" w:rsidRDefault="006A2BE8" w:rsidP="002072DF">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15804B6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5D8F04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E87A3EC"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4A8689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57A929E" w14:textId="77777777" w:rsidTr="002072DF">
        <w:trPr>
          <w:trHeight w:val="29"/>
        </w:trPr>
        <w:tc>
          <w:tcPr>
            <w:tcW w:w="1798" w:type="dxa"/>
            <w:tcBorders>
              <w:top w:val="nil"/>
              <w:left w:val="single" w:sz="4" w:space="0" w:color="auto"/>
              <w:bottom w:val="nil"/>
              <w:right w:val="single" w:sz="4" w:space="0" w:color="auto"/>
            </w:tcBorders>
            <w:vAlign w:val="center"/>
          </w:tcPr>
          <w:p w14:paraId="1061CE0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2A2C4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06C3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9735E94"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A00383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D38AB3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57870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E4B46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A5DA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171E38"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5EF025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149715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20CB23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1C1D0CDF" w14:textId="77777777" w:rsidR="006A2BE8" w:rsidRDefault="006A2BE8" w:rsidP="002072DF">
            <w:pPr>
              <w:pStyle w:val="TAC"/>
            </w:pPr>
            <w:r>
              <w:t>n77</w:t>
            </w:r>
            <w:r w:rsidRPr="00966D13">
              <w:rPr>
                <w:vertAlign w:val="superscript"/>
              </w:rPr>
              <w:t>7</w:t>
            </w:r>
          </w:p>
          <w:p w14:paraId="21837F49" w14:textId="77777777" w:rsidR="006A2BE8" w:rsidRPr="001E32DC" w:rsidRDefault="006A2BE8" w:rsidP="002072DF">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B6D6CE"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D5B7B06"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98B550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AE36F80" w14:textId="77777777" w:rsidTr="002072DF">
        <w:trPr>
          <w:trHeight w:val="29"/>
        </w:trPr>
        <w:tc>
          <w:tcPr>
            <w:tcW w:w="1798" w:type="dxa"/>
            <w:tcBorders>
              <w:top w:val="nil"/>
              <w:left w:val="single" w:sz="4" w:space="0" w:color="auto"/>
              <w:bottom w:val="nil"/>
              <w:right w:val="single" w:sz="4" w:space="0" w:color="auto"/>
            </w:tcBorders>
            <w:vAlign w:val="center"/>
          </w:tcPr>
          <w:p w14:paraId="098EE0B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50985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107BD"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0C2B819"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91D7A2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01BB5A5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3952B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27592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3EDC1"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14F4FB"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907224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68B6C31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B8451F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6E49D663" w14:textId="77777777" w:rsidR="006A2BE8" w:rsidRDefault="006A2BE8" w:rsidP="002072DF">
            <w:pPr>
              <w:pStyle w:val="TAC"/>
            </w:pPr>
            <w:r>
              <w:t>n77</w:t>
            </w:r>
            <w:r w:rsidRPr="00966D13">
              <w:rPr>
                <w:vertAlign w:val="superscript"/>
              </w:rPr>
              <w:t>7</w:t>
            </w:r>
          </w:p>
          <w:p w14:paraId="21B27A62" w14:textId="77777777" w:rsidR="006A2BE8" w:rsidRPr="001E32DC" w:rsidRDefault="006A2BE8" w:rsidP="002072DF">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70DD7D8"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91E55EE"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2BD36AD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C923C08" w14:textId="77777777" w:rsidTr="002072DF">
        <w:trPr>
          <w:trHeight w:val="29"/>
        </w:trPr>
        <w:tc>
          <w:tcPr>
            <w:tcW w:w="1798" w:type="dxa"/>
            <w:tcBorders>
              <w:top w:val="nil"/>
              <w:left w:val="single" w:sz="4" w:space="0" w:color="auto"/>
              <w:bottom w:val="nil"/>
              <w:right w:val="single" w:sz="4" w:space="0" w:color="auto"/>
            </w:tcBorders>
            <w:vAlign w:val="center"/>
          </w:tcPr>
          <w:p w14:paraId="46668B3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F88D1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A3EDD"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35AA05F"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6C7083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099BBA0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15DEE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149E7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FA8E1"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CE6008"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C46F7C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3F50D5C5" w14:textId="77777777" w:rsidTr="002072DF">
        <w:trPr>
          <w:trHeight w:val="29"/>
        </w:trPr>
        <w:tc>
          <w:tcPr>
            <w:tcW w:w="1798" w:type="dxa"/>
            <w:tcBorders>
              <w:top w:val="single" w:sz="4" w:space="0" w:color="auto"/>
              <w:left w:val="single" w:sz="4" w:space="0" w:color="auto"/>
              <w:bottom w:val="nil"/>
              <w:right w:val="single" w:sz="4" w:space="0" w:color="auto"/>
            </w:tcBorders>
          </w:tcPr>
          <w:p w14:paraId="363D3FC4"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66C42123"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0D381AE1"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C6BD114" w14:textId="77777777" w:rsidR="006A2BE8" w:rsidRPr="00571960"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40AD9B"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6A2BE8" w14:paraId="16DCE0C5" w14:textId="77777777" w:rsidTr="002072DF">
        <w:trPr>
          <w:trHeight w:val="29"/>
        </w:trPr>
        <w:tc>
          <w:tcPr>
            <w:tcW w:w="1798" w:type="dxa"/>
            <w:tcBorders>
              <w:top w:val="nil"/>
              <w:left w:val="single" w:sz="4" w:space="0" w:color="auto"/>
              <w:bottom w:val="nil"/>
              <w:right w:val="single" w:sz="4" w:space="0" w:color="auto"/>
            </w:tcBorders>
          </w:tcPr>
          <w:p w14:paraId="1B25C4D4"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2FCBFD3"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557CE15"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489B999" w14:textId="77777777" w:rsidR="006A2BE8" w:rsidRPr="00571960"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2A1DE61"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6F739E61" w14:textId="77777777" w:rsidTr="002072DF">
        <w:trPr>
          <w:trHeight w:val="29"/>
        </w:trPr>
        <w:tc>
          <w:tcPr>
            <w:tcW w:w="1798" w:type="dxa"/>
            <w:tcBorders>
              <w:top w:val="nil"/>
              <w:left w:val="single" w:sz="4" w:space="0" w:color="auto"/>
              <w:bottom w:val="single" w:sz="4" w:space="0" w:color="auto"/>
              <w:right w:val="single" w:sz="4" w:space="0" w:color="auto"/>
            </w:tcBorders>
          </w:tcPr>
          <w:p w14:paraId="32A79B85"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305FF67"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23F432"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65C23F1" w14:textId="77777777" w:rsidR="006A2BE8" w:rsidRPr="00571960" w:rsidRDefault="006A2BE8"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67DB9F1A"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15E962AB" w14:textId="77777777" w:rsidTr="002072DF">
        <w:trPr>
          <w:trHeight w:val="29"/>
        </w:trPr>
        <w:tc>
          <w:tcPr>
            <w:tcW w:w="1798" w:type="dxa"/>
            <w:tcBorders>
              <w:top w:val="single" w:sz="4" w:space="0" w:color="auto"/>
              <w:left w:val="single" w:sz="4" w:space="0" w:color="auto"/>
              <w:bottom w:val="nil"/>
              <w:right w:val="single" w:sz="4" w:space="0" w:color="auto"/>
            </w:tcBorders>
          </w:tcPr>
          <w:p w14:paraId="418FEBB2"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4951DA43"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642F2AEF"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08EF090" w14:textId="77777777" w:rsidR="006A2BE8" w:rsidRPr="00571960" w:rsidRDefault="006A2BE8"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06AF80B5"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6A2BE8" w14:paraId="5A8CFF11" w14:textId="77777777" w:rsidTr="002072DF">
        <w:trPr>
          <w:trHeight w:val="29"/>
        </w:trPr>
        <w:tc>
          <w:tcPr>
            <w:tcW w:w="1798" w:type="dxa"/>
            <w:tcBorders>
              <w:top w:val="nil"/>
              <w:left w:val="single" w:sz="4" w:space="0" w:color="auto"/>
              <w:bottom w:val="nil"/>
              <w:right w:val="single" w:sz="4" w:space="0" w:color="auto"/>
            </w:tcBorders>
          </w:tcPr>
          <w:p w14:paraId="357B00F7"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AE0E6D3"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103FBC7"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0DED3F1" w14:textId="77777777" w:rsidR="006A2BE8" w:rsidRPr="00571960"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F75856F"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09963B1F" w14:textId="77777777" w:rsidTr="002072DF">
        <w:trPr>
          <w:trHeight w:val="29"/>
        </w:trPr>
        <w:tc>
          <w:tcPr>
            <w:tcW w:w="1798" w:type="dxa"/>
            <w:tcBorders>
              <w:top w:val="nil"/>
              <w:left w:val="single" w:sz="4" w:space="0" w:color="auto"/>
              <w:bottom w:val="single" w:sz="4" w:space="0" w:color="auto"/>
              <w:right w:val="single" w:sz="4" w:space="0" w:color="auto"/>
            </w:tcBorders>
          </w:tcPr>
          <w:p w14:paraId="6E220B69"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B1CABFD"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5FED1AB"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BBE4EE9" w14:textId="77777777" w:rsidR="006A2BE8" w:rsidRPr="00571960" w:rsidRDefault="006A2BE8"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6EE6068D"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7EF959EB" w14:textId="77777777" w:rsidTr="002072DF">
        <w:trPr>
          <w:trHeight w:val="29"/>
        </w:trPr>
        <w:tc>
          <w:tcPr>
            <w:tcW w:w="1798" w:type="dxa"/>
            <w:tcBorders>
              <w:top w:val="single" w:sz="4" w:space="0" w:color="auto"/>
              <w:left w:val="single" w:sz="4" w:space="0" w:color="auto"/>
              <w:bottom w:val="nil"/>
              <w:right w:val="single" w:sz="4" w:space="0" w:color="auto"/>
            </w:tcBorders>
          </w:tcPr>
          <w:p w14:paraId="6366DD51"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7C454A15"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093809C8"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5DC04C3" w14:textId="77777777" w:rsidR="006A2BE8" w:rsidRPr="00571960"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AF9524"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6A2BE8" w14:paraId="5FF8F893" w14:textId="77777777" w:rsidTr="002072DF">
        <w:trPr>
          <w:trHeight w:val="29"/>
        </w:trPr>
        <w:tc>
          <w:tcPr>
            <w:tcW w:w="1798" w:type="dxa"/>
            <w:tcBorders>
              <w:top w:val="nil"/>
              <w:left w:val="single" w:sz="4" w:space="0" w:color="auto"/>
              <w:bottom w:val="nil"/>
              <w:right w:val="single" w:sz="4" w:space="0" w:color="auto"/>
            </w:tcBorders>
          </w:tcPr>
          <w:p w14:paraId="3EFB9664"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4C54448"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ED962B6"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4ACB0D0" w14:textId="77777777" w:rsidR="006A2BE8" w:rsidRPr="00571960"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0080D74"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33C6535E" w14:textId="77777777" w:rsidTr="002072DF">
        <w:trPr>
          <w:trHeight w:val="29"/>
        </w:trPr>
        <w:tc>
          <w:tcPr>
            <w:tcW w:w="1798" w:type="dxa"/>
            <w:tcBorders>
              <w:top w:val="nil"/>
              <w:left w:val="single" w:sz="4" w:space="0" w:color="auto"/>
              <w:bottom w:val="single" w:sz="4" w:space="0" w:color="auto"/>
              <w:right w:val="single" w:sz="4" w:space="0" w:color="auto"/>
            </w:tcBorders>
          </w:tcPr>
          <w:p w14:paraId="6D650CA5"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8A30FB3"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29E2650"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308E34" w14:textId="77777777" w:rsidR="006A2BE8" w:rsidRPr="00571960" w:rsidRDefault="006A2BE8"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49CC0AC7"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4306B70D" w14:textId="77777777" w:rsidTr="002072DF">
        <w:trPr>
          <w:trHeight w:val="29"/>
        </w:trPr>
        <w:tc>
          <w:tcPr>
            <w:tcW w:w="1798" w:type="dxa"/>
            <w:tcBorders>
              <w:top w:val="single" w:sz="4" w:space="0" w:color="auto"/>
              <w:left w:val="single" w:sz="4" w:space="0" w:color="auto"/>
              <w:bottom w:val="nil"/>
              <w:right w:val="single" w:sz="4" w:space="0" w:color="auto"/>
            </w:tcBorders>
          </w:tcPr>
          <w:p w14:paraId="5A791AF5"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730C12BA"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1374EBA"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D3F170" w14:textId="77777777" w:rsidR="006A2BE8" w:rsidRPr="00571960" w:rsidRDefault="006A2BE8"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2AE2348C"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6A2BE8" w14:paraId="360F4E88" w14:textId="77777777" w:rsidTr="002072DF">
        <w:trPr>
          <w:trHeight w:val="29"/>
        </w:trPr>
        <w:tc>
          <w:tcPr>
            <w:tcW w:w="1798" w:type="dxa"/>
            <w:tcBorders>
              <w:top w:val="nil"/>
              <w:left w:val="single" w:sz="4" w:space="0" w:color="auto"/>
              <w:bottom w:val="nil"/>
              <w:right w:val="single" w:sz="4" w:space="0" w:color="auto"/>
            </w:tcBorders>
          </w:tcPr>
          <w:p w14:paraId="73A93F8B"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EF79ED3"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94CAB6"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3317B97" w14:textId="77777777" w:rsidR="006A2BE8" w:rsidRPr="00571960"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C5F10AC"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2828EAB1" w14:textId="77777777" w:rsidTr="002072DF">
        <w:trPr>
          <w:trHeight w:val="29"/>
        </w:trPr>
        <w:tc>
          <w:tcPr>
            <w:tcW w:w="1798" w:type="dxa"/>
            <w:tcBorders>
              <w:top w:val="nil"/>
              <w:left w:val="single" w:sz="4" w:space="0" w:color="auto"/>
              <w:bottom w:val="single" w:sz="4" w:space="0" w:color="auto"/>
              <w:right w:val="single" w:sz="4" w:space="0" w:color="auto"/>
            </w:tcBorders>
          </w:tcPr>
          <w:p w14:paraId="04448C27"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4C1785A"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D32F9C7"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A4FC0B" w14:textId="77777777" w:rsidR="006A2BE8" w:rsidRPr="00571960" w:rsidRDefault="006A2BE8" w:rsidP="002072DF">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1F66070B"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580AF4E1" w14:textId="77777777" w:rsidTr="002072DF">
        <w:trPr>
          <w:trHeight w:val="29"/>
        </w:trPr>
        <w:tc>
          <w:tcPr>
            <w:tcW w:w="1798" w:type="dxa"/>
            <w:tcBorders>
              <w:top w:val="single" w:sz="4" w:space="0" w:color="auto"/>
              <w:left w:val="single" w:sz="4" w:space="0" w:color="auto"/>
              <w:bottom w:val="nil"/>
              <w:right w:val="single" w:sz="4" w:space="0" w:color="auto"/>
            </w:tcBorders>
          </w:tcPr>
          <w:p w14:paraId="44C05CE5"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22B899CE"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1EF13ACC"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769581D" w14:textId="77777777" w:rsidR="006A2BE8" w:rsidRPr="00571960"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660643"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6A2BE8" w14:paraId="60E1B258" w14:textId="77777777" w:rsidTr="002072DF">
        <w:trPr>
          <w:trHeight w:val="29"/>
        </w:trPr>
        <w:tc>
          <w:tcPr>
            <w:tcW w:w="1798" w:type="dxa"/>
            <w:tcBorders>
              <w:top w:val="nil"/>
              <w:left w:val="single" w:sz="4" w:space="0" w:color="auto"/>
              <w:bottom w:val="nil"/>
              <w:right w:val="single" w:sz="4" w:space="0" w:color="auto"/>
            </w:tcBorders>
          </w:tcPr>
          <w:p w14:paraId="376152F3"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BB80DBE"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F40737"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2C5B6FB" w14:textId="77777777" w:rsidR="006A2BE8" w:rsidRPr="00571960" w:rsidRDefault="006A2BE8" w:rsidP="002072DF">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609612B"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2B5F514C" w14:textId="77777777" w:rsidTr="002072DF">
        <w:trPr>
          <w:trHeight w:val="29"/>
        </w:trPr>
        <w:tc>
          <w:tcPr>
            <w:tcW w:w="1798" w:type="dxa"/>
            <w:tcBorders>
              <w:top w:val="nil"/>
              <w:left w:val="single" w:sz="4" w:space="0" w:color="auto"/>
              <w:bottom w:val="single" w:sz="4" w:space="0" w:color="auto"/>
              <w:right w:val="single" w:sz="4" w:space="0" w:color="auto"/>
            </w:tcBorders>
          </w:tcPr>
          <w:p w14:paraId="4D83D753"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5E86092"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CD9D93"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22F6C1" w14:textId="77777777" w:rsidR="006A2BE8" w:rsidRPr="00571960" w:rsidRDefault="006A2BE8" w:rsidP="002072DF">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75612898" w14:textId="77777777" w:rsidR="006A2BE8" w:rsidRPr="00571960" w:rsidRDefault="006A2BE8" w:rsidP="002072DF">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6F4029F5" w14:textId="77777777" w:rsidTr="002072DF">
        <w:trPr>
          <w:trHeight w:val="29"/>
        </w:trPr>
        <w:tc>
          <w:tcPr>
            <w:tcW w:w="1798" w:type="dxa"/>
            <w:tcBorders>
              <w:top w:val="single" w:sz="4" w:space="0" w:color="auto"/>
              <w:left w:val="single" w:sz="4" w:space="0" w:color="auto"/>
              <w:bottom w:val="nil"/>
              <w:right w:val="single" w:sz="4" w:space="0" w:color="auto"/>
            </w:tcBorders>
          </w:tcPr>
          <w:p w14:paraId="02BE90AD" w14:textId="77777777" w:rsidR="006A2BE8" w:rsidRPr="00571960" w:rsidRDefault="006A2BE8" w:rsidP="002072DF">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63C0FBEF" w14:textId="77777777" w:rsidR="006A2BE8" w:rsidRPr="00571960" w:rsidRDefault="006A2BE8" w:rsidP="002072DF">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7D8DFDC7" w14:textId="77777777" w:rsidR="006A2BE8" w:rsidRPr="00571960" w:rsidRDefault="006A2BE8" w:rsidP="002072DF">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B4DB919" w14:textId="77777777" w:rsidR="006A2BE8" w:rsidRPr="00571960" w:rsidRDefault="006A2BE8" w:rsidP="002072DF">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7FC2CD05" w14:textId="77777777" w:rsidR="006A2BE8" w:rsidRPr="00571960" w:rsidRDefault="006A2BE8" w:rsidP="002072DF">
            <w:pPr>
              <w:pStyle w:val="TAC"/>
              <w:rPr>
                <w:rFonts w:eastAsia="SimSun"/>
                <w:lang w:val="en-US" w:eastAsia="zh-CN" w:bidi="ar"/>
              </w:rPr>
            </w:pPr>
            <w:r w:rsidRPr="00571960">
              <w:rPr>
                <w:rFonts w:eastAsia="SimSun"/>
                <w:lang w:val="en-US" w:eastAsia="zh-CN" w:bidi="ar"/>
              </w:rPr>
              <w:t>0</w:t>
            </w:r>
          </w:p>
        </w:tc>
      </w:tr>
      <w:tr w:rsidR="006A2BE8" w14:paraId="472827DF" w14:textId="77777777" w:rsidTr="002072DF">
        <w:trPr>
          <w:trHeight w:val="29"/>
        </w:trPr>
        <w:tc>
          <w:tcPr>
            <w:tcW w:w="1798" w:type="dxa"/>
            <w:tcBorders>
              <w:top w:val="nil"/>
              <w:left w:val="single" w:sz="4" w:space="0" w:color="auto"/>
              <w:bottom w:val="nil"/>
              <w:right w:val="single" w:sz="4" w:space="0" w:color="auto"/>
            </w:tcBorders>
          </w:tcPr>
          <w:p w14:paraId="0B9680A3" w14:textId="77777777" w:rsidR="006A2BE8" w:rsidRPr="00571960" w:rsidRDefault="006A2BE8" w:rsidP="002072DF">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14:paraId="27D19E98" w14:textId="77777777" w:rsidR="006A2BE8" w:rsidRPr="00571960" w:rsidRDefault="006A2BE8" w:rsidP="002072DF">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BDFB98" w14:textId="77777777" w:rsidR="006A2BE8" w:rsidRPr="00571960" w:rsidRDefault="006A2BE8" w:rsidP="002072DF">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669CFE9" w14:textId="77777777" w:rsidR="006A2BE8" w:rsidRPr="00571960" w:rsidRDefault="006A2BE8" w:rsidP="002072DF">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459E161" w14:textId="77777777" w:rsidR="006A2BE8" w:rsidRPr="00571960" w:rsidRDefault="006A2BE8" w:rsidP="002072DF">
            <w:pPr>
              <w:pStyle w:val="TAC"/>
              <w:rPr>
                <w:rFonts w:eastAsia="SimSun"/>
                <w:lang w:val="en-US" w:eastAsia="zh-CN" w:bidi="ar"/>
              </w:rPr>
            </w:pPr>
          </w:p>
        </w:tc>
      </w:tr>
      <w:tr w:rsidR="006A2BE8" w14:paraId="53A07A69" w14:textId="77777777" w:rsidTr="002072DF">
        <w:trPr>
          <w:trHeight w:val="29"/>
        </w:trPr>
        <w:tc>
          <w:tcPr>
            <w:tcW w:w="1798" w:type="dxa"/>
            <w:tcBorders>
              <w:top w:val="nil"/>
              <w:left w:val="single" w:sz="4" w:space="0" w:color="auto"/>
              <w:bottom w:val="single" w:sz="4" w:space="0" w:color="auto"/>
              <w:right w:val="single" w:sz="4" w:space="0" w:color="auto"/>
            </w:tcBorders>
          </w:tcPr>
          <w:p w14:paraId="6A8E637C" w14:textId="77777777" w:rsidR="006A2BE8" w:rsidRPr="00571960" w:rsidRDefault="006A2BE8" w:rsidP="002072DF">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38B8534" w14:textId="77777777" w:rsidR="006A2BE8" w:rsidRPr="00571960" w:rsidRDefault="006A2BE8" w:rsidP="002072DF">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821114" w14:textId="77777777" w:rsidR="006A2BE8" w:rsidRPr="00571960" w:rsidRDefault="006A2BE8" w:rsidP="002072DF">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D60966" w14:textId="77777777" w:rsidR="006A2BE8" w:rsidRPr="00571960" w:rsidRDefault="006A2BE8" w:rsidP="002072DF">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03385CB" w14:textId="77777777" w:rsidR="006A2BE8" w:rsidRPr="00571960" w:rsidRDefault="006A2BE8" w:rsidP="002072DF">
            <w:pPr>
              <w:pStyle w:val="TAC"/>
              <w:rPr>
                <w:rFonts w:eastAsia="SimSun"/>
                <w:lang w:val="en-US" w:eastAsia="zh-CN" w:bidi="ar"/>
              </w:rPr>
            </w:pPr>
          </w:p>
        </w:tc>
      </w:tr>
      <w:tr w:rsidR="006A2BE8" w14:paraId="234104A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84FACB" w14:textId="77777777" w:rsidR="006A2BE8" w:rsidRPr="001E32DC" w:rsidRDefault="006A2BE8" w:rsidP="002072DF">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5E960E25" w14:textId="77777777" w:rsidR="006A2BE8" w:rsidRDefault="006A2BE8" w:rsidP="002072DF">
            <w:pPr>
              <w:pStyle w:val="TAC"/>
            </w:pPr>
            <w:r>
              <w:t>n77</w:t>
            </w:r>
            <w:r w:rsidRPr="00966D13">
              <w:rPr>
                <w:vertAlign w:val="superscript"/>
              </w:rPr>
              <w:t>7</w:t>
            </w:r>
          </w:p>
          <w:p w14:paraId="3DA97776" w14:textId="77777777" w:rsidR="006A2BE8" w:rsidRPr="001E32DC" w:rsidRDefault="006A2BE8" w:rsidP="002072DF">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958B16D" w14:textId="77777777" w:rsidR="006A2BE8" w:rsidRPr="001E32DC" w:rsidRDefault="006A2BE8" w:rsidP="002072D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A9B67FB"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F0E9AA" w14:textId="77777777" w:rsidR="006A2BE8" w:rsidRPr="001E32DC" w:rsidRDefault="006A2BE8" w:rsidP="002072DF">
            <w:pPr>
              <w:pStyle w:val="TAC"/>
              <w:rPr>
                <w:rFonts w:eastAsia="SimSun"/>
                <w:kern w:val="2"/>
                <w:szCs w:val="22"/>
                <w:lang w:val="en-US" w:eastAsia="zh-CN"/>
              </w:rPr>
            </w:pPr>
            <w:r w:rsidRPr="001E32DC">
              <w:rPr>
                <w:rFonts w:eastAsia="SimSun"/>
                <w:kern w:val="2"/>
                <w:szCs w:val="22"/>
                <w:lang w:val="en-US" w:eastAsia="zh-CN"/>
              </w:rPr>
              <w:t>0</w:t>
            </w:r>
          </w:p>
        </w:tc>
      </w:tr>
      <w:tr w:rsidR="006A2BE8" w14:paraId="62B17821" w14:textId="77777777" w:rsidTr="002072DF">
        <w:trPr>
          <w:trHeight w:val="29"/>
        </w:trPr>
        <w:tc>
          <w:tcPr>
            <w:tcW w:w="1798" w:type="dxa"/>
            <w:tcBorders>
              <w:top w:val="nil"/>
              <w:left w:val="single" w:sz="4" w:space="0" w:color="auto"/>
              <w:bottom w:val="nil"/>
              <w:right w:val="single" w:sz="4" w:space="0" w:color="auto"/>
            </w:tcBorders>
            <w:vAlign w:val="center"/>
          </w:tcPr>
          <w:p w14:paraId="105CA270" w14:textId="77777777" w:rsidR="006A2BE8" w:rsidRPr="001E32DC" w:rsidRDefault="006A2BE8" w:rsidP="002072D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4CD04A66" w14:textId="77777777" w:rsidR="006A2BE8" w:rsidRPr="001E32DC" w:rsidRDefault="006A2BE8"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30F3B" w14:textId="77777777" w:rsidR="006A2BE8" w:rsidRPr="001E32DC" w:rsidRDefault="006A2BE8" w:rsidP="002072D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F2C4504"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0608A97" w14:textId="77777777" w:rsidR="006A2BE8" w:rsidRPr="001E32DC" w:rsidRDefault="006A2BE8" w:rsidP="002072DF">
            <w:pPr>
              <w:pStyle w:val="TAC"/>
              <w:rPr>
                <w:rFonts w:eastAsia="SimSun"/>
                <w:kern w:val="2"/>
                <w:szCs w:val="22"/>
                <w:lang w:val="en-US" w:eastAsia="zh-CN"/>
              </w:rPr>
            </w:pPr>
          </w:p>
        </w:tc>
      </w:tr>
      <w:tr w:rsidR="006A2BE8" w14:paraId="3F67AA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D5A6972" w14:textId="77777777" w:rsidR="006A2BE8" w:rsidRPr="001E32DC" w:rsidRDefault="006A2BE8" w:rsidP="002072D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8C23FE" w14:textId="77777777" w:rsidR="006A2BE8" w:rsidRPr="001E32DC" w:rsidRDefault="006A2BE8"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D7821" w14:textId="77777777" w:rsidR="006A2BE8" w:rsidRPr="001E32DC" w:rsidRDefault="006A2BE8" w:rsidP="002072D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064DF3"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E93373" w14:textId="77777777" w:rsidR="006A2BE8" w:rsidRPr="001E32DC" w:rsidRDefault="006A2BE8" w:rsidP="002072DF">
            <w:pPr>
              <w:pStyle w:val="TAC"/>
              <w:rPr>
                <w:rFonts w:eastAsia="SimSun"/>
                <w:kern w:val="2"/>
                <w:szCs w:val="22"/>
                <w:lang w:val="en-US" w:eastAsia="zh-CN"/>
              </w:rPr>
            </w:pPr>
          </w:p>
        </w:tc>
      </w:tr>
      <w:tr w:rsidR="006A2BE8" w14:paraId="0788188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6FB5389" w14:textId="77777777" w:rsidR="006A2BE8" w:rsidRPr="001E32DC" w:rsidRDefault="006A2BE8" w:rsidP="002072DF">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72C07307" w14:textId="77777777" w:rsidR="006A2BE8" w:rsidRDefault="006A2BE8" w:rsidP="002072DF">
            <w:pPr>
              <w:pStyle w:val="TAC"/>
            </w:pPr>
            <w:r>
              <w:t>n77</w:t>
            </w:r>
            <w:r w:rsidRPr="00966D13">
              <w:rPr>
                <w:vertAlign w:val="superscript"/>
              </w:rPr>
              <w:t>7</w:t>
            </w:r>
          </w:p>
          <w:p w14:paraId="5C09BF97" w14:textId="77777777" w:rsidR="006A2BE8" w:rsidRPr="001E32DC" w:rsidRDefault="006A2BE8" w:rsidP="002072DF">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07DAFE" w14:textId="77777777" w:rsidR="006A2BE8" w:rsidRPr="001E32DC" w:rsidRDefault="006A2BE8" w:rsidP="002072D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694BFE"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2F9523B8" w14:textId="77777777" w:rsidR="006A2BE8" w:rsidRPr="001E32DC" w:rsidRDefault="006A2BE8" w:rsidP="002072DF">
            <w:pPr>
              <w:pStyle w:val="TAC"/>
              <w:rPr>
                <w:rFonts w:eastAsia="SimSun"/>
                <w:kern w:val="2"/>
                <w:szCs w:val="22"/>
                <w:lang w:val="en-US" w:eastAsia="zh-CN"/>
              </w:rPr>
            </w:pPr>
            <w:r w:rsidRPr="001E32DC">
              <w:rPr>
                <w:rFonts w:eastAsia="SimSun"/>
                <w:kern w:val="2"/>
                <w:szCs w:val="22"/>
                <w:lang w:val="en-US" w:eastAsia="zh-CN"/>
              </w:rPr>
              <w:t>0</w:t>
            </w:r>
          </w:p>
        </w:tc>
      </w:tr>
      <w:tr w:rsidR="006A2BE8" w14:paraId="5FF3DD52" w14:textId="77777777" w:rsidTr="002072DF">
        <w:trPr>
          <w:trHeight w:val="29"/>
        </w:trPr>
        <w:tc>
          <w:tcPr>
            <w:tcW w:w="1798" w:type="dxa"/>
            <w:tcBorders>
              <w:top w:val="nil"/>
              <w:left w:val="single" w:sz="4" w:space="0" w:color="auto"/>
              <w:bottom w:val="nil"/>
              <w:right w:val="single" w:sz="4" w:space="0" w:color="auto"/>
            </w:tcBorders>
            <w:vAlign w:val="center"/>
          </w:tcPr>
          <w:p w14:paraId="0B217585" w14:textId="77777777" w:rsidR="006A2BE8" w:rsidRPr="001E32DC" w:rsidRDefault="006A2BE8" w:rsidP="002072D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1DA62292" w14:textId="77777777" w:rsidR="006A2BE8" w:rsidRPr="001E32DC" w:rsidRDefault="006A2BE8"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8F7CF" w14:textId="77777777" w:rsidR="006A2BE8" w:rsidRPr="001E32DC" w:rsidRDefault="006A2BE8" w:rsidP="002072D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6977F96"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D0690F5" w14:textId="77777777" w:rsidR="006A2BE8" w:rsidRPr="001E32DC" w:rsidRDefault="006A2BE8" w:rsidP="002072DF">
            <w:pPr>
              <w:pStyle w:val="TAC"/>
              <w:rPr>
                <w:rFonts w:eastAsia="SimSun"/>
                <w:kern w:val="2"/>
                <w:szCs w:val="22"/>
                <w:lang w:val="en-US" w:eastAsia="zh-CN"/>
              </w:rPr>
            </w:pPr>
          </w:p>
        </w:tc>
      </w:tr>
      <w:tr w:rsidR="006A2BE8" w14:paraId="77029FF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7E7638" w14:textId="77777777" w:rsidR="006A2BE8" w:rsidRPr="001E32DC" w:rsidRDefault="006A2BE8" w:rsidP="002072D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8A1D9B" w14:textId="77777777" w:rsidR="006A2BE8" w:rsidRPr="001E32DC" w:rsidRDefault="006A2BE8"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EA64B" w14:textId="77777777" w:rsidR="006A2BE8" w:rsidRPr="001E32DC" w:rsidRDefault="006A2BE8" w:rsidP="002072D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5E3CC7"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4E543E" w14:textId="77777777" w:rsidR="006A2BE8" w:rsidRPr="001E32DC" w:rsidRDefault="006A2BE8" w:rsidP="002072DF">
            <w:pPr>
              <w:pStyle w:val="TAC"/>
              <w:rPr>
                <w:rFonts w:eastAsia="SimSun"/>
                <w:kern w:val="2"/>
                <w:szCs w:val="22"/>
                <w:lang w:val="en-US" w:eastAsia="zh-CN"/>
              </w:rPr>
            </w:pPr>
          </w:p>
        </w:tc>
      </w:tr>
      <w:tr w:rsidR="006A2BE8" w14:paraId="316C98C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BFD7F1" w14:textId="77777777" w:rsidR="006A2BE8" w:rsidRPr="001E32DC" w:rsidRDefault="006A2BE8" w:rsidP="002072DF">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6CCC1349" w14:textId="77777777" w:rsidR="006A2BE8" w:rsidRDefault="006A2BE8" w:rsidP="002072DF">
            <w:pPr>
              <w:pStyle w:val="TAC"/>
            </w:pPr>
            <w:r>
              <w:t>n77</w:t>
            </w:r>
            <w:r w:rsidRPr="00966D13">
              <w:rPr>
                <w:vertAlign w:val="superscript"/>
              </w:rPr>
              <w:t>7</w:t>
            </w:r>
          </w:p>
          <w:p w14:paraId="6C0CD672" w14:textId="77777777" w:rsidR="006A2BE8" w:rsidRPr="001E32DC" w:rsidRDefault="006A2BE8" w:rsidP="002072DF">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38BC83A" w14:textId="77777777" w:rsidR="006A2BE8" w:rsidRPr="001E32DC" w:rsidRDefault="006A2BE8" w:rsidP="002072DF">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48D39CD"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EF5A6C" w14:textId="77777777" w:rsidR="006A2BE8" w:rsidRPr="001E32DC" w:rsidRDefault="006A2BE8" w:rsidP="002072DF">
            <w:pPr>
              <w:pStyle w:val="TAC"/>
              <w:rPr>
                <w:rFonts w:eastAsia="SimSun"/>
                <w:kern w:val="2"/>
                <w:szCs w:val="22"/>
                <w:lang w:val="en-US" w:eastAsia="zh-CN"/>
              </w:rPr>
            </w:pPr>
            <w:r w:rsidRPr="001E32DC">
              <w:rPr>
                <w:rFonts w:eastAsia="SimSun"/>
                <w:kern w:val="2"/>
                <w:szCs w:val="22"/>
                <w:lang w:val="en-US" w:eastAsia="zh-CN"/>
              </w:rPr>
              <w:t>0</w:t>
            </w:r>
          </w:p>
        </w:tc>
      </w:tr>
      <w:tr w:rsidR="006A2BE8" w14:paraId="7932D63A" w14:textId="77777777" w:rsidTr="002072DF">
        <w:trPr>
          <w:trHeight w:val="29"/>
        </w:trPr>
        <w:tc>
          <w:tcPr>
            <w:tcW w:w="1798" w:type="dxa"/>
            <w:tcBorders>
              <w:top w:val="nil"/>
              <w:left w:val="single" w:sz="4" w:space="0" w:color="auto"/>
              <w:bottom w:val="nil"/>
              <w:right w:val="single" w:sz="4" w:space="0" w:color="auto"/>
            </w:tcBorders>
            <w:vAlign w:val="center"/>
          </w:tcPr>
          <w:p w14:paraId="2E2D14CF" w14:textId="77777777" w:rsidR="006A2BE8" w:rsidRPr="001E32DC" w:rsidRDefault="006A2BE8" w:rsidP="002072DF">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128403DF" w14:textId="77777777" w:rsidR="006A2BE8" w:rsidRPr="001E32DC" w:rsidRDefault="006A2BE8"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53E1A" w14:textId="77777777" w:rsidR="006A2BE8" w:rsidRPr="001E32DC" w:rsidRDefault="006A2BE8" w:rsidP="002072DF">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17C5F36"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B5D6684" w14:textId="77777777" w:rsidR="006A2BE8" w:rsidRPr="001E32DC" w:rsidRDefault="006A2BE8" w:rsidP="002072DF">
            <w:pPr>
              <w:pStyle w:val="TAC"/>
              <w:rPr>
                <w:rFonts w:eastAsia="SimSun"/>
                <w:kern w:val="2"/>
                <w:szCs w:val="22"/>
                <w:lang w:val="en-US" w:eastAsia="zh-CN"/>
              </w:rPr>
            </w:pPr>
          </w:p>
        </w:tc>
      </w:tr>
      <w:tr w:rsidR="006A2BE8" w14:paraId="744809A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516E13" w14:textId="77777777" w:rsidR="006A2BE8" w:rsidRPr="001E32DC" w:rsidRDefault="006A2BE8" w:rsidP="002072DF">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F8A440" w14:textId="77777777" w:rsidR="006A2BE8" w:rsidRPr="001E32DC" w:rsidRDefault="006A2BE8" w:rsidP="002072DF">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1DA74" w14:textId="77777777" w:rsidR="006A2BE8" w:rsidRPr="001E32DC" w:rsidRDefault="006A2BE8" w:rsidP="002072DF">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E67E9E"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9942B25" w14:textId="77777777" w:rsidR="006A2BE8" w:rsidRPr="001E32DC" w:rsidRDefault="006A2BE8" w:rsidP="002072DF">
            <w:pPr>
              <w:pStyle w:val="TAC"/>
              <w:rPr>
                <w:rFonts w:eastAsia="SimSun"/>
                <w:kern w:val="2"/>
                <w:szCs w:val="22"/>
                <w:lang w:val="en-US" w:eastAsia="zh-CN"/>
              </w:rPr>
            </w:pPr>
          </w:p>
        </w:tc>
      </w:tr>
      <w:tr w:rsidR="006A2BE8" w14:paraId="6588E611" w14:textId="77777777" w:rsidTr="002072DF">
        <w:trPr>
          <w:trHeight w:val="29"/>
        </w:trPr>
        <w:tc>
          <w:tcPr>
            <w:tcW w:w="1798" w:type="dxa"/>
            <w:tcBorders>
              <w:top w:val="nil"/>
              <w:left w:val="single" w:sz="4" w:space="0" w:color="auto"/>
              <w:bottom w:val="nil"/>
              <w:right w:val="single" w:sz="4" w:space="0" w:color="auto"/>
            </w:tcBorders>
            <w:vAlign w:val="center"/>
          </w:tcPr>
          <w:p w14:paraId="0AA8068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6B0ED9AE" w14:textId="77777777" w:rsidR="006A2BE8" w:rsidRPr="001E32DC" w:rsidRDefault="006A2BE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33C1DF59"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2FA22BF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7B7DFD1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6280EB"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F8881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AAB5838" w14:textId="77777777" w:rsidTr="002072DF">
        <w:trPr>
          <w:trHeight w:val="29"/>
        </w:trPr>
        <w:tc>
          <w:tcPr>
            <w:tcW w:w="1798" w:type="dxa"/>
            <w:tcBorders>
              <w:top w:val="nil"/>
              <w:left w:val="single" w:sz="4" w:space="0" w:color="auto"/>
              <w:bottom w:val="nil"/>
              <w:right w:val="single" w:sz="4" w:space="0" w:color="auto"/>
            </w:tcBorders>
            <w:vAlign w:val="center"/>
          </w:tcPr>
          <w:p w14:paraId="4FEEF79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9E08E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8F2C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216296A"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73F83A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58D87F4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643B0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3A5257"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5ADA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945FB3"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0228232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21ACFE75" w14:textId="77777777" w:rsidTr="002072DF">
        <w:trPr>
          <w:trHeight w:val="29"/>
        </w:trPr>
        <w:tc>
          <w:tcPr>
            <w:tcW w:w="1798" w:type="dxa"/>
            <w:tcBorders>
              <w:top w:val="nil"/>
              <w:left w:val="single" w:sz="4" w:space="0" w:color="auto"/>
              <w:bottom w:val="nil"/>
              <w:right w:val="single" w:sz="4" w:space="0" w:color="auto"/>
            </w:tcBorders>
            <w:vAlign w:val="center"/>
          </w:tcPr>
          <w:p w14:paraId="0498B6C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71A86F77" w14:textId="77777777" w:rsidR="006A2BE8" w:rsidRPr="001E32DC" w:rsidRDefault="006A2BE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65C92881"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123DBD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07B6A8EC"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57B0E20"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5CD9916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5CC554E" w14:textId="77777777" w:rsidTr="002072DF">
        <w:trPr>
          <w:trHeight w:val="29"/>
        </w:trPr>
        <w:tc>
          <w:tcPr>
            <w:tcW w:w="1798" w:type="dxa"/>
            <w:tcBorders>
              <w:top w:val="nil"/>
              <w:left w:val="single" w:sz="4" w:space="0" w:color="auto"/>
              <w:bottom w:val="nil"/>
              <w:right w:val="single" w:sz="4" w:space="0" w:color="auto"/>
            </w:tcBorders>
            <w:vAlign w:val="center"/>
          </w:tcPr>
          <w:p w14:paraId="04AA8BA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BC1B2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B45D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26347A9"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5C0F03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6713764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F17DAF"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6F6F3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AD6F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5E4B159"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017455F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62889B2" w14:textId="77777777" w:rsidTr="002072DF">
        <w:trPr>
          <w:trHeight w:val="29"/>
        </w:trPr>
        <w:tc>
          <w:tcPr>
            <w:tcW w:w="1798" w:type="dxa"/>
            <w:tcBorders>
              <w:top w:val="nil"/>
              <w:left w:val="single" w:sz="4" w:space="0" w:color="auto"/>
              <w:bottom w:val="nil"/>
              <w:right w:val="single" w:sz="4" w:space="0" w:color="auto"/>
            </w:tcBorders>
            <w:vAlign w:val="center"/>
          </w:tcPr>
          <w:p w14:paraId="70ADFB9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5D9A3EE0" w14:textId="77777777" w:rsidR="006A2BE8" w:rsidRPr="001E32DC" w:rsidRDefault="006A2BE8" w:rsidP="002072D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016B0201"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1387FB0"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6F87339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0D22298"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85F58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15F6A54" w14:textId="77777777" w:rsidTr="002072DF">
        <w:trPr>
          <w:trHeight w:val="29"/>
        </w:trPr>
        <w:tc>
          <w:tcPr>
            <w:tcW w:w="1798" w:type="dxa"/>
            <w:tcBorders>
              <w:top w:val="nil"/>
              <w:left w:val="single" w:sz="4" w:space="0" w:color="auto"/>
              <w:bottom w:val="nil"/>
              <w:right w:val="single" w:sz="4" w:space="0" w:color="auto"/>
            </w:tcBorders>
            <w:vAlign w:val="center"/>
          </w:tcPr>
          <w:p w14:paraId="2C3722B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3CABE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B0DA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B670ED1"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BB0314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0681BD3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7EE3D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F6B7D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6C68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2B481D"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3A7A725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69A68AA6" w14:textId="77777777" w:rsidTr="002072DF">
        <w:trPr>
          <w:trHeight w:val="29"/>
        </w:trPr>
        <w:tc>
          <w:tcPr>
            <w:tcW w:w="1798" w:type="dxa"/>
            <w:tcBorders>
              <w:top w:val="nil"/>
              <w:left w:val="single" w:sz="4" w:space="0" w:color="auto"/>
              <w:bottom w:val="nil"/>
              <w:right w:val="single" w:sz="4" w:space="0" w:color="auto"/>
            </w:tcBorders>
            <w:vAlign w:val="center"/>
          </w:tcPr>
          <w:p w14:paraId="3A459F2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1BF6AA41" w14:textId="77777777" w:rsidR="006A2BE8" w:rsidRPr="001E32DC" w:rsidRDefault="006A2BE8" w:rsidP="002072DF">
            <w:pPr>
              <w:pStyle w:val="TAC"/>
              <w:rPr>
                <w:rFonts w:eastAsia="SimSun"/>
                <w:lang w:val="en-US"/>
              </w:rPr>
            </w:pPr>
            <w:r w:rsidRPr="001E32DC">
              <w:rPr>
                <w:rFonts w:eastAsia="SimSun"/>
                <w:lang w:val="en-US"/>
              </w:rPr>
              <w:t>n77</w:t>
            </w:r>
            <w:r w:rsidRPr="001E32DC">
              <w:rPr>
                <w:rFonts w:eastAsia="SimSun"/>
                <w:vertAlign w:val="superscript"/>
                <w:lang w:val="en-US"/>
              </w:rPr>
              <w:t>7</w:t>
            </w:r>
          </w:p>
          <w:p w14:paraId="60EE3D5A" w14:textId="77777777" w:rsidR="006A2BE8" w:rsidRPr="001E32DC" w:rsidRDefault="006A2BE8" w:rsidP="002072DF">
            <w:pPr>
              <w:pStyle w:val="TAC"/>
              <w:rPr>
                <w:rFonts w:eastAsia="SimSun"/>
                <w:lang w:val="en-US"/>
              </w:rPr>
            </w:pPr>
            <w:r w:rsidRPr="001E32DC">
              <w:rPr>
                <w:rFonts w:eastAsia="SimSun"/>
                <w:lang w:val="en-US"/>
              </w:rPr>
              <w:t>CA_n2A-n30A</w:t>
            </w:r>
          </w:p>
          <w:p w14:paraId="2EB49950" w14:textId="77777777" w:rsidR="006A2BE8" w:rsidRPr="001E32DC" w:rsidRDefault="006A2BE8" w:rsidP="002072DF">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616A4FF4" w14:textId="77777777" w:rsidR="006A2BE8" w:rsidRPr="001E32DC" w:rsidRDefault="006A2BE8" w:rsidP="002072DF">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68A1ED4"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BCD8707"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6C1F37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8538C55" w14:textId="77777777" w:rsidTr="002072DF">
        <w:trPr>
          <w:trHeight w:val="29"/>
        </w:trPr>
        <w:tc>
          <w:tcPr>
            <w:tcW w:w="1798" w:type="dxa"/>
            <w:tcBorders>
              <w:top w:val="nil"/>
              <w:left w:val="single" w:sz="4" w:space="0" w:color="auto"/>
              <w:bottom w:val="nil"/>
              <w:right w:val="single" w:sz="4" w:space="0" w:color="auto"/>
            </w:tcBorders>
            <w:vAlign w:val="center"/>
          </w:tcPr>
          <w:p w14:paraId="352201C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AA4830" w14:textId="77777777" w:rsidR="006A2BE8" w:rsidRPr="001E32DC" w:rsidRDefault="006A2BE8"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05C0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9F7B62F"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F151F0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0BAF861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3B755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1169FD" w14:textId="77777777" w:rsidR="006A2BE8" w:rsidRPr="001E32DC" w:rsidRDefault="006A2BE8"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BF18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0D304A"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F0270D6"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01480EB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7B779EA"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04CCFF3F" w14:textId="77777777" w:rsidR="006A2BE8" w:rsidRDefault="006A2BE8" w:rsidP="002072DF">
            <w:pPr>
              <w:pStyle w:val="TAC"/>
            </w:pPr>
            <w:r>
              <w:t>n77</w:t>
            </w:r>
            <w:r w:rsidRPr="00966D13">
              <w:rPr>
                <w:vertAlign w:val="superscript"/>
              </w:rPr>
              <w:t>7</w:t>
            </w:r>
          </w:p>
          <w:p w14:paraId="4768C351" w14:textId="77777777" w:rsidR="006A2BE8" w:rsidRPr="001E32DC" w:rsidRDefault="006A2BE8" w:rsidP="002072DF">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919D371"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ED167CD"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87DD7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81FE991" w14:textId="77777777" w:rsidTr="002072DF">
        <w:trPr>
          <w:trHeight w:val="29"/>
        </w:trPr>
        <w:tc>
          <w:tcPr>
            <w:tcW w:w="1798" w:type="dxa"/>
            <w:tcBorders>
              <w:top w:val="nil"/>
              <w:left w:val="single" w:sz="4" w:space="0" w:color="auto"/>
              <w:bottom w:val="nil"/>
              <w:right w:val="single" w:sz="4" w:space="0" w:color="auto"/>
            </w:tcBorders>
            <w:vAlign w:val="center"/>
          </w:tcPr>
          <w:p w14:paraId="4468B528"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FA87FC" w14:textId="77777777" w:rsidR="006A2BE8" w:rsidRPr="001E32DC" w:rsidRDefault="006A2BE8"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FCCA7"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F9AF11F"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620EC8E"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1027A4D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501B52"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34E2BE" w14:textId="77777777" w:rsidR="006A2BE8" w:rsidRPr="001E32DC" w:rsidRDefault="006A2BE8" w:rsidP="002072DF">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B7793"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57399C"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74A158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6D46632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BEBC80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7F65EBBD" w14:textId="77777777" w:rsidR="006A2BE8" w:rsidRDefault="006A2BE8" w:rsidP="002072DF">
            <w:pPr>
              <w:pStyle w:val="TAC"/>
              <w:rPr>
                <w:lang w:eastAsia="zh-CN"/>
              </w:rPr>
            </w:pPr>
            <w:r>
              <w:t>n77</w:t>
            </w:r>
            <w:r w:rsidRPr="00966D13">
              <w:rPr>
                <w:vertAlign w:val="superscript"/>
              </w:rPr>
              <w:t>7</w:t>
            </w:r>
          </w:p>
          <w:p w14:paraId="0411B623" w14:textId="77777777" w:rsidR="006A2BE8" w:rsidRPr="001E32DC" w:rsidRDefault="006A2BE8" w:rsidP="002072DF">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851596"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A99F02A"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6E9F3879"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B01AE34" w14:textId="77777777" w:rsidTr="002072DF">
        <w:trPr>
          <w:trHeight w:val="29"/>
        </w:trPr>
        <w:tc>
          <w:tcPr>
            <w:tcW w:w="1798" w:type="dxa"/>
            <w:tcBorders>
              <w:top w:val="nil"/>
              <w:left w:val="single" w:sz="4" w:space="0" w:color="auto"/>
              <w:bottom w:val="nil"/>
              <w:right w:val="single" w:sz="4" w:space="0" w:color="auto"/>
            </w:tcBorders>
            <w:vAlign w:val="center"/>
          </w:tcPr>
          <w:p w14:paraId="4056D04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80BFB5"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75806"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F08ACC7"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AD93CE3"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2B17F535" w14:textId="77777777" w:rsidTr="00512E53">
        <w:trPr>
          <w:trHeight w:val="29"/>
        </w:trPr>
        <w:tc>
          <w:tcPr>
            <w:tcW w:w="1798" w:type="dxa"/>
            <w:tcBorders>
              <w:top w:val="nil"/>
              <w:left w:val="single" w:sz="4" w:space="0" w:color="auto"/>
              <w:bottom w:val="single" w:sz="4" w:space="0" w:color="auto"/>
              <w:right w:val="single" w:sz="4" w:space="0" w:color="auto"/>
            </w:tcBorders>
            <w:vAlign w:val="center"/>
          </w:tcPr>
          <w:p w14:paraId="7A84BD5B"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613C4D"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333B6" w14:textId="77777777" w:rsidR="006A2BE8" w:rsidRPr="001E32DC" w:rsidRDefault="006A2BE8" w:rsidP="002072D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F38983" w14:textId="77777777" w:rsidR="006A2BE8" w:rsidRPr="001E32DC" w:rsidRDefault="006A2BE8" w:rsidP="002072D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DEF2981" w14:textId="77777777" w:rsidR="006A2BE8" w:rsidRPr="001E32DC" w:rsidRDefault="006A2BE8" w:rsidP="002072DF">
            <w:pPr>
              <w:keepNext/>
              <w:keepLines/>
              <w:widowControl w:val="0"/>
              <w:spacing w:after="0"/>
              <w:jc w:val="center"/>
              <w:rPr>
                <w:rFonts w:ascii="Arial" w:eastAsia="SimSun" w:hAnsi="Arial"/>
                <w:kern w:val="2"/>
                <w:sz w:val="18"/>
                <w:szCs w:val="22"/>
                <w:lang w:val="en-US" w:eastAsia="zh-CN"/>
              </w:rPr>
            </w:pPr>
          </w:p>
        </w:tc>
      </w:tr>
      <w:tr w:rsidR="006A2BE8" w14:paraId="73D7CCC4" w14:textId="77777777" w:rsidTr="00512E53">
        <w:trPr>
          <w:trHeight w:val="29"/>
          <w:ins w:id="7" w:author="Nokia" w:date="2022-07-04T09:36:00Z"/>
        </w:trPr>
        <w:tc>
          <w:tcPr>
            <w:tcW w:w="1798" w:type="dxa"/>
            <w:tcBorders>
              <w:top w:val="single" w:sz="4" w:space="0" w:color="auto"/>
              <w:left w:val="single" w:sz="4" w:space="0" w:color="auto"/>
              <w:bottom w:val="nil"/>
              <w:right w:val="single" w:sz="4" w:space="0" w:color="auto"/>
            </w:tcBorders>
            <w:vAlign w:val="center"/>
          </w:tcPr>
          <w:p w14:paraId="5D9618DB" w14:textId="1A353CC5" w:rsidR="006A2BE8" w:rsidRPr="001E32DC" w:rsidRDefault="006A2BE8" w:rsidP="006A2BE8">
            <w:pPr>
              <w:keepNext/>
              <w:keepLines/>
              <w:widowControl w:val="0"/>
              <w:spacing w:after="0"/>
              <w:jc w:val="center"/>
              <w:rPr>
                <w:ins w:id="8" w:author="Nokia" w:date="2022-07-04T09:36:00Z"/>
                <w:rFonts w:ascii="Arial" w:eastAsia="SimSun" w:hAnsi="Arial"/>
                <w:kern w:val="2"/>
                <w:sz w:val="18"/>
                <w:szCs w:val="22"/>
                <w:lang w:val="en-US" w:eastAsia="zh-CN"/>
              </w:rPr>
            </w:pPr>
            <w:ins w:id="9" w:author="Nokia" w:date="2022-07-04T09:36:00Z">
              <w:r w:rsidRPr="001E32DC">
                <w:rPr>
                  <w:rFonts w:ascii="Arial" w:eastAsia="SimSun" w:hAnsi="Arial"/>
                  <w:kern w:val="2"/>
                  <w:sz w:val="18"/>
                  <w:szCs w:val="22"/>
                  <w:lang w:val="en-US" w:eastAsia="zh-CN"/>
                </w:rPr>
                <w:t>CA_n2(2A)-n30A-n77</w:t>
              </w:r>
              <w:r>
                <w:rPr>
                  <w:rFonts w:ascii="Arial" w:eastAsia="SimSun" w:hAnsi="Arial"/>
                  <w:kern w:val="2"/>
                  <w:sz w:val="18"/>
                  <w:szCs w:val="22"/>
                  <w:lang w:val="en-US" w:eastAsia="zh-CN"/>
                </w:rPr>
                <w:t>(2</w:t>
              </w:r>
              <w:r w:rsidRPr="001E32DC">
                <w:rPr>
                  <w:rFonts w:ascii="Arial" w:eastAsia="SimSun" w:hAnsi="Arial"/>
                  <w:kern w:val="2"/>
                  <w:sz w:val="18"/>
                  <w:szCs w:val="22"/>
                  <w:lang w:val="en-US" w:eastAsia="zh-CN"/>
                </w:rPr>
                <w:t>A</w:t>
              </w:r>
              <w:r>
                <w:rPr>
                  <w:rFonts w:ascii="Arial" w:eastAsia="SimSun" w:hAnsi="Arial"/>
                  <w:kern w:val="2"/>
                  <w:sz w:val="18"/>
                  <w:szCs w:val="22"/>
                  <w:lang w:val="en-US" w:eastAsia="zh-CN"/>
                </w:rPr>
                <w:t>)</w:t>
              </w:r>
            </w:ins>
          </w:p>
        </w:tc>
        <w:tc>
          <w:tcPr>
            <w:tcW w:w="1877" w:type="dxa"/>
            <w:tcBorders>
              <w:top w:val="single" w:sz="4" w:space="0" w:color="auto"/>
              <w:left w:val="single" w:sz="4" w:space="0" w:color="auto"/>
              <w:bottom w:val="nil"/>
              <w:right w:val="single" w:sz="4" w:space="0" w:color="auto"/>
            </w:tcBorders>
            <w:vAlign w:val="center"/>
          </w:tcPr>
          <w:p w14:paraId="62446771" w14:textId="1F7E786D" w:rsidR="006A2BE8" w:rsidRPr="001E32DC" w:rsidRDefault="006A2BE8" w:rsidP="006A2BE8">
            <w:pPr>
              <w:keepNext/>
              <w:keepLines/>
              <w:widowControl w:val="0"/>
              <w:spacing w:after="0"/>
              <w:jc w:val="center"/>
              <w:rPr>
                <w:ins w:id="10" w:author="Nokia" w:date="2022-07-04T09:36:00Z"/>
                <w:rFonts w:ascii="Arial" w:eastAsia="SimSun" w:hAnsi="Arial"/>
                <w:kern w:val="2"/>
                <w:sz w:val="18"/>
                <w:szCs w:val="22"/>
                <w:lang w:val="en-US" w:eastAsia="zh-CN"/>
              </w:rPr>
            </w:pPr>
            <w:ins w:id="11" w:author="Nokia" w:date="2022-07-04T09:36:00Z">
              <w:r w:rsidRPr="00512E53">
                <w:rPr>
                  <w:rFonts w:ascii="Arial" w:eastAsia="SimSun" w:hAnsi="Arial"/>
                  <w:kern w:val="2"/>
                  <w:sz w:val="18"/>
                  <w:szCs w:val="22"/>
                  <w:lang w:val="en-US" w:eastAsia="zh-CN"/>
                </w:rPr>
                <w:t>CA_n2A-n30A CA_n2A-n77A CA_n30A-n77A</w:t>
              </w:r>
            </w:ins>
          </w:p>
        </w:tc>
        <w:tc>
          <w:tcPr>
            <w:tcW w:w="849" w:type="dxa"/>
            <w:tcBorders>
              <w:top w:val="single" w:sz="4" w:space="0" w:color="auto"/>
              <w:left w:val="single" w:sz="4" w:space="0" w:color="auto"/>
              <w:bottom w:val="single" w:sz="4" w:space="0" w:color="auto"/>
              <w:right w:val="single" w:sz="4" w:space="0" w:color="auto"/>
            </w:tcBorders>
            <w:vAlign w:val="center"/>
          </w:tcPr>
          <w:p w14:paraId="75414ABD" w14:textId="4114110F" w:rsidR="006A2BE8" w:rsidRPr="001E32DC" w:rsidRDefault="006A2BE8" w:rsidP="006A2BE8">
            <w:pPr>
              <w:keepNext/>
              <w:keepLines/>
              <w:widowControl w:val="0"/>
              <w:spacing w:after="0"/>
              <w:jc w:val="center"/>
              <w:rPr>
                <w:ins w:id="12" w:author="Nokia" w:date="2022-07-04T09:36:00Z"/>
                <w:rFonts w:ascii="Arial" w:eastAsia="SimSun" w:hAnsi="Arial"/>
                <w:kern w:val="2"/>
                <w:sz w:val="18"/>
                <w:szCs w:val="22"/>
                <w:lang w:val="en-US"/>
              </w:rPr>
            </w:pPr>
            <w:ins w:id="13" w:author="Nokia" w:date="2022-07-04T09:37:00Z">
              <w:r w:rsidRPr="001E32DC">
                <w:rPr>
                  <w:rFonts w:ascii="Arial" w:eastAsia="SimSun" w:hAnsi="Arial"/>
                  <w:kern w:val="2"/>
                  <w:sz w:val="18"/>
                  <w:szCs w:val="22"/>
                  <w:lang w:val="en-US"/>
                </w:rPr>
                <w:t>n2</w:t>
              </w:r>
            </w:ins>
          </w:p>
        </w:tc>
        <w:tc>
          <w:tcPr>
            <w:tcW w:w="3437" w:type="dxa"/>
            <w:tcBorders>
              <w:top w:val="single" w:sz="4" w:space="0" w:color="auto"/>
              <w:left w:val="single" w:sz="4" w:space="0" w:color="auto"/>
              <w:bottom w:val="single" w:sz="4" w:space="0" w:color="auto"/>
              <w:right w:val="single" w:sz="4" w:space="0" w:color="auto"/>
            </w:tcBorders>
            <w:vAlign w:val="center"/>
          </w:tcPr>
          <w:p w14:paraId="64DD3C0E" w14:textId="6CB5A3D6" w:rsidR="006A2BE8" w:rsidRPr="001E32DC" w:rsidRDefault="006A2BE8" w:rsidP="006A2BE8">
            <w:pPr>
              <w:pStyle w:val="TAC"/>
              <w:rPr>
                <w:ins w:id="14" w:author="Nokia" w:date="2022-07-04T09:36:00Z"/>
                <w:rFonts w:eastAsia="SimSun" w:cs="Arial"/>
                <w:color w:val="000000"/>
                <w:szCs w:val="18"/>
                <w:lang w:val="en-US" w:eastAsia="zh-CN" w:bidi="ar"/>
              </w:rPr>
            </w:pPr>
            <w:ins w:id="15" w:author="Nokia" w:date="2022-07-04T09:37:00Z">
              <w:r w:rsidRPr="001E32DC">
                <w:rPr>
                  <w:rFonts w:eastAsia="SimSun" w:cs="Arial"/>
                  <w:color w:val="000000"/>
                  <w:szCs w:val="18"/>
                  <w:lang w:val="en-US" w:eastAsia="zh-CN" w:bidi="ar"/>
                </w:rPr>
                <w:t>CA_n2(2A)_BCS0</w:t>
              </w:r>
            </w:ins>
          </w:p>
        </w:tc>
        <w:tc>
          <w:tcPr>
            <w:tcW w:w="1653" w:type="dxa"/>
            <w:tcBorders>
              <w:top w:val="single" w:sz="4" w:space="0" w:color="auto"/>
              <w:left w:val="single" w:sz="4" w:space="0" w:color="auto"/>
              <w:bottom w:val="nil"/>
              <w:right w:val="single" w:sz="4" w:space="0" w:color="auto"/>
            </w:tcBorders>
            <w:vAlign w:val="center"/>
          </w:tcPr>
          <w:p w14:paraId="1655C79F" w14:textId="00EA45FD" w:rsidR="006A2BE8" w:rsidRPr="001E32DC" w:rsidRDefault="006A2BE8" w:rsidP="006A2BE8">
            <w:pPr>
              <w:keepNext/>
              <w:keepLines/>
              <w:widowControl w:val="0"/>
              <w:spacing w:after="0"/>
              <w:jc w:val="center"/>
              <w:rPr>
                <w:ins w:id="16" w:author="Nokia" w:date="2022-07-04T09:36:00Z"/>
                <w:rFonts w:ascii="Arial" w:eastAsia="SimSun" w:hAnsi="Arial"/>
                <w:kern w:val="2"/>
                <w:sz w:val="18"/>
                <w:szCs w:val="22"/>
                <w:lang w:val="en-US" w:eastAsia="zh-CN"/>
              </w:rPr>
            </w:pPr>
            <w:ins w:id="17" w:author="Nokia" w:date="2022-07-04T09:37:00Z">
              <w:r>
                <w:rPr>
                  <w:rFonts w:ascii="Arial" w:eastAsia="SimSun" w:hAnsi="Arial"/>
                  <w:kern w:val="2"/>
                  <w:sz w:val="18"/>
                  <w:szCs w:val="22"/>
                  <w:lang w:val="en-US" w:eastAsia="zh-CN"/>
                </w:rPr>
                <w:t>0</w:t>
              </w:r>
            </w:ins>
          </w:p>
        </w:tc>
      </w:tr>
      <w:tr w:rsidR="006A2BE8" w14:paraId="1A1F2C4D" w14:textId="77777777" w:rsidTr="00512E53">
        <w:trPr>
          <w:trHeight w:val="29"/>
          <w:ins w:id="18" w:author="Nokia" w:date="2022-07-04T09:36:00Z"/>
        </w:trPr>
        <w:tc>
          <w:tcPr>
            <w:tcW w:w="1798" w:type="dxa"/>
            <w:tcBorders>
              <w:top w:val="nil"/>
              <w:left w:val="single" w:sz="4" w:space="0" w:color="auto"/>
              <w:bottom w:val="nil"/>
              <w:right w:val="single" w:sz="4" w:space="0" w:color="auto"/>
            </w:tcBorders>
            <w:vAlign w:val="center"/>
          </w:tcPr>
          <w:p w14:paraId="38D76946" w14:textId="77777777" w:rsidR="006A2BE8" w:rsidRPr="001E32DC" w:rsidRDefault="006A2BE8" w:rsidP="006A2BE8">
            <w:pPr>
              <w:keepNext/>
              <w:keepLines/>
              <w:widowControl w:val="0"/>
              <w:spacing w:after="0"/>
              <w:jc w:val="center"/>
              <w:rPr>
                <w:ins w:id="19" w:author="Nokia" w:date="2022-07-04T09:36: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EE75D3" w14:textId="77777777" w:rsidR="006A2BE8" w:rsidRPr="001E32DC" w:rsidRDefault="006A2BE8" w:rsidP="006A2BE8">
            <w:pPr>
              <w:keepNext/>
              <w:keepLines/>
              <w:widowControl w:val="0"/>
              <w:spacing w:after="0"/>
              <w:jc w:val="center"/>
              <w:rPr>
                <w:ins w:id="20" w:author="Nokia" w:date="2022-07-04T09:36: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AFFDC" w14:textId="39DF3A27" w:rsidR="006A2BE8" w:rsidRPr="001E32DC" w:rsidRDefault="006A2BE8" w:rsidP="006A2BE8">
            <w:pPr>
              <w:keepNext/>
              <w:keepLines/>
              <w:widowControl w:val="0"/>
              <w:spacing w:after="0"/>
              <w:jc w:val="center"/>
              <w:rPr>
                <w:ins w:id="21" w:author="Nokia" w:date="2022-07-04T09:36:00Z"/>
                <w:rFonts w:ascii="Arial" w:eastAsia="SimSun" w:hAnsi="Arial"/>
                <w:kern w:val="2"/>
                <w:sz w:val="18"/>
                <w:szCs w:val="22"/>
                <w:lang w:val="en-US"/>
              </w:rPr>
            </w:pPr>
            <w:ins w:id="22" w:author="Nokia" w:date="2022-07-04T09:37:00Z">
              <w:r w:rsidRPr="001E32DC">
                <w:rPr>
                  <w:rFonts w:ascii="Arial" w:eastAsia="SimSun" w:hAnsi="Arial"/>
                  <w:kern w:val="2"/>
                  <w:sz w:val="18"/>
                  <w:szCs w:val="22"/>
                  <w:lang w:val="en-US"/>
                </w:rPr>
                <w:t>n30</w:t>
              </w:r>
            </w:ins>
          </w:p>
        </w:tc>
        <w:tc>
          <w:tcPr>
            <w:tcW w:w="3437" w:type="dxa"/>
            <w:tcBorders>
              <w:top w:val="single" w:sz="4" w:space="0" w:color="auto"/>
              <w:left w:val="single" w:sz="4" w:space="0" w:color="auto"/>
              <w:bottom w:val="single" w:sz="4" w:space="0" w:color="auto"/>
              <w:right w:val="single" w:sz="4" w:space="0" w:color="auto"/>
            </w:tcBorders>
            <w:vAlign w:val="center"/>
          </w:tcPr>
          <w:p w14:paraId="31A67D74" w14:textId="0F5B450D" w:rsidR="006A2BE8" w:rsidRPr="001E32DC" w:rsidRDefault="006A2BE8" w:rsidP="006A2BE8">
            <w:pPr>
              <w:pStyle w:val="TAC"/>
              <w:rPr>
                <w:ins w:id="23" w:author="Nokia" w:date="2022-07-04T09:36:00Z"/>
                <w:rFonts w:eastAsia="SimSun" w:cs="Arial"/>
                <w:color w:val="000000"/>
                <w:szCs w:val="18"/>
                <w:lang w:val="en-US" w:eastAsia="zh-CN" w:bidi="ar"/>
              </w:rPr>
            </w:pPr>
            <w:ins w:id="24" w:author="Nokia" w:date="2022-07-04T09:37:00Z">
              <w:r w:rsidRPr="001E32DC">
                <w:rPr>
                  <w:rFonts w:eastAsia="SimSun" w:cs="Arial"/>
                  <w:color w:val="000000"/>
                  <w:szCs w:val="18"/>
                  <w:lang w:val="en-US" w:eastAsia="zh-CN" w:bidi="ar"/>
                </w:rPr>
                <w:t>5, 10</w:t>
              </w:r>
            </w:ins>
          </w:p>
        </w:tc>
        <w:tc>
          <w:tcPr>
            <w:tcW w:w="1653" w:type="dxa"/>
            <w:tcBorders>
              <w:top w:val="nil"/>
              <w:left w:val="single" w:sz="4" w:space="0" w:color="auto"/>
              <w:bottom w:val="nil"/>
              <w:right w:val="single" w:sz="4" w:space="0" w:color="auto"/>
            </w:tcBorders>
            <w:vAlign w:val="center"/>
          </w:tcPr>
          <w:p w14:paraId="5B279F82" w14:textId="77777777" w:rsidR="006A2BE8" w:rsidRPr="001E32DC" w:rsidRDefault="006A2BE8" w:rsidP="006A2BE8">
            <w:pPr>
              <w:keepNext/>
              <w:keepLines/>
              <w:widowControl w:val="0"/>
              <w:spacing w:after="0"/>
              <w:jc w:val="center"/>
              <w:rPr>
                <w:ins w:id="25" w:author="Nokia" w:date="2022-07-04T09:36:00Z"/>
                <w:rFonts w:ascii="Arial" w:eastAsia="SimSun" w:hAnsi="Arial"/>
                <w:kern w:val="2"/>
                <w:sz w:val="18"/>
                <w:szCs w:val="22"/>
                <w:lang w:val="en-US" w:eastAsia="zh-CN"/>
              </w:rPr>
            </w:pPr>
          </w:p>
        </w:tc>
      </w:tr>
      <w:tr w:rsidR="006A2BE8" w14:paraId="5921DB9C" w14:textId="77777777" w:rsidTr="002072DF">
        <w:trPr>
          <w:trHeight w:val="29"/>
          <w:ins w:id="26" w:author="Nokia" w:date="2022-07-04T09:36:00Z"/>
        </w:trPr>
        <w:tc>
          <w:tcPr>
            <w:tcW w:w="1798" w:type="dxa"/>
            <w:tcBorders>
              <w:top w:val="nil"/>
              <w:left w:val="single" w:sz="4" w:space="0" w:color="auto"/>
              <w:bottom w:val="single" w:sz="4" w:space="0" w:color="auto"/>
              <w:right w:val="single" w:sz="4" w:space="0" w:color="auto"/>
            </w:tcBorders>
            <w:vAlign w:val="center"/>
          </w:tcPr>
          <w:p w14:paraId="38F332EE" w14:textId="77777777" w:rsidR="006A2BE8" w:rsidRPr="001E32DC" w:rsidRDefault="006A2BE8" w:rsidP="006A2BE8">
            <w:pPr>
              <w:keepNext/>
              <w:keepLines/>
              <w:widowControl w:val="0"/>
              <w:spacing w:after="0"/>
              <w:jc w:val="center"/>
              <w:rPr>
                <w:ins w:id="27" w:author="Nokia" w:date="2022-07-04T09:36: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F5ADB3" w14:textId="77777777" w:rsidR="006A2BE8" w:rsidRPr="001E32DC" w:rsidRDefault="006A2BE8" w:rsidP="006A2BE8">
            <w:pPr>
              <w:keepNext/>
              <w:keepLines/>
              <w:widowControl w:val="0"/>
              <w:spacing w:after="0"/>
              <w:jc w:val="center"/>
              <w:rPr>
                <w:ins w:id="28" w:author="Nokia" w:date="2022-07-04T09:36: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592AE" w14:textId="43C6AB81" w:rsidR="006A2BE8" w:rsidRPr="001E32DC" w:rsidRDefault="006A2BE8" w:rsidP="006A2BE8">
            <w:pPr>
              <w:keepNext/>
              <w:keepLines/>
              <w:widowControl w:val="0"/>
              <w:spacing w:after="0"/>
              <w:jc w:val="center"/>
              <w:rPr>
                <w:ins w:id="29" w:author="Nokia" w:date="2022-07-04T09:36:00Z"/>
                <w:rFonts w:ascii="Arial" w:eastAsia="SimSun" w:hAnsi="Arial"/>
                <w:kern w:val="2"/>
                <w:sz w:val="18"/>
                <w:szCs w:val="22"/>
                <w:lang w:val="en-US"/>
              </w:rPr>
            </w:pPr>
            <w:ins w:id="30" w:author="Nokia" w:date="2022-07-04T09:37:00Z">
              <w:r w:rsidRPr="001E32DC">
                <w:rPr>
                  <w:rFonts w:ascii="Arial" w:eastAsia="SimSun" w:hAnsi="Arial"/>
                  <w:kern w:val="2"/>
                  <w:sz w:val="18"/>
                  <w:szCs w:val="22"/>
                  <w:lang w:val="en-US"/>
                </w:rPr>
                <w:t>n77</w:t>
              </w:r>
            </w:ins>
          </w:p>
        </w:tc>
        <w:tc>
          <w:tcPr>
            <w:tcW w:w="3437" w:type="dxa"/>
            <w:tcBorders>
              <w:top w:val="single" w:sz="4" w:space="0" w:color="auto"/>
              <w:left w:val="single" w:sz="4" w:space="0" w:color="auto"/>
              <w:bottom w:val="single" w:sz="4" w:space="0" w:color="auto"/>
              <w:right w:val="single" w:sz="4" w:space="0" w:color="auto"/>
            </w:tcBorders>
            <w:vAlign w:val="center"/>
          </w:tcPr>
          <w:p w14:paraId="16A8F135" w14:textId="72E8700C" w:rsidR="006A2BE8" w:rsidRPr="001E32DC" w:rsidRDefault="006A2BE8" w:rsidP="006A2BE8">
            <w:pPr>
              <w:pStyle w:val="TAC"/>
              <w:rPr>
                <w:ins w:id="31" w:author="Nokia" w:date="2022-07-04T09:36:00Z"/>
                <w:rFonts w:eastAsia="SimSun" w:cs="Arial"/>
                <w:color w:val="000000"/>
                <w:szCs w:val="18"/>
                <w:lang w:val="en-US" w:eastAsia="zh-CN" w:bidi="ar"/>
              </w:rPr>
            </w:pPr>
            <w:ins w:id="32" w:author="Nokia" w:date="2022-07-04T09:39:00Z">
              <w:r w:rsidRPr="006A2BE8">
                <w:rPr>
                  <w:rFonts w:eastAsia="SimSun" w:cs="Arial"/>
                  <w:color w:val="000000"/>
                  <w:szCs w:val="18"/>
                  <w:lang w:val="en-US" w:eastAsia="zh-CN" w:bidi="ar"/>
                </w:rPr>
                <w:t>CA_n77(2A)_BCS</w:t>
              </w:r>
            </w:ins>
            <w:ins w:id="33" w:author="Nokia" w:date="2022-07-06T08:55:00Z">
              <w:r w:rsidR="00512E53">
                <w:rPr>
                  <w:rFonts w:eastAsia="SimSun" w:cs="Arial"/>
                  <w:color w:val="000000"/>
                  <w:szCs w:val="18"/>
                  <w:lang w:val="en-US" w:eastAsia="zh-CN" w:bidi="ar"/>
                </w:rPr>
                <w:t>1</w:t>
              </w:r>
            </w:ins>
          </w:p>
        </w:tc>
        <w:tc>
          <w:tcPr>
            <w:tcW w:w="1653" w:type="dxa"/>
            <w:tcBorders>
              <w:top w:val="nil"/>
              <w:left w:val="single" w:sz="4" w:space="0" w:color="auto"/>
              <w:bottom w:val="single" w:sz="4" w:space="0" w:color="auto"/>
              <w:right w:val="single" w:sz="4" w:space="0" w:color="auto"/>
            </w:tcBorders>
            <w:vAlign w:val="center"/>
          </w:tcPr>
          <w:p w14:paraId="6A3A497B" w14:textId="77777777" w:rsidR="006A2BE8" w:rsidRPr="001E32DC" w:rsidRDefault="006A2BE8" w:rsidP="006A2BE8">
            <w:pPr>
              <w:keepNext/>
              <w:keepLines/>
              <w:widowControl w:val="0"/>
              <w:spacing w:after="0"/>
              <w:jc w:val="center"/>
              <w:rPr>
                <w:ins w:id="34" w:author="Nokia" w:date="2022-07-04T09:36:00Z"/>
                <w:rFonts w:ascii="Arial" w:eastAsia="SimSun" w:hAnsi="Arial"/>
                <w:kern w:val="2"/>
                <w:sz w:val="18"/>
                <w:szCs w:val="22"/>
                <w:lang w:val="en-US" w:eastAsia="zh-CN"/>
              </w:rPr>
            </w:pPr>
          </w:p>
        </w:tc>
      </w:tr>
      <w:tr w:rsidR="006A2BE8" w14:paraId="42B770B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126C6B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57A18FB3" w14:textId="77777777" w:rsidR="006A2BE8" w:rsidRPr="001E32DC" w:rsidRDefault="006A2BE8" w:rsidP="006A2B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C12BB96" w14:textId="77777777" w:rsidR="006A2BE8" w:rsidRPr="001E32DC" w:rsidRDefault="006A2BE8" w:rsidP="006A2B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25B36979" w14:textId="77777777" w:rsidR="006A2BE8" w:rsidRPr="001E32DC" w:rsidRDefault="006A2BE8" w:rsidP="006A2BE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EE203B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FB5B5F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126B9F"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3BD7A9D4" w14:textId="77777777" w:rsidTr="002072DF">
        <w:trPr>
          <w:trHeight w:val="29"/>
        </w:trPr>
        <w:tc>
          <w:tcPr>
            <w:tcW w:w="1798" w:type="dxa"/>
            <w:tcBorders>
              <w:top w:val="nil"/>
              <w:left w:val="single" w:sz="4" w:space="0" w:color="auto"/>
              <w:bottom w:val="nil"/>
              <w:right w:val="single" w:sz="4" w:space="0" w:color="auto"/>
            </w:tcBorders>
            <w:vAlign w:val="center"/>
          </w:tcPr>
          <w:p w14:paraId="126C71B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53C47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4BF2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47192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29CFE61"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53764CB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9AF4A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A8347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24B0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34CDB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7C4C995"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7F4B0F9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6AF95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2EECD3DA" w14:textId="77777777" w:rsidR="006A2BE8" w:rsidRPr="001E32DC" w:rsidRDefault="006A2BE8" w:rsidP="006A2B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4E882A3C" w14:textId="77777777" w:rsidR="006A2BE8" w:rsidRPr="001E32DC" w:rsidRDefault="006A2BE8" w:rsidP="006A2B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8C92A0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85ED79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9809AE9"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5C3B031"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7B16D39B" w14:textId="77777777" w:rsidTr="002072DF">
        <w:trPr>
          <w:trHeight w:val="29"/>
        </w:trPr>
        <w:tc>
          <w:tcPr>
            <w:tcW w:w="1798" w:type="dxa"/>
            <w:tcBorders>
              <w:top w:val="nil"/>
              <w:left w:val="single" w:sz="4" w:space="0" w:color="auto"/>
              <w:bottom w:val="nil"/>
              <w:right w:val="single" w:sz="4" w:space="0" w:color="auto"/>
            </w:tcBorders>
            <w:vAlign w:val="center"/>
          </w:tcPr>
          <w:p w14:paraId="7DA1A16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BA5B1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462E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924B6C"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2D64477A" w14:textId="77777777" w:rsidR="006A2BE8" w:rsidRPr="001E32DC" w:rsidRDefault="006A2BE8" w:rsidP="006A2BE8">
            <w:pPr>
              <w:keepNext/>
              <w:keepLines/>
              <w:widowControl w:val="0"/>
              <w:spacing w:after="0"/>
              <w:jc w:val="center"/>
              <w:rPr>
                <w:rFonts w:ascii="Calibri" w:eastAsia="SimSun" w:hAnsi="Calibri" w:cs="Arial"/>
                <w:kern w:val="2"/>
                <w:sz w:val="21"/>
                <w:szCs w:val="18"/>
                <w:lang w:val="en-US" w:eastAsia="zh-CN"/>
              </w:rPr>
            </w:pPr>
          </w:p>
        </w:tc>
      </w:tr>
      <w:tr w:rsidR="006A2BE8" w14:paraId="480B63F3" w14:textId="77777777" w:rsidTr="002072DF">
        <w:trPr>
          <w:trHeight w:val="29"/>
        </w:trPr>
        <w:tc>
          <w:tcPr>
            <w:tcW w:w="1798" w:type="dxa"/>
            <w:tcBorders>
              <w:top w:val="nil"/>
              <w:left w:val="single" w:sz="4" w:space="0" w:color="auto"/>
              <w:bottom w:val="nil"/>
              <w:right w:val="single" w:sz="4" w:space="0" w:color="auto"/>
            </w:tcBorders>
            <w:vAlign w:val="center"/>
          </w:tcPr>
          <w:p w14:paraId="35C0DBA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B7FA6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EF02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1EF53D"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5B2D111"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3B01E33A" w14:textId="77777777" w:rsidTr="002072DF">
        <w:trPr>
          <w:trHeight w:val="29"/>
        </w:trPr>
        <w:tc>
          <w:tcPr>
            <w:tcW w:w="1798" w:type="dxa"/>
            <w:tcBorders>
              <w:top w:val="nil"/>
              <w:left w:val="single" w:sz="4" w:space="0" w:color="auto"/>
              <w:bottom w:val="nil"/>
              <w:right w:val="single" w:sz="4" w:space="0" w:color="auto"/>
            </w:tcBorders>
            <w:vAlign w:val="center"/>
          </w:tcPr>
          <w:p w14:paraId="78064BE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9AA29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CC51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01C05A"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B3CEAA1"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6A2BE8" w14:paraId="038578B6" w14:textId="77777777" w:rsidTr="002072DF">
        <w:trPr>
          <w:trHeight w:val="29"/>
        </w:trPr>
        <w:tc>
          <w:tcPr>
            <w:tcW w:w="1798" w:type="dxa"/>
            <w:tcBorders>
              <w:top w:val="nil"/>
              <w:left w:val="single" w:sz="4" w:space="0" w:color="auto"/>
              <w:bottom w:val="nil"/>
              <w:right w:val="single" w:sz="4" w:space="0" w:color="auto"/>
            </w:tcBorders>
            <w:vAlign w:val="center"/>
          </w:tcPr>
          <w:p w14:paraId="5276FF8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351D7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7D55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7F46AB" w14:textId="77777777" w:rsidR="006A2BE8" w:rsidRPr="001E32DC" w:rsidRDefault="006A2BE8" w:rsidP="006A2BE8">
            <w:pPr>
              <w:pStyle w:val="TAC"/>
              <w:rPr>
                <w:rFonts w:ascii="Calibri" w:eastAsia="SimSun" w:hAnsi="Calibri" w:cs="Arial"/>
                <w:kern w:val="2"/>
                <w:sz w:val="21"/>
                <w:szCs w:val="18"/>
                <w:lang w:val="en-US" w:eastAsia="zh-CN"/>
              </w:rPr>
            </w:pPr>
            <w:bookmarkStart w:id="35" w:name="OLE_LINK1"/>
            <w:r w:rsidRPr="001E32DC">
              <w:rPr>
                <w:rFonts w:eastAsia="SimSun" w:cs="Arial"/>
                <w:color w:val="000000"/>
                <w:szCs w:val="18"/>
                <w:lang w:val="en-US" w:eastAsia="zh-CN" w:bidi="ar"/>
              </w:rPr>
              <w:t>CA_n48(A-B)_BCS1</w:t>
            </w:r>
            <w:bookmarkEnd w:id="35"/>
          </w:p>
        </w:tc>
        <w:tc>
          <w:tcPr>
            <w:tcW w:w="1653" w:type="dxa"/>
            <w:tcBorders>
              <w:top w:val="nil"/>
              <w:left w:val="single" w:sz="4" w:space="0" w:color="auto"/>
              <w:bottom w:val="nil"/>
              <w:right w:val="single" w:sz="4" w:space="0" w:color="auto"/>
            </w:tcBorders>
            <w:vAlign w:val="center"/>
          </w:tcPr>
          <w:p w14:paraId="0AC6B11E"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7E77FDF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748E8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8DDB2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C54A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E82365"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AA2B148"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539536B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C5681E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7DC3973F" w14:textId="77777777" w:rsidR="006A2BE8" w:rsidRPr="001E32DC" w:rsidRDefault="006A2BE8" w:rsidP="006A2B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38E3B87" w14:textId="77777777" w:rsidR="006A2BE8" w:rsidRPr="001E32DC" w:rsidRDefault="006A2BE8" w:rsidP="006A2B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128E9CC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4209BD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207470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C3C6256"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7680CEDD" w14:textId="77777777" w:rsidTr="002072DF">
        <w:trPr>
          <w:trHeight w:val="29"/>
        </w:trPr>
        <w:tc>
          <w:tcPr>
            <w:tcW w:w="1798" w:type="dxa"/>
            <w:tcBorders>
              <w:top w:val="nil"/>
              <w:left w:val="single" w:sz="4" w:space="0" w:color="auto"/>
              <w:bottom w:val="nil"/>
              <w:right w:val="single" w:sz="4" w:space="0" w:color="auto"/>
            </w:tcBorders>
            <w:vAlign w:val="center"/>
          </w:tcPr>
          <w:p w14:paraId="1E60CA2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38BC9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7FF6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FE6A7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43462EDE"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638AE43C" w14:textId="77777777" w:rsidTr="002072DF">
        <w:trPr>
          <w:trHeight w:val="29"/>
        </w:trPr>
        <w:tc>
          <w:tcPr>
            <w:tcW w:w="1798" w:type="dxa"/>
            <w:tcBorders>
              <w:top w:val="nil"/>
              <w:left w:val="single" w:sz="4" w:space="0" w:color="auto"/>
              <w:bottom w:val="nil"/>
              <w:right w:val="single" w:sz="4" w:space="0" w:color="auto"/>
            </w:tcBorders>
            <w:vAlign w:val="center"/>
          </w:tcPr>
          <w:p w14:paraId="468CFAC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7DA64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16AB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4764F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5F92EF3"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48FB205F" w14:textId="77777777" w:rsidTr="002072DF">
        <w:trPr>
          <w:trHeight w:val="29"/>
        </w:trPr>
        <w:tc>
          <w:tcPr>
            <w:tcW w:w="1798" w:type="dxa"/>
            <w:tcBorders>
              <w:top w:val="nil"/>
              <w:left w:val="single" w:sz="4" w:space="0" w:color="auto"/>
              <w:bottom w:val="nil"/>
              <w:right w:val="single" w:sz="4" w:space="0" w:color="auto"/>
            </w:tcBorders>
            <w:vAlign w:val="center"/>
          </w:tcPr>
          <w:p w14:paraId="6262C85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AC4C5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A12F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2B6EB7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E73511A"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6A2BE8" w14:paraId="1C5F52D1" w14:textId="77777777" w:rsidTr="002072DF">
        <w:trPr>
          <w:trHeight w:val="29"/>
        </w:trPr>
        <w:tc>
          <w:tcPr>
            <w:tcW w:w="1798" w:type="dxa"/>
            <w:tcBorders>
              <w:top w:val="nil"/>
              <w:left w:val="single" w:sz="4" w:space="0" w:color="auto"/>
              <w:bottom w:val="nil"/>
              <w:right w:val="single" w:sz="4" w:space="0" w:color="auto"/>
            </w:tcBorders>
            <w:vAlign w:val="center"/>
          </w:tcPr>
          <w:p w14:paraId="6515B2C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77729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350C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EF11A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D840277"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19C9FD22" w14:textId="77777777" w:rsidTr="002072DF">
        <w:trPr>
          <w:trHeight w:val="29"/>
        </w:trPr>
        <w:tc>
          <w:tcPr>
            <w:tcW w:w="1798" w:type="dxa"/>
            <w:tcBorders>
              <w:top w:val="nil"/>
              <w:left w:val="single" w:sz="4" w:space="0" w:color="auto"/>
              <w:bottom w:val="nil"/>
              <w:right w:val="single" w:sz="4" w:space="0" w:color="auto"/>
            </w:tcBorders>
            <w:vAlign w:val="center"/>
          </w:tcPr>
          <w:p w14:paraId="0FF8EFA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0D7C7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D4CB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2577C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071D375"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7B3FB911" w14:textId="77777777" w:rsidTr="002072DF">
        <w:trPr>
          <w:trHeight w:val="29"/>
        </w:trPr>
        <w:tc>
          <w:tcPr>
            <w:tcW w:w="1798" w:type="dxa"/>
            <w:tcBorders>
              <w:top w:val="nil"/>
              <w:left w:val="single" w:sz="4" w:space="0" w:color="auto"/>
              <w:bottom w:val="nil"/>
              <w:right w:val="single" w:sz="4" w:space="0" w:color="auto"/>
            </w:tcBorders>
            <w:vAlign w:val="center"/>
          </w:tcPr>
          <w:p w14:paraId="7500BBB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2E6EC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D196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6A4F62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837582"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6A2BE8" w14:paraId="4C141B80" w14:textId="77777777" w:rsidTr="002072DF">
        <w:trPr>
          <w:trHeight w:val="29"/>
        </w:trPr>
        <w:tc>
          <w:tcPr>
            <w:tcW w:w="1798" w:type="dxa"/>
            <w:tcBorders>
              <w:top w:val="nil"/>
              <w:left w:val="single" w:sz="4" w:space="0" w:color="auto"/>
              <w:bottom w:val="nil"/>
              <w:right w:val="single" w:sz="4" w:space="0" w:color="auto"/>
            </w:tcBorders>
            <w:vAlign w:val="center"/>
          </w:tcPr>
          <w:p w14:paraId="56ABADE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3B199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2535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53BFA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39ECCA27"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7B2FAB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6FD57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5D198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883E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D9933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DF2157F"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5AF308D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EE1FBF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6E8BAD68" w14:textId="77777777" w:rsidR="006A2BE8" w:rsidRPr="001E32DC" w:rsidRDefault="006A2BE8" w:rsidP="006A2B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F887307" w14:textId="77777777" w:rsidR="006A2BE8" w:rsidRPr="001E32DC" w:rsidRDefault="006A2BE8" w:rsidP="006A2B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30B1C45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EC4F2C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4A27B3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85E7673"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0D502434" w14:textId="77777777" w:rsidTr="002072DF">
        <w:trPr>
          <w:trHeight w:val="29"/>
        </w:trPr>
        <w:tc>
          <w:tcPr>
            <w:tcW w:w="1798" w:type="dxa"/>
            <w:tcBorders>
              <w:top w:val="nil"/>
              <w:left w:val="single" w:sz="4" w:space="0" w:color="auto"/>
              <w:bottom w:val="nil"/>
              <w:right w:val="single" w:sz="4" w:space="0" w:color="auto"/>
            </w:tcBorders>
            <w:vAlign w:val="center"/>
          </w:tcPr>
          <w:p w14:paraId="38A6419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3048B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2EAD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D87A8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44E12B8A"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67F4CAE3" w14:textId="77777777" w:rsidTr="002072DF">
        <w:trPr>
          <w:trHeight w:val="29"/>
        </w:trPr>
        <w:tc>
          <w:tcPr>
            <w:tcW w:w="1798" w:type="dxa"/>
            <w:tcBorders>
              <w:top w:val="nil"/>
              <w:left w:val="single" w:sz="4" w:space="0" w:color="auto"/>
              <w:bottom w:val="nil"/>
              <w:right w:val="single" w:sz="4" w:space="0" w:color="auto"/>
            </w:tcBorders>
            <w:vAlign w:val="center"/>
          </w:tcPr>
          <w:p w14:paraId="568994E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22AD6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3EEF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D32E6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CA819DB"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3B63C7D5" w14:textId="77777777" w:rsidTr="002072DF">
        <w:trPr>
          <w:trHeight w:val="29"/>
        </w:trPr>
        <w:tc>
          <w:tcPr>
            <w:tcW w:w="1798" w:type="dxa"/>
            <w:tcBorders>
              <w:top w:val="nil"/>
              <w:left w:val="single" w:sz="4" w:space="0" w:color="auto"/>
              <w:bottom w:val="nil"/>
              <w:right w:val="single" w:sz="4" w:space="0" w:color="auto"/>
            </w:tcBorders>
            <w:vAlign w:val="center"/>
          </w:tcPr>
          <w:p w14:paraId="3518489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A6D3A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289F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84433A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7D9257"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6A2BE8" w14:paraId="06575B0C" w14:textId="77777777" w:rsidTr="002072DF">
        <w:trPr>
          <w:trHeight w:val="29"/>
        </w:trPr>
        <w:tc>
          <w:tcPr>
            <w:tcW w:w="1798" w:type="dxa"/>
            <w:tcBorders>
              <w:top w:val="nil"/>
              <w:left w:val="single" w:sz="4" w:space="0" w:color="auto"/>
              <w:bottom w:val="nil"/>
              <w:right w:val="single" w:sz="4" w:space="0" w:color="auto"/>
            </w:tcBorders>
            <w:vAlign w:val="center"/>
          </w:tcPr>
          <w:p w14:paraId="7DF6010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91804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2A91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4E936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0679B668"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1B9BCE6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4C95B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18ED8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CBED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912088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3DD4B3A"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0E38EBA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4A398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1877" w:type="dxa"/>
            <w:tcBorders>
              <w:top w:val="single" w:sz="4" w:space="0" w:color="auto"/>
              <w:left w:val="single" w:sz="4" w:space="0" w:color="auto"/>
              <w:bottom w:val="nil"/>
              <w:right w:val="single" w:sz="4" w:space="0" w:color="auto"/>
            </w:tcBorders>
            <w:vAlign w:val="center"/>
          </w:tcPr>
          <w:p w14:paraId="118EEB42" w14:textId="77777777" w:rsidR="006A2BE8" w:rsidRPr="001E32DC" w:rsidRDefault="006A2BE8" w:rsidP="006A2B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2E4015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0135F0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232AC1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D01196A"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2A284027" w14:textId="77777777" w:rsidTr="002072DF">
        <w:trPr>
          <w:trHeight w:val="29"/>
        </w:trPr>
        <w:tc>
          <w:tcPr>
            <w:tcW w:w="1798" w:type="dxa"/>
            <w:tcBorders>
              <w:top w:val="nil"/>
              <w:left w:val="single" w:sz="4" w:space="0" w:color="auto"/>
              <w:bottom w:val="nil"/>
              <w:right w:val="single" w:sz="4" w:space="0" w:color="auto"/>
            </w:tcBorders>
            <w:vAlign w:val="center"/>
          </w:tcPr>
          <w:p w14:paraId="38B5079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F1D06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3D18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1951E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966DC8F"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2826107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31E8B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B9986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9C00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E7AC7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1D15E94"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7F420B8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752374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1877" w:type="dxa"/>
            <w:tcBorders>
              <w:top w:val="single" w:sz="4" w:space="0" w:color="auto"/>
              <w:left w:val="single" w:sz="4" w:space="0" w:color="auto"/>
              <w:bottom w:val="nil"/>
              <w:right w:val="single" w:sz="4" w:space="0" w:color="auto"/>
            </w:tcBorders>
            <w:vAlign w:val="center"/>
          </w:tcPr>
          <w:p w14:paraId="081FE31C" w14:textId="77777777" w:rsidR="006A2BE8" w:rsidRPr="001E32DC" w:rsidRDefault="006A2BE8" w:rsidP="006A2B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4A5858C0" w14:textId="77777777" w:rsidR="006A2BE8" w:rsidRPr="001E32DC" w:rsidRDefault="006A2BE8" w:rsidP="006A2B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3A51A4B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92856E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B9A704C" w14:textId="77777777" w:rsidR="006A2BE8" w:rsidRPr="001E32DC" w:rsidRDefault="006A2BE8" w:rsidP="006A2BE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7ED2FD08"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1130E1E7" w14:textId="77777777" w:rsidTr="002072DF">
        <w:trPr>
          <w:trHeight w:val="29"/>
        </w:trPr>
        <w:tc>
          <w:tcPr>
            <w:tcW w:w="1798" w:type="dxa"/>
            <w:tcBorders>
              <w:top w:val="nil"/>
              <w:left w:val="single" w:sz="4" w:space="0" w:color="auto"/>
              <w:bottom w:val="nil"/>
              <w:right w:val="single" w:sz="4" w:space="0" w:color="auto"/>
            </w:tcBorders>
            <w:vAlign w:val="center"/>
          </w:tcPr>
          <w:p w14:paraId="23C1EC9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9DA0D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01EF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21A34F" w14:textId="77777777" w:rsidR="006A2BE8" w:rsidRPr="001E32DC" w:rsidRDefault="006A2BE8" w:rsidP="006A2BE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0182C79F"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74E5C29C" w14:textId="77777777" w:rsidTr="002072DF">
        <w:trPr>
          <w:trHeight w:val="29"/>
        </w:trPr>
        <w:tc>
          <w:tcPr>
            <w:tcW w:w="1798" w:type="dxa"/>
            <w:tcBorders>
              <w:top w:val="nil"/>
              <w:left w:val="single" w:sz="4" w:space="0" w:color="auto"/>
              <w:bottom w:val="nil"/>
              <w:right w:val="single" w:sz="4" w:space="0" w:color="auto"/>
            </w:tcBorders>
            <w:vAlign w:val="center"/>
          </w:tcPr>
          <w:p w14:paraId="1B5704C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60266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EB55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6ECFF2"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A2C69DA"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74A4A0CF" w14:textId="77777777" w:rsidTr="002072DF">
        <w:trPr>
          <w:trHeight w:val="29"/>
        </w:trPr>
        <w:tc>
          <w:tcPr>
            <w:tcW w:w="1798" w:type="dxa"/>
            <w:tcBorders>
              <w:top w:val="nil"/>
              <w:left w:val="single" w:sz="4" w:space="0" w:color="auto"/>
              <w:bottom w:val="nil"/>
              <w:right w:val="single" w:sz="4" w:space="0" w:color="auto"/>
            </w:tcBorders>
            <w:vAlign w:val="center"/>
          </w:tcPr>
          <w:p w14:paraId="2D67C28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9E5F3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8180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F7E83D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3956084"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6A2BE8" w14:paraId="7AD0DD4F" w14:textId="77777777" w:rsidTr="002072DF">
        <w:trPr>
          <w:trHeight w:val="29"/>
        </w:trPr>
        <w:tc>
          <w:tcPr>
            <w:tcW w:w="1798" w:type="dxa"/>
            <w:tcBorders>
              <w:top w:val="nil"/>
              <w:left w:val="single" w:sz="4" w:space="0" w:color="auto"/>
              <w:bottom w:val="nil"/>
              <w:right w:val="single" w:sz="4" w:space="0" w:color="auto"/>
            </w:tcBorders>
            <w:vAlign w:val="center"/>
          </w:tcPr>
          <w:p w14:paraId="6ABA24E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25930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5108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D73D31" w14:textId="77777777" w:rsidR="006A2BE8" w:rsidRPr="001E32DC" w:rsidRDefault="006A2BE8" w:rsidP="006A2BE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1537C36"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23903C9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C71AA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56874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FBBD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2681FA"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154F6E3"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228D0D1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F71CD7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7BE523AD" w14:textId="77777777" w:rsidR="006A2BE8" w:rsidRPr="001E32DC" w:rsidRDefault="006A2BE8" w:rsidP="006A2BE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20969A03" w14:textId="77777777" w:rsidR="006A2BE8" w:rsidRPr="00571960" w:rsidRDefault="006A2BE8" w:rsidP="006A2BE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C9F29C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13669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540693"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09D820D3" w14:textId="77777777" w:rsidTr="002072DF">
        <w:trPr>
          <w:trHeight w:val="29"/>
        </w:trPr>
        <w:tc>
          <w:tcPr>
            <w:tcW w:w="1798" w:type="dxa"/>
            <w:tcBorders>
              <w:top w:val="nil"/>
              <w:left w:val="single" w:sz="4" w:space="0" w:color="auto"/>
              <w:bottom w:val="nil"/>
              <w:right w:val="single" w:sz="4" w:space="0" w:color="auto"/>
            </w:tcBorders>
            <w:vAlign w:val="center"/>
          </w:tcPr>
          <w:p w14:paraId="183B32F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1E4BB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BE1E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274C9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57B3051D"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58645952" w14:textId="77777777" w:rsidTr="002072DF">
        <w:trPr>
          <w:trHeight w:val="29"/>
        </w:trPr>
        <w:tc>
          <w:tcPr>
            <w:tcW w:w="1798" w:type="dxa"/>
            <w:tcBorders>
              <w:top w:val="nil"/>
              <w:left w:val="single" w:sz="4" w:space="0" w:color="auto"/>
              <w:bottom w:val="nil"/>
              <w:right w:val="single" w:sz="4" w:space="0" w:color="auto"/>
            </w:tcBorders>
            <w:vAlign w:val="center"/>
          </w:tcPr>
          <w:p w14:paraId="436FF8B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A5A24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F6C2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F5501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0E4B1C"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0C67AEDB" w14:textId="77777777" w:rsidTr="002072DF">
        <w:trPr>
          <w:trHeight w:val="29"/>
        </w:trPr>
        <w:tc>
          <w:tcPr>
            <w:tcW w:w="1798" w:type="dxa"/>
            <w:tcBorders>
              <w:top w:val="nil"/>
              <w:left w:val="single" w:sz="4" w:space="0" w:color="auto"/>
              <w:bottom w:val="nil"/>
              <w:right w:val="single" w:sz="4" w:space="0" w:color="auto"/>
            </w:tcBorders>
            <w:vAlign w:val="center"/>
          </w:tcPr>
          <w:p w14:paraId="1CC38B3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C06A1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2B52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6DD110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E334A7"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6A2BE8" w14:paraId="56D41572" w14:textId="77777777" w:rsidTr="002072DF">
        <w:trPr>
          <w:trHeight w:val="29"/>
        </w:trPr>
        <w:tc>
          <w:tcPr>
            <w:tcW w:w="1798" w:type="dxa"/>
            <w:tcBorders>
              <w:top w:val="nil"/>
              <w:left w:val="single" w:sz="4" w:space="0" w:color="auto"/>
              <w:bottom w:val="nil"/>
              <w:right w:val="single" w:sz="4" w:space="0" w:color="auto"/>
            </w:tcBorders>
            <w:vAlign w:val="center"/>
          </w:tcPr>
          <w:p w14:paraId="00ABC64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E2468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9178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C8F4A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65E9DAE"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022DDFFA" w14:textId="77777777" w:rsidTr="002072DF">
        <w:trPr>
          <w:trHeight w:val="29"/>
        </w:trPr>
        <w:tc>
          <w:tcPr>
            <w:tcW w:w="1798" w:type="dxa"/>
            <w:tcBorders>
              <w:top w:val="nil"/>
              <w:left w:val="single" w:sz="4" w:space="0" w:color="auto"/>
              <w:bottom w:val="nil"/>
              <w:right w:val="single" w:sz="4" w:space="0" w:color="auto"/>
            </w:tcBorders>
            <w:vAlign w:val="center"/>
          </w:tcPr>
          <w:p w14:paraId="21478C3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DAA64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976D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BFE9E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7DCCFC"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5D68D685" w14:textId="77777777" w:rsidTr="002072DF">
        <w:trPr>
          <w:trHeight w:val="29"/>
        </w:trPr>
        <w:tc>
          <w:tcPr>
            <w:tcW w:w="1798" w:type="dxa"/>
            <w:tcBorders>
              <w:top w:val="nil"/>
              <w:left w:val="single" w:sz="4" w:space="0" w:color="auto"/>
              <w:bottom w:val="nil"/>
              <w:right w:val="single" w:sz="4" w:space="0" w:color="auto"/>
            </w:tcBorders>
            <w:vAlign w:val="center"/>
          </w:tcPr>
          <w:p w14:paraId="34F63A2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22F80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275B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2BBD94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8A8DA6"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6A2BE8" w14:paraId="35E31BDB" w14:textId="77777777" w:rsidTr="002072DF">
        <w:trPr>
          <w:trHeight w:val="29"/>
        </w:trPr>
        <w:tc>
          <w:tcPr>
            <w:tcW w:w="1798" w:type="dxa"/>
            <w:tcBorders>
              <w:top w:val="nil"/>
              <w:left w:val="single" w:sz="4" w:space="0" w:color="auto"/>
              <w:bottom w:val="nil"/>
              <w:right w:val="single" w:sz="4" w:space="0" w:color="auto"/>
            </w:tcBorders>
            <w:vAlign w:val="center"/>
          </w:tcPr>
          <w:p w14:paraId="19FA958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46C3B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E35D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F553F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09A26400"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45800D2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B081D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70FFE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6E82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D453A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59A8F80"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6A27286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C862B9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22427108" w14:textId="77777777" w:rsidR="006A2BE8" w:rsidRPr="001E32DC" w:rsidRDefault="006A2BE8" w:rsidP="006A2BE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69F71672" w14:textId="77777777" w:rsidR="006A2BE8" w:rsidRPr="00571960" w:rsidRDefault="006A2BE8" w:rsidP="006A2BE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7250BC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34093A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6D2B6A"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794E2B2E" w14:textId="77777777" w:rsidTr="002072DF">
        <w:trPr>
          <w:trHeight w:val="29"/>
        </w:trPr>
        <w:tc>
          <w:tcPr>
            <w:tcW w:w="1798" w:type="dxa"/>
            <w:tcBorders>
              <w:top w:val="nil"/>
              <w:left w:val="single" w:sz="4" w:space="0" w:color="auto"/>
              <w:bottom w:val="nil"/>
              <w:right w:val="single" w:sz="4" w:space="0" w:color="auto"/>
            </w:tcBorders>
            <w:vAlign w:val="center"/>
          </w:tcPr>
          <w:p w14:paraId="7B458EF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89B51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5828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9D7E4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590393E9"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6CB18941" w14:textId="77777777" w:rsidTr="002072DF">
        <w:trPr>
          <w:trHeight w:val="29"/>
        </w:trPr>
        <w:tc>
          <w:tcPr>
            <w:tcW w:w="1798" w:type="dxa"/>
            <w:tcBorders>
              <w:top w:val="nil"/>
              <w:left w:val="single" w:sz="4" w:space="0" w:color="auto"/>
              <w:bottom w:val="nil"/>
              <w:right w:val="single" w:sz="4" w:space="0" w:color="auto"/>
            </w:tcBorders>
            <w:vAlign w:val="center"/>
          </w:tcPr>
          <w:p w14:paraId="46DB863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B995D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573F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2E296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F69B54"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6D7F9081" w14:textId="77777777" w:rsidTr="002072DF">
        <w:trPr>
          <w:trHeight w:val="29"/>
        </w:trPr>
        <w:tc>
          <w:tcPr>
            <w:tcW w:w="1798" w:type="dxa"/>
            <w:tcBorders>
              <w:top w:val="nil"/>
              <w:left w:val="single" w:sz="4" w:space="0" w:color="auto"/>
              <w:bottom w:val="nil"/>
              <w:right w:val="single" w:sz="4" w:space="0" w:color="auto"/>
            </w:tcBorders>
            <w:vAlign w:val="center"/>
          </w:tcPr>
          <w:p w14:paraId="71EB751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F86C5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1363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D6A02D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6FC0603"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6A2BE8" w14:paraId="7B6744B5" w14:textId="77777777" w:rsidTr="002072DF">
        <w:trPr>
          <w:trHeight w:val="29"/>
        </w:trPr>
        <w:tc>
          <w:tcPr>
            <w:tcW w:w="1798" w:type="dxa"/>
            <w:tcBorders>
              <w:top w:val="nil"/>
              <w:left w:val="single" w:sz="4" w:space="0" w:color="auto"/>
              <w:bottom w:val="nil"/>
              <w:right w:val="single" w:sz="4" w:space="0" w:color="auto"/>
            </w:tcBorders>
            <w:vAlign w:val="center"/>
          </w:tcPr>
          <w:p w14:paraId="51D7A8E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76E86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E8C6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1C8B0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500F70CD"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423335B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C3C49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59EA5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FCD6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F7619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668167A"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54F6699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1A1715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69853293" w14:textId="77777777" w:rsidR="006A2BE8" w:rsidRDefault="006A2BE8" w:rsidP="006A2BE8">
            <w:pPr>
              <w:pStyle w:val="TAC"/>
              <w:rPr>
                <w:szCs w:val="18"/>
                <w:lang w:val="en-US" w:eastAsia="zh-CN"/>
              </w:rPr>
            </w:pPr>
            <w:r>
              <w:t>n77</w:t>
            </w:r>
            <w:r w:rsidRPr="00966D13">
              <w:rPr>
                <w:vertAlign w:val="superscript"/>
              </w:rPr>
              <w:t>7</w:t>
            </w:r>
          </w:p>
          <w:p w14:paraId="35F21ECC" w14:textId="77777777" w:rsidR="006A2BE8" w:rsidRPr="00270C16" w:rsidRDefault="006A2BE8" w:rsidP="006A2BE8">
            <w:pPr>
              <w:pStyle w:val="TAC"/>
              <w:rPr>
                <w:szCs w:val="18"/>
                <w:lang w:val="en-US" w:eastAsia="zh-CN"/>
              </w:rPr>
            </w:pPr>
            <w:r w:rsidRPr="00270C16">
              <w:rPr>
                <w:szCs w:val="18"/>
                <w:lang w:val="en-US" w:eastAsia="zh-CN"/>
              </w:rPr>
              <w:t>CA_n2A-n66A</w:t>
            </w:r>
          </w:p>
          <w:p w14:paraId="24945971" w14:textId="77777777" w:rsidR="006A2BE8" w:rsidRPr="00270C16" w:rsidRDefault="006A2BE8" w:rsidP="006A2BE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A381C04" w14:textId="77777777" w:rsidR="006A2BE8" w:rsidRPr="001E32DC" w:rsidRDefault="006A2BE8" w:rsidP="006A2BE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97A8B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63101A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1181BF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9635F34" w14:textId="77777777" w:rsidTr="002072DF">
        <w:trPr>
          <w:trHeight w:val="29"/>
        </w:trPr>
        <w:tc>
          <w:tcPr>
            <w:tcW w:w="1798" w:type="dxa"/>
            <w:tcBorders>
              <w:top w:val="nil"/>
              <w:left w:val="single" w:sz="4" w:space="0" w:color="auto"/>
              <w:bottom w:val="nil"/>
              <w:right w:val="single" w:sz="4" w:space="0" w:color="auto"/>
            </w:tcBorders>
            <w:vAlign w:val="center"/>
          </w:tcPr>
          <w:p w14:paraId="0C3E886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046FA6" w14:textId="77777777" w:rsidR="006A2BE8" w:rsidRPr="001E32DC" w:rsidRDefault="006A2BE8" w:rsidP="006A2BE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C1A0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BF7FD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499551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52588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4818A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E73C9A" w14:textId="77777777" w:rsidR="006A2BE8" w:rsidRPr="001E32DC" w:rsidRDefault="006A2BE8" w:rsidP="006A2BE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CA9A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D6218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CFE23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9A2C07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C02FA7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294F5F34" w14:textId="77777777" w:rsidR="006A2BE8" w:rsidRPr="00571960" w:rsidRDefault="006A2BE8" w:rsidP="006A2BE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65041BAA" w14:textId="77777777" w:rsidR="006A2BE8" w:rsidRPr="00270C16" w:rsidRDefault="006A2BE8" w:rsidP="006A2BE8">
            <w:pPr>
              <w:pStyle w:val="TAC"/>
              <w:rPr>
                <w:szCs w:val="18"/>
                <w:lang w:val="en-US" w:eastAsia="zh-CN"/>
              </w:rPr>
            </w:pPr>
            <w:r w:rsidRPr="00270C16">
              <w:rPr>
                <w:szCs w:val="18"/>
                <w:lang w:val="en-US" w:eastAsia="zh-CN"/>
              </w:rPr>
              <w:t>CA_n2A-n66A</w:t>
            </w:r>
          </w:p>
          <w:p w14:paraId="69A6376D" w14:textId="77777777" w:rsidR="006A2BE8" w:rsidRPr="00270C16" w:rsidRDefault="006A2BE8" w:rsidP="006A2BE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8A9354E" w14:textId="77777777" w:rsidR="006A2BE8" w:rsidRPr="001E32DC" w:rsidRDefault="006A2BE8" w:rsidP="006A2BE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E6EA99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66D88F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632BFD5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51786D1" w14:textId="77777777" w:rsidTr="002072DF">
        <w:trPr>
          <w:trHeight w:val="29"/>
        </w:trPr>
        <w:tc>
          <w:tcPr>
            <w:tcW w:w="1798" w:type="dxa"/>
            <w:tcBorders>
              <w:top w:val="nil"/>
              <w:left w:val="single" w:sz="4" w:space="0" w:color="auto"/>
              <w:bottom w:val="nil"/>
              <w:right w:val="single" w:sz="4" w:space="0" w:color="auto"/>
            </w:tcBorders>
            <w:vAlign w:val="center"/>
          </w:tcPr>
          <w:p w14:paraId="63BE17C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A30DE1" w14:textId="77777777" w:rsidR="006A2BE8" w:rsidRPr="001E32DC" w:rsidRDefault="006A2BE8" w:rsidP="006A2BE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8296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387AB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C9218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5AD48A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9BCCC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0CBC3F" w14:textId="77777777" w:rsidR="006A2BE8" w:rsidRPr="001E32DC" w:rsidRDefault="006A2BE8" w:rsidP="006A2BE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EACA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53695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FD68E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5446E8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3C8B1A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0554AACA" w14:textId="77777777" w:rsidR="006A2BE8" w:rsidRPr="00571960" w:rsidRDefault="006A2BE8" w:rsidP="006A2BE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1C28CDAB" w14:textId="77777777" w:rsidR="006A2BE8" w:rsidRPr="00270C16" w:rsidRDefault="006A2BE8" w:rsidP="006A2BE8">
            <w:pPr>
              <w:pStyle w:val="TAC"/>
              <w:rPr>
                <w:szCs w:val="18"/>
                <w:lang w:val="en-US" w:eastAsia="zh-CN"/>
              </w:rPr>
            </w:pPr>
            <w:r w:rsidRPr="00270C16">
              <w:rPr>
                <w:szCs w:val="18"/>
                <w:lang w:val="en-US" w:eastAsia="zh-CN"/>
              </w:rPr>
              <w:t>CA_n2A-n66A</w:t>
            </w:r>
          </w:p>
          <w:p w14:paraId="6466DB22" w14:textId="77777777" w:rsidR="006A2BE8" w:rsidRPr="00270C16" w:rsidRDefault="006A2BE8" w:rsidP="006A2BE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8F1822A" w14:textId="77777777" w:rsidR="006A2BE8" w:rsidRPr="001E32DC" w:rsidRDefault="006A2BE8" w:rsidP="006A2BE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41B64C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9F689E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161C3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3E83A2E" w14:textId="77777777" w:rsidTr="002072DF">
        <w:trPr>
          <w:trHeight w:val="29"/>
        </w:trPr>
        <w:tc>
          <w:tcPr>
            <w:tcW w:w="1798" w:type="dxa"/>
            <w:tcBorders>
              <w:top w:val="nil"/>
              <w:left w:val="single" w:sz="4" w:space="0" w:color="auto"/>
              <w:bottom w:val="nil"/>
              <w:right w:val="single" w:sz="4" w:space="0" w:color="auto"/>
            </w:tcBorders>
            <w:vAlign w:val="center"/>
          </w:tcPr>
          <w:p w14:paraId="7D4FF12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E33809" w14:textId="77777777" w:rsidR="006A2BE8" w:rsidRPr="001E32DC" w:rsidRDefault="006A2BE8" w:rsidP="006A2BE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9AD9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B4C76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0A53978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F9A48A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0CDC6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6FAE75" w14:textId="77777777" w:rsidR="006A2BE8" w:rsidRPr="001E32DC" w:rsidRDefault="006A2BE8" w:rsidP="006A2BE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4BF4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ABF67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1B18F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B8FF2B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CE1DE9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30265D31"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4AD1FC23"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74C2B4A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C99B17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3984EF"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CAD9DE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F28BD7E" w14:textId="77777777" w:rsidTr="002072DF">
        <w:trPr>
          <w:trHeight w:val="29"/>
        </w:trPr>
        <w:tc>
          <w:tcPr>
            <w:tcW w:w="1798" w:type="dxa"/>
            <w:tcBorders>
              <w:top w:val="nil"/>
              <w:left w:val="single" w:sz="4" w:space="0" w:color="auto"/>
              <w:bottom w:val="nil"/>
              <w:right w:val="single" w:sz="4" w:space="0" w:color="auto"/>
            </w:tcBorders>
            <w:vAlign w:val="center"/>
          </w:tcPr>
          <w:p w14:paraId="0C5F7F7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A902F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3B3A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707D37"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480758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4FC8D3E" w14:textId="77777777" w:rsidTr="002072DF">
        <w:trPr>
          <w:trHeight w:val="29"/>
        </w:trPr>
        <w:tc>
          <w:tcPr>
            <w:tcW w:w="1798" w:type="dxa"/>
            <w:tcBorders>
              <w:top w:val="nil"/>
              <w:left w:val="single" w:sz="4" w:space="0" w:color="auto"/>
              <w:bottom w:val="nil"/>
              <w:right w:val="single" w:sz="4" w:space="0" w:color="auto"/>
            </w:tcBorders>
            <w:vAlign w:val="center"/>
          </w:tcPr>
          <w:p w14:paraId="28FA464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66811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2EF6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57F88C" w14:textId="77777777" w:rsidR="006A2BE8" w:rsidRPr="001E32DC" w:rsidRDefault="006A2BE8" w:rsidP="006A2BE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0E6E56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BE29275" w14:textId="77777777" w:rsidTr="002072DF">
        <w:trPr>
          <w:trHeight w:val="29"/>
        </w:trPr>
        <w:tc>
          <w:tcPr>
            <w:tcW w:w="1798" w:type="dxa"/>
            <w:tcBorders>
              <w:top w:val="nil"/>
              <w:left w:val="single" w:sz="4" w:space="0" w:color="auto"/>
              <w:bottom w:val="nil"/>
              <w:right w:val="single" w:sz="4" w:space="0" w:color="auto"/>
            </w:tcBorders>
            <w:vAlign w:val="center"/>
          </w:tcPr>
          <w:p w14:paraId="47C36D1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3D2F4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C60E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22F80FF"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3749E1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55D33DD3" w14:textId="77777777" w:rsidTr="002072DF">
        <w:trPr>
          <w:trHeight w:val="29"/>
        </w:trPr>
        <w:tc>
          <w:tcPr>
            <w:tcW w:w="1798" w:type="dxa"/>
            <w:tcBorders>
              <w:top w:val="nil"/>
              <w:left w:val="single" w:sz="4" w:space="0" w:color="auto"/>
              <w:bottom w:val="nil"/>
              <w:right w:val="single" w:sz="4" w:space="0" w:color="auto"/>
            </w:tcBorders>
            <w:vAlign w:val="center"/>
          </w:tcPr>
          <w:p w14:paraId="7E1956C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2262E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8759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049EA9"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C47B40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7570B8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F79F1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D9F349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1224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7DCCA6" w14:textId="77777777" w:rsidR="006A2BE8" w:rsidRPr="001E32DC" w:rsidRDefault="006A2BE8" w:rsidP="006A2BE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0A20CCA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5DF173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16278CF"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lastRenderedPageBreak/>
              <w:t>CA_n2A-n66A-n77(2A)</w:t>
            </w:r>
          </w:p>
        </w:tc>
        <w:tc>
          <w:tcPr>
            <w:tcW w:w="1877" w:type="dxa"/>
            <w:tcBorders>
              <w:top w:val="single" w:sz="4" w:space="0" w:color="auto"/>
              <w:left w:val="single" w:sz="4" w:space="0" w:color="auto"/>
              <w:bottom w:val="nil"/>
              <w:right w:val="single" w:sz="4" w:space="0" w:color="auto"/>
            </w:tcBorders>
            <w:vAlign w:val="center"/>
          </w:tcPr>
          <w:p w14:paraId="49C18892" w14:textId="77777777" w:rsidR="006A2BE8" w:rsidRDefault="006A2BE8" w:rsidP="006A2BE8">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20A12E0B" w14:textId="77777777" w:rsidR="006A2BE8" w:rsidRDefault="006A2BE8" w:rsidP="006A2BE8">
            <w:pPr>
              <w:pStyle w:val="TAC"/>
              <w:rPr>
                <w:lang w:val="en-US" w:eastAsia="zh-CN"/>
              </w:rPr>
            </w:pPr>
            <w:r>
              <w:rPr>
                <w:lang w:val="en-US" w:eastAsia="zh-CN"/>
              </w:rPr>
              <w:t>CA_n2A-n66A</w:t>
            </w:r>
          </w:p>
          <w:p w14:paraId="62703024" w14:textId="77777777" w:rsidR="006A2BE8" w:rsidRDefault="006A2BE8" w:rsidP="006A2BE8">
            <w:pPr>
              <w:pStyle w:val="TAC"/>
              <w:rPr>
                <w:lang w:val="en-US" w:eastAsia="zh-CN"/>
              </w:rPr>
            </w:pPr>
            <w:r>
              <w:rPr>
                <w:lang w:val="en-US" w:eastAsia="zh-CN"/>
              </w:rPr>
              <w:t>CA_n66A-n77A</w:t>
            </w:r>
            <w:r w:rsidRPr="00571960">
              <w:rPr>
                <w:vertAlign w:val="superscript"/>
                <w:lang w:val="en-US" w:eastAsia="zh-CN"/>
              </w:rPr>
              <w:t>7</w:t>
            </w:r>
          </w:p>
          <w:p w14:paraId="04F3AE3F" w14:textId="77777777" w:rsidR="006A2BE8" w:rsidRPr="001E32DC" w:rsidRDefault="006A2BE8" w:rsidP="006A2BE8">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70603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927A95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996C5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99F6310" w14:textId="77777777" w:rsidTr="002072DF">
        <w:trPr>
          <w:trHeight w:val="29"/>
        </w:trPr>
        <w:tc>
          <w:tcPr>
            <w:tcW w:w="1798" w:type="dxa"/>
            <w:tcBorders>
              <w:top w:val="nil"/>
              <w:left w:val="single" w:sz="4" w:space="0" w:color="auto"/>
              <w:bottom w:val="nil"/>
              <w:right w:val="single" w:sz="4" w:space="0" w:color="auto"/>
            </w:tcBorders>
            <w:vAlign w:val="center"/>
          </w:tcPr>
          <w:p w14:paraId="6A8B1E67"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1A4BCD"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AF75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50FA1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97F50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534B00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A810AA"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9417E8"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60A6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AAEE0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97B95F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9BDE2A2" w14:textId="77777777" w:rsidTr="002072DF">
        <w:trPr>
          <w:trHeight w:val="29"/>
        </w:trPr>
        <w:tc>
          <w:tcPr>
            <w:tcW w:w="1798" w:type="dxa"/>
            <w:tcBorders>
              <w:top w:val="single" w:sz="4" w:space="0" w:color="auto"/>
              <w:left w:val="single" w:sz="4" w:space="0" w:color="auto"/>
              <w:bottom w:val="nil"/>
              <w:right w:val="single" w:sz="4" w:space="0" w:color="auto"/>
            </w:tcBorders>
          </w:tcPr>
          <w:p w14:paraId="6152803E"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350EBA1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105EFF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D3373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F8F43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00BCFC4" w14:textId="77777777" w:rsidTr="002072DF">
        <w:trPr>
          <w:trHeight w:val="29"/>
        </w:trPr>
        <w:tc>
          <w:tcPr>
            <w:tcW w:w="1798" w:type="dxa"/>
            <w:tcBorders>
              <w:top w:val="nil"/>
              <w:left w:val="single" w:sz="4" w:space="0" w:color="auto"/>
              <w:bottom w:val="nil"/>
              <w:right w:val="single" w:sz="4" w:space="0" w:color="auto"/>
            </w:tcBorders>
          </w:tcPr>
          <w:p w14:paraId="14AC35F9"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2D9F521F"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1E3FB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7FEC4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1986FF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A8850A6" w14:textId="77777777" w:rsidTr="002072DF">
        <w:trPr>
          <w:trHeight w:val="29"/>
        </w:trPr>
        <w:tc>
          <w:tcPr>
            <w:tcW w:w="1798" w:type="dxa"/>
            <w:tcBorders>
              <w:top w:val="nil"/>
              <w:left w:val="single" w:sz="4" w:space="0" w:color="auto"/>
              <w:bottom w:val="single" w:sz="4" w:space="0" w:color="auto"/>
              <w:right w:val="single" w:sz="4" w:space="0" w:color="auto"/>
            </w:tcBorders>
          </w:tcPr>
          <w:p w14:paraId="602E49E0"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AD4EEA4"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D3F00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EAB3BE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A25786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776407E" w14:textId="77777777" w:rsidTr="002072DF">
        <w:trPr>
          <w:trHeight w:val="29"/>
        </w:trPr>
        <w:tc>
          <w:tcPr>
            <w:tcW w:w="1798" w:type="dxa"/>
            <w:tcBorders>
              <w:top w:val="single" w:sz="4" w:space="0" w:color="auto"/>
              <w:left w:val="single" w:sz="4" w:space="0" w:color="auto"/>
              <w:bottom w:val="nil"/>
              <w:right w:val="single" w:sz="4" w:space="0" w:color="auto"/>
            </w:tcBorders>
          </w:tcPr>
          <w:p w14:paraId="2A8AAC53"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2501B29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D2CF47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0AA659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09650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F70F752" w14:textId="77777777" w:rsidTr="002072DF">
        <w:trPr>
          <w:trHeight w:val="29"/>
        </w:trPr>
        <w:tc>
          <w:tcPr>
            <w:tcW w:w="1798" w:type="dxa"/>
            <w:tcBorders>
              <w:top w:val="nil"/>
              <w:left w:val="single" w:sz="4" w:space="0" w:color="auto"/>
              <w:bottom w:val="nil"/>
              <w:right w:val="single" w:sz="4" w:space="0" w:color="auto"/>
            </w:tcBorders>
          </w:tcPr>
          <w:p w14:paraId="3E951863"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78D5560B"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52DA2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881B9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497D27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FD6E7D2" w14:textId="77777777" w:rsidTr="002072DF">
        <w:trPr>
          <w:trHeight w:val="29"/>
        </w:trPr>
        <w:tc>
          <w:tcPr>
            <w:tcW w:w="1798" w:type="dxa"/>
            <w:tcBorders>
              <w:top w:val="nil"/>
              <w:left w:val="single" w:sz="4" w:space="0" w:color="auto"/>
              <w:bottom w:val="single" w:sz="4" w:space="0" w:color="auto"/>
              <w:right w:val="single" w:sz="4" w:space="0" w:color="auto"/>
            </w:tcBorders>
          </w:tcPr>
          <w:p w14:paraId="4BCCB617"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7727E2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5D6F6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88DF0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2AE1B48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2924B71" w14:textId="77777777" w:rsidTr="002072DF">
        <w:trPr>
          <w:trHeight w:val="29"/>
        </w:trPr>
        <w:tc>
          <w:tcPr>
            <w:tcW w:w="1798" w:type="dxa"/>
            <w:tcBorders>
              <w:top w:val="single" w:sz="4" w:space="0" w:color="auto"/>
              <w:left w:val="single" w:sz="4" w:space="0" w:color="auto"/>
              <w:bottom w:val="nil"/>
              <w:right w:val="single" w:sz="4" w:space="0" w:color="auto"/>
            </w:tcBorders>
          </w:tcPr>
          <w:p w14:paraId="62884226"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205E83F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4FA9F7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DC432D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DEDB5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DE8E5C9" w14:textId="77777777" w:rsidTr="002072DF">
        <w:trPr>
          <w:trHeight w:val="29"/>
        </w:trPr>
        <w:tc>
          <w:tcPr>
            <w:tcW w:w="1798" w:type="dxa"/>
            <w:tcBorders>
              <w:top w:val="nil"/>
              <w:left w:val="single" w:sz="4" w:space="0" w:color="auto"/>
              <w:bottom w:val="nil"/>
              <w:right w:val="single" w:sz="4" w:space="0" w:color="auto"/>
            </w:tcBorders>
          </w:tcPr>
          <w:p w14:paraId="4164DAA2"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524559D"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F553E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A1C0E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371557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33A69A5" w14:textId="77777777" w:rsidTr="002072DF">
        <w:trPr>
          <w:trHeight w:val="29"/>
        </w:trPr>
        <w:tc>
          <w:tcPr>
            <w:tcW w:w="1798" w:type="dxa"/>
            <w:tcBorders>
              <w:top w:val="nil"/>
              <w:left w:val="single" w:sz="4" w:space="0" w:color="auto"/>
              <w:bottom w:val="single" w:sz="4" w:space="0" w:color="auto"/>
              <w:right w:val="single" w:sz="4" w:space="0" w:color="auto"/>
            </w:tcBorders>
          </w:tcPr>
          <w:p w14:paraId="6AC44043"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5E22814"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2843B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3BB4D2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8C94E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655AC7F" w14:textId="77777777" w:rsidTr="002072DF">
        <w:trPr>
          <w:trHeight w:val="29"/>
        </w:trPr>
        <w:tc>
          <w:tcPr>
            <w:tcW w:w="1798" w:type="dxa"/>
            <w:tcBorders>
              <w:top w:val="single" w:sz="4" w:space="0" w:color="auto"/>
              <w:left w:val="single" w:sz="4" w:space="0" w:color="auto"/>
              <w:bottom w:val="nil"/>
              <w:right w:val="single" w:sz="4" w:space="0" w:color="auto"/>
            </w:tcBorders>
          </w:tcPr>
          <w:p w14:paraId="62F3AA18"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38D13BA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DEB375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3B6AFC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81BDA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94B9E13" w14:textId="77777777" w:rsidTr="002072DF">
        <w:trPr>
          <w:trHeight w:val="29"/>
        </w:trPr>
        <w:tc>
          <w:tcPr>
            <w:tcW w:w="1798" w:type="dxa"/>
            <w:tcBorders>
              <w:top w:val="nil"/>
              <w:left w:val="single" w:sz="4" w:space="0" w:color="auto"/>
              <w:bottom w:val="nil"/>
              <w:right w:val="single" w:sz="4" w:space="0" w:color="auto"/>
            </w:tcBorders>
          </w:tcPr>
          <w:p w14:paraId="7FC77580"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21F3A8E3"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A2C9D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F25C12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66FC7A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743FE00" w14:textId="77777777" w:rsidTr="002072DF">
        <w:trPr>
          <w:trHeight w:val="29"/>
        </w:trPr>
        <w:tc>
          <w:tcPr>
            <w:tcW w:w="1798" w:type="dxa"/>
            <w:tcBorders>
              <w:top w:val="nil"/>
              <w:left w:val="single" w:sz="4" w:space="0" w:color="auto"/>
              <w:bottom w:val="single" w:sz="4" w:space="0" w:color="auto"/>
              <w:right w:val="single" w:sz="4" w:space="0" w:color="auto"/>
            </w:tcBorders>
          </w:tcPr>
          <w:p w14:paraId="24FC0629"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38522C4"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93AB2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D1A751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1B0B302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608BFE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673FCB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4AB2296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EC48F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6B7E3B4"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7A73E2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635B8A1" w14:textId="77777777" w:rsidTr="002072DF">
        <w:trPr>
          <w:trHeight w:val="29"/>
        </w:trPr>
        <w:tc>
          <w:tcPr>
            <w:tcW w:w="1798" w:type="dxa"/>
            <w:tcBorders>
              <w:top w:val="nil"/>
              <w:left w:val="single" w:sz="4" w:space="0" w:color="auto"/>
              <w:bottom w:val="nil"/>
              <w:right w:val="single" w:sz="4" w:space="0" w:color="auto"/>
            </w:tcBorders>
            <w:vAlign w:val="center"/>
          </w:tcPr>
          <w:p w14:paraId="28B7CBC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12561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E337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488EDB0"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4135F2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9ABD50A" w14:textId="77777777" w:rsidTr="002072DF">
        <w:trPr>
          <w:trHeight w:val="29"/>
        </w:trPr>
        <w:tc>
          <w:tcPr>
            <w:tcW w:w="1798" w:type="dxa"/>
            <w:tcBorders>
              <w:top w:val="nil"/>
              <w:left w:val="single" w:sz="4" w:space="0" w:color="auto"/>
              <w:bottom w:val="nil"/>
              <w:right w:val="single" w:sz="4" w:space="0" w:color="auto"/>
            </w:tcBorders>
            <w:vAlign w:val="center"/>
          </w:tcPr>
          <w:p w14:paraId="25F8B61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6E02F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3C40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834DACC"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EBAA72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8AB17F6" w14:textId="77777777" w:rsidTr="002072DF">
        <w:trPr>
          <w:trHeight w:val="29"/>
        </w:trPr>
        <w:tc>
          <w:tcPr>
            <w:tcW w:w="1798" w:type="dxa"/>
            <w:tcBorders>
              <w:top w:val="nil"/>
              <w:left w:val="single" w:sz="4" w:space="0" w:color="auto"/>
              <w:bottom w:val="nil"/>
              <w:right w:val="single" w:sz="4" w:space="0" w:color="auto"/>
            </w:tcBorders>
            <w:vAlign w:val="center"/>
          </w:tcPr>
          <w:p w14:paraId="0018D83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42BB249"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2B638179"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236AD61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54A4607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1147CF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A0B904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5927564A" w14:textId="77777777" w:rsidTr="002072DF">
        <w:trPr>
          <w:trHeight w:val="29"/>
        </w:trPr>
        <w:tc>
          <w:tcPr>
            <w:tcW w:w="1798" w:type="dxa"/>
            <w:tcBorders>
              <w:top w:val="nil"/>
              <w:left w:val="single" w:sz="4" w:space="0" w:color="auto"/>
              <w:bottom w:val="nil"/>
              <w:right w:val="single" w:sz="4" w:space="0" w:color="auto"/>
            </w:tcBorders>
            <w:vAlign w:val="center"/>
          </w:tcPr>
          <w:p w14:paraId="16C3113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78EE9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698E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04EC0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4DE8F2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87D655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2628E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FC7AD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252A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C2A308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4995878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2809480" w14:textId="77777777" w:rsidTr="002072DF">
        <w:trPr>
          <w:trHeight w:val="29"/>
        </w:trPr>
        <w:tc>
          <w:tcPr>
            <w:tcW w:w="1798" w:type="dxa"/>
            <w:tcBorders>
              <w:top w:val="nil"/>
              <w:left w:val="single" w:sz="4" w:space="0" w:color="auto"/>
              <w:bottom w:val="nil"/>
              <w:right w:val="single" w:sz="4" w:space="0" w:color="auto"/>
            </w:tcBorders>
            <w:vAlign w:val="center"/>
          </w:tcPr>
          <w:p w14:paraId="4DA59AE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6533DFF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23D6F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3FB2345"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5484B78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35D9D5C" w14:textId="77777777" w:rsidTr="002072DF">
        <w:trPr>
          <w:trHeight w:val="29"/>
        </w:trPr>
        <w:tc>
          <w:tcPr>
            <w:tcW w:w="1798" w:type="dxa"/>
            <w:tcBorders>
              <w:top w:val="nil"/>
              <w:left w:val="single" w:sz="4" w:space="0" w:color="auto"/>
              <w:bottom w:val="nil"/>
              <w:right w:val="single" w:sz="4" w:space="0" w:color="auto"/>
            </w:tcBorders>
            <w:vAlign w:val="center"/>
          </w:tcPr>
          <w:p w14:paraId="19CDB4A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98A02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499B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FCAA987"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D6468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03A50E6" w14:textId="77777777" w:rsidTr="002072DF">
        <w:trPr>
          <w:trHeight w:val="29"/>
        </w:trPr>
        <w:tc>
          <w:tcPr>
            <w:tcW w:w="1798" w:type="dxa"/>
            <w:tcBorders>
              <w:top w:val="nil"/>
              <w:left w:val="single" w:sz="4" w:space="0" w:color="auto"/>
              <w:bottom w:val="nil"/>
              <w:right w:val="single" w:sz="4" w:space="0" w:color="auto"/>
            </w:tcBorders>
            <w:vAlign w:val="center"/>
          </w:tcPr>
          <w:p w14:paraId="696AC24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AC721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0C03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2FA766A"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2D9D8D1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E89FF17" w14:textId="77777777" w:rsidTr="002072DF">
        <w:trPr>
          <w:trHeight w:val="29"/>
        </w:trPr>
        <w:tc>
          <w:tcPr>
            <w:tcW w:w="1798" w:type="dxa"/>
            <w:tcBorders>
              <w:top w:val="nil"/>
              <w:left w:val="single" w:sz="4" w:space="0" w:color="auto"/>
              <w:bottom w:val="nil"/>
              <w:right w:val="single" w:sz="4" w:space="0" w:color="auto"/>
            </w:tcBorders>
            <w:vAlign w:val="center"/>
          </w:tcPr>
          <w:p w14:paraId="283E3B1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66E5372"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0184380D"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4866F31C"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30894F58"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EB59D9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86A78C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7A921F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7E5FABB4" w14:textId="77777777" w:rsidTr="002072DF">
        <w:trPr>
          <w:trHeight w:val="29"/>
        </w:trPr>
        <w:tc>
          <w:tcPr>
            <w:tcW w:w="1798" w:type="dxa"/>
            <w:tcBorders>
              <w:top w:val="nil"/>
              <w:left w:val="single" w:sz="4" w:space="0" w:color="auto"/>
              <w:bottom w:val="nil"/>
              <w:right w:val="single" w:sz="4" w:space="0" w:color="auto"/>
            </w:tcBorders>
            <w:vAlign w:val="center"/>
          </w:tcPr>
          <w:p w14:paraId="6F0BEBD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62C8A8"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8A82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E16BE5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99042C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450142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4B148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6017F3"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39DF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50F583"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37E76D1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8C5DB3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21A9A8"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5976602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54AFD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4EB5B0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740FAF5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7B6DCA7" w14:textId="77777777" w:rsidTr="002072DF">
        <w:trPr>
          <w:trHeight w:val="29"/>
        </w:trPr>
        <w:tc>
          <w:tcPr>
            <w:tcW w:w="1798" w:type="dxa"/>
            <w:tcBorders>
              <w:top w:val="nil"/>
              <w:left w:val="single" w:sz="4" w:space="0" w:color="auto"/>
              <w:bottom w:val="nil"/>
              <w:right w:val="single" w:sz="4" w:space="0" w:color="auto"/>
            </w:tcBorders>
            <w:vAlign w:val="center"/>
          </w:tcPr>
          <w:p w14:paraId="7976D11F"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4188C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9E1B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8C5CB2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670F798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20F11C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3BE8FB"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65B7C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7476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C8AD73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656E430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EA0E3E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72ADBA3" w14:textId="77777777" w:rsidR="006A2BE8" w:rsidRPr="001E32DC" w:rsidRDefault="006A2BE8" w:rsidP="006A2B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3238C0DA" w14:textId="77777777" w:rsidR="006A2BE8" w:rsidRPr="001E32DC" w:rsidRDefault="006A2BE8" w:rsidP="006A2B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464B2D5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4D17E4CF" w14:textId="77777777" w:rsidR="006A2BE8" w:rsidRPr="001E32DC" w:rsidRDefault="006A2BE8" w:rsidP="006A2B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28B1B07E" w14:textId="77777777" w:rsidR="006A2BE8" w:rsidRPr="001E32DC" w:rsidRDefault="006A2BE8" w:rsidP="006A2B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3CC9CB4"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BA4717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EED8864" w14:textId="77777777" w:rsidTr="002072DF">
        <w:trPr>
          <w:trHeight w:val="29"/>
        </w:trPr>
        <w:tc>
          <w:tcPr>
            <w:tcW w:w="1798" w:type="dxa"/>
            <w:tcBorders>
              <w:top w:val="nil"/>
              <w:left w:val="single" w:sz="4" w:space="0" w:color="auto"/>
              <w:bottom w:val="nil"/>
              <w:right w:val="single" w:sz="4" w:space="0" w:color="auto"/>
            </w:tcBorders>
            <w:vAlign w:val="center"/>
          </w:tcPr>
          <w:p w14:paraId="4D53E551" w14:textId="77777777" w:rsidR="006A2BE8" w:rsidRPr="001E32DC" w:rsidRDefault="006A2BE8" w:rsidP="006A2B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26912A72" w14:textId="77777777" w:rsidR="006A2BE8" w:rsidRPr="001E32DC" w:rsidRDefault="006A2BE8" w:rsidP="006A2B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61EF9" w14:textId="77777777" w:rsidR="006A2BE8" w:rsidRPr="001E32DC" w:rsidRDefault="006A2BE8" w:rsidP="006A2B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DAEFBD8"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D00489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C2C3CF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9665BA" w14:textId="77777777" w:rsidR="006A2BE8" w:rsidRPr="001E32DC" w:rsidRDefault="006A2BE8" w:rsidP="006A2B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19C98516" w14:textId="77777777" w:rsidR="006A2BE8" w:rsidRPr="001E32DC" w:rsidRDefault="006A2BE8" w:rsidP="006A2B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361D9" w14:textId="77777777" w:rsidR="006A2BE8" w:rsidRPr="001E32DC" w:rsidRDefault="006A2BE8" w:rsidP="006A2B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CDBF44"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72F49B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4DD449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82C764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3CC2366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AD87C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93F856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14EDE0F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AB849A5" w14:textId="77777777" w:rsidTr="002072DF">
        <w:trPr>
          <w:trHeight w:val="29"/>
        </w:trPr>
        <w:tc>
          <w:tcPr>
            <w:tcW w:w="1798" w:type="dxa"/>
            <w:tcBorders>
              <w:top w:val="nil"/>
              <w:left w:val="single" w:sz="4" w:space="0" w:color="auto"/>
              <w:bottom w:val="nil"/>
              <w:right w:val="single" w:sz="4" w:space="0" w:color="auto"/>
            </w:tcBorders>
            <w:vAlign w:val="center"/>
          </w:tcPr>
          <w:p w14:paraId="379C55C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938AB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E272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1713A1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2FCD86C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0B2D61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EE387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F96BC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8616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CAD513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10113F3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31C09E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7CC9B5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2F6FD75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A4B9C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A79238C"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4559AB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EE798BD" w14:textId="77777777" w:rsidTr="002072DF">
        <w:trPr>
          <w:trHeight w:val="29"/>
        </w:trPr>
        <w:tc>
          <w:tcPr>
            <w:tcW w:w="1798" w:type="dxa"/>
            <w:tcBorders>
              <w:top w:val="nil"/>
              <w:left w:val="single" w:sz="4" w:space="0" w:color="auto"/>
              <w:bottom w:val="nil"/>
              <w:right w:val="single" w:sz="4" w:space="0" w:color="auto"/>
            </w:tcBorders>
            <w:vAlign w:val="center"/>
          </w:tcPr>
          <w:p w14:paraId="55B4FD6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6AE08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4F2D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54DA61"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24A7E9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2631D27" w14:textId="77777777" w:rsidTr="002072DF">
        <w:trPr>
          <w:trHeight w:val="29"/>
        </w:trPr>
        <w:tc>
          <w:tcPr>
            <w:tcW w:w="1798" w:type="dxa"/>
            <w:tcBorders>
              <w:top w:val="nil"/>
              <w:left w:val="single" w:sz="4" w:space="0" w:color="auto"/>
              <w:bottom w:val="nil"/>
              <w:right w:val="single" w:sz="4" w:space="0" w:color="auto"/>
            </w:tcBorders>
            <w:vAlign w:val="center"/>
          </w:tcPr>
          <w:p w14:paraId="65DB54C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4FAF5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6185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AE06785"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DF02FB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046BB60" w14:textId="77777777" w:rsidTr="002072DF">
        <w:trPr>
          <w:trHeight w:val="29"/>
        </w:trPr>
        <w:tc>
          <w:tcPr>
            <w:tcW w:w="1798" w:type="dxa"/>
            <w:tcBorders>
              <w:top w:val="nil"/>
              <w:left w:val="single" w:sz="4" w:space="0" w:color="auto"/>
              <w:bottom w:val="nil"/>
              <w:right w:val="single" w:sz="4" w:space="0" w:color="auto"/>
            </w:tcBorders>
            <w:vAlign w:val="center"/>
          </w:tcPr>
          <w:p w14:paraId="1F62385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617120F" w14:textId="77777777" w:rsidR="006A2BE8" w:rsidRPr="001E32DC" w:rsidRDefault="006A2BE8" w:rsidP="006A2BE8">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14:paraId="0E1C7762" w14:textId="77777777" w:rsidR="006A2BE8" w:rsidRPr="001E32DC" w:rsidRDefault="006A2BE8" w:rsidP="006A2BE8">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14:paraId="751CAB5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67E6000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D9CA54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D7E45B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2F5B2783" w14:textId="77777777" w:rsidTr="002072DF">
        <w:trPr>
          <w:trHeight w:val="29"/>
        </w:trPr>
        <w:tc>
          <w:tcPr>
            <w:tcW w:w="1798" w:type="dxa"/>
            <w:tcBorders>
              <w:top w:val="nil"/>
              <w:left w:val="single" w:sz="4" w:space="0" w:color="auto"/>
              <w:bottom w:val="nil"/>
              <w:right w:val="single" w:sz="4" w:space="0" w:color="auto"/>
            </w:tcBorders>
            <w:vAlign w:val="center"/>
          </w:tcPr>
          <w:p w14:paraId="648F4FF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FC1EA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00D8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831A3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9911EE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F07605D" w14:textId="77777777" w:rsidTr="002072DF">
        <w:trPr>
          <w:trHeight w:val="29"/>
        </w:trPr>
        <w:tc>
          <w:tcPr>
            <w:tcW w:w="1798" w:type="dxa"/>
            <w:tcBorders>
              <w:top w:val="nil"/>
              <w:left w:val="single" w:sz="4" w:space="0" w:color="auto"/>
              <w:bottom w:val="nil"/>
              <w:right w:val="single" w:sz="4" w:space="0" w:color="auto"/>
            </w:tcBorders>
            <w:vAlign w:val="center"/>
          </w:tcPr>
          <w:p w14:paraId="57078AC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63EB5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8CD9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703D0E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873015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833891C" w14:textId="77777777" w:rsidTr="002072DF">
        <w:trPr>
          <w:trHeight w:val="29"/>
        </w:trPr>
        <w:tc>
          <w:tcPr>
            <w:tcW w:w="1798" w:type="dxa"/>
            <w:tcBorders>
              <w:top w:val="nil"/>
              <w:left w:val="single" w:sz="4" w:space="0" w:color="auto"/>
              <w:bottom w:val="nil"/>
              <w:right w:val="single" w:sz="4" w:space="0" w:color="auto"/>
            </w:tcBorders>
            <w:vAlign w:val="center"/>
          </w:tcPr>
          <w:p w14:paraId="1908AFF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5485C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E043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F142D1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4136C6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6A2BE8" w14:paraId="656CDA59" w14:textId="77777777" w:rsidTr="002072DF">
        <w:trPr>
          <w:trHeight w:val="29"/>
        </w:trPr>
        <w:tc>
          <w:tcPr>
            <w:tcW w:w="1798" w:type="dxa"/>
            <w:tcBorders>
              <w:top w:val="nil"/>
              <w:left w:val="single" w:sz="4" w:space="0" w:color="auto"/>
              <w:bottom w:val="nil"/>
              <w:right w:val="single" w:sz="4" w:space="0" w:color="auto"/>
            </w:tcBorders>
            <w:vAlign w:val="center"/>
          </w:tcPr>
          <w:p w14:paraId="2C1FC62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01648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9E51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9563B4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C2C2AA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7B96E5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01837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1C4A3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8C4E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985A07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66ABBF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FEB2BF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FCB215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1ECAD00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9BC36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3A45A5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32A116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0410BBB" w14:textId="77777777" w:rsidTr="002072DF">
        <w:trPr>
          <w:trHeight w:val="29"/>
        </w:trPr>
        <w:tc>
          <w:tcPr>
            <w:tcW w:w="1798" w:type="dxa"/>
            <w:tcBorders>
              <w:top w:val="nil"/>
              <w:left w:val="single" w:sz="4" w:space="0" w:color="auto"/>
              <w:bottom w:val="nil"/>
              <w:right w:val="single" w:sz="4" w:space="0" w:color="auto"/>
            </w:tcBorders>
            <w:vAlign w:val="center"/>
          </w:tcPr>
          <w:p w14:paraId="6C023A0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79318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ED6B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7314622" w14:textId="77777777" w:rsidR="006A2BE8" w:rsidRPr="001E32DC" w:rsidRDefault="006A2BE8" w:rsidP="006A2BE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385C840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F0CD1D4" w14:textId="77777777" w:rsidTr="002072DF">
        <w:trPr>
          <w:trHeight w:val="29"/>
        </w:trPr>
        <w:tc>
          <w:tcPr>
            <w:tcW w:w="1798" w:type="dxa"/>
            <w:tcBorders>
              <w:top w:val="nil"/>
              <w:left w:val="single" w:sz="4" w:space="0" w:color="auto"/>
              <w:bottom w:val="nil"/>
              <w:right w:val="single" w:sz="4" w:space="0" w:color="auto"/>
            </w:tcBorders>
            <w:vAlign w:val="center"/>
          </w:tcPr>
          <w:p w14:paraId="6A6BD7F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488F5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1004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964C30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99A49C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3A92595" w14:textId="77777777" w:rsidTr="002072DF">
        <w:trPr>
          <w:trHeight w:val="29"/>
        </w:trPr>
        <w:tc>
          <w:tcPr>
            <w:tcW w:w="1798" w:type="dxa"/>
            <w:tcBorders>
              <w:top w:val="nil"/>
              <w:left w:val="single" w:sz="4" w:space="0" w:color="auto"/>
              <w:bottom w:val="nil"/>
              <w:right w:val="single" w:sz="4" w:space="0" w:color="auto"/>
            </w:tcBorders>
            <w:vAlign w:val="center"/>
          </w:tcPr>
          <w:p w14:paraId="79DA5B8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8F615A5" w14:textId="77777777" w:rsidR="006A2BE8" w:rsidRPr="001E32DC" w:rsidRDefault="006A2BE8" w:rsidP="006A2BE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23A93F6C" w14:textId="77777777" w:rsidR="006A2BE8" w:rsidRPr="001E32DC" w:rsidRDefault="006A2BE8" w:rsidP="006A2BE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2EF2DBF7" w14:textId="77777777" w:rsidR="006A2BE8" w:rsidRPr="001E32DC" w:rsidRDefault="006A2BE8" w:rsidP="006A2BE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35ED626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EE4004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BEC546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46DCEF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2C246D4A" w14:textId="77777777" w:rsidTr="002072DF">
        <w:trPr>
          <w:trHeight w:val="29"/>
        </w:trPr>
        <w:tc>
          <w:tcPr>
            <w:tcW w:w="1798" w:type="dxa"/>
            <w:tcBorders>
              <w:top w:val="nil"/>
              <w:left w:val="single" w:sz="4" w:space="0" w:color="auto"/>
              <w:bottom w:val="nil"/>
              <w:right w:val="single" w:sz="4" w:space="0" w:color="auto"/>
            </w:tcBorders>
            <w:vAlign w:val="center"/>
          </w:tcPr>
          <w:p w14:paraId="7B138EC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597DB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81D5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FCB2A63"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6025FB3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47771C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817BB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73C81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EEA9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F09DE4D"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8A1DBB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90C380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546E6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031D3FF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2B9D9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8490F1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5D5759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B817F84" w14:textId="77777777" w:rsidTr="002072DF">
        <w:trPr>
          <w:trHeight w:val="29"/>
        </w:trPr>
        <w:tc>
          <w:tcPr>
            <w:tcW w:w="1798" w:type="dxa"/>
            <w:tcBorders>
              <w:top w:val="nil"/>
              <w:left w:val="single" w:sz="4" w:space="0" w:color="auto"/>
              <w:bottom w:val="nil"/>
              <w:right w:val="single" w:sz="4" w:space="0" w:color="auto"/>
            </w:tcBorders>
            <w:vAlign w:val="center"/>
          </w:tcPr>
          <w:p w14:paraId="64CF5F0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7C953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74148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443A7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483B34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865E0B3" w14:textId="77777777" w:rsidTr="002072DF">
        <w:trPr>
          <w:trHeight w:val="29"/>
        </w:trPr>
        <w:tc>
          <w:tcPr>
            <w:tcW w:w="1798" w:type="dxa"/>
            <w:tcBorders>
              <w:top w:val="nil"/>
              <w:left w:val="single" w:sz="4" w:space="0" w:color="auto"/>
              <w:bottom w:val="nil"/>
              <w:right w:val="single" w:sz="4" w:space="0" w:color="auto"/>
            </w:tcBorders>
            <w:vAlign w:val="center"/>
          </w:tcPr>
          <w:p w14:paraId="1205E03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77821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C6533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7455C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A0B8E7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13F38BB" w14:textId="77777777" w:rsidTr="002072DF">
        <w:trPr>
          <w:trHeight w:val="29"/>
        </w:trPr>
        <w:tc>
          <w:tcPr>
            <w:tcW w:w="1798" w:type="dxa"/>
            <w:tcBorders>
              <w:top w:val="nil"/>
              <w:left w:val="single" w:sz="4" w:space="0" w:color="auto"/>
              <w:bottom w:val="nil"/>
              <w:right w:val="single" w:sz="4" w:space="0" w:color="auto"/>
            </w:tcBorders>
            <w:vAlign w:val="center"/>
          </w:tcPr>
          <w:p w14:paraId="1769E89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50D30EA" w14:textId="77777777" w:rsidR="006A2BE8" w:rsidRPr="001E32DC" w:rsidRDefault="006A2BE8" w:rsidP="006A2BE8">
            <w:pPr>
              <w:pStyle w:val="TAC"/>
              <w:rPr>
                <w:lang w:val="es-US"/>
              </w:rPr>
            </w:pPr>
            <w:r w:rsidRPr="00571960">
              <w:rPr>
                <w:lang w:val="es-US" w:eastAsia="zh-CN"/>
              </w:rPr>
              <w:t>CA_n3A-n7A</w:t>
            </w:r>
          </w:p>
          <w:p w14:paraId="761A5A18" w14:textId="77777777" w:rsidR="006A2BE8" w:rsidRPr="001E32DC" w:rsidRDefault="006A2BE8" w:rsidP="006A2BE8">
            <w:pPr>
              <w:pStyle w:val="TAC"/>
              <w:rPr>
                <w:lang w:val="es-US"/>
              </w:rPr>
            </w:pPr>
            <w:r w:rsidRPr="00571960">
              <w:rPr>
                <w:lang w:val="es-US" w:eastAsia="zh-CN"/>
              </w:rPr>
              <w:t>CA_n3A-n78A</w:t>
            </w:r>
          </w:p>
          <w:p w14:paraId="6BFF49CB" w14:textId="77777777" w:rsidR="006A2BE8" w:rsidRPr="001E32DC" w:rsidRDefault="006A2BE8" w:rsidP="006A2BE8">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3BBEF35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78A67E3" w14:textId="77777777" w:rsidR="006A2BE8" w:rsidRPr="001E32DC" w:rsidRDefault="006A2BE8" w:rsidP="006A2BE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03C03F0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666CB1A8" w14:textId="77777777" w:rsidTr="002072DF">
        <w:trPr>
          <w:trHeight w:val="29"/>
        </w:trPr>
        <w:tc>
          <w:tcPr>
            <w:tcW w:w="1798" w:type="dxa"/>
            <w:tcBorders>
              <w:top w:val="nil"/>
              <w:left w:val="single" w:sz="4" w:space="0" w:color="auto"/>
              <w:bottom w:val="nil"/>
              <w:right w:val="single" w:sz="4" w:space="0" w:color="auto"/>
            </w:tcBorders>
            <w:vAlign w:val="center"/>
          </w:tcPr>
          <w:p w14:paraId="7170061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A6AE5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27B537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03CD80F" w14:textId="77777777" w:rsidR="006A2BE8" w:rsidRPr="001E32DC" w:rsidRDefault="006A2BE8" w:rsidP="006A2BE8">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6939B8A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0F0DF4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E86A9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4D5C7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7E25EE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5FE445" w14:textId="77777777" w:rsidR="006A2BE8" w:rsidRPr="001E32DC" w:rsidRDefault="006A2BE8" w:rsidP="006A2BE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03C4D37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D335B3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3B3AF3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3F54CE4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7B689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067618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9159CF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B4F77E6" w14:textId="77777777" w:rsidTr="002072DF">
        <w:trPr>
          <w:trHeight w:val="29"/>
        </w:trPr>
        <w:tc>
          <w:tcPr>
            <w:tcW w:w="1798" w:type="dxa"/>
            <w:tcBorders>
              <w:top w:val="nil"/>
              <w:left w:val="single" w:sz="4" w:space="0" w:color="auto"/>
              <w:bottom w:val="nil"/>
              <w:right w:val="single" w:sz="4" w:space="0" w:color="auto"/>
            </w:tcBorders>
            <w:vAlign w:val="center"/>
          </w:tcPr>
          <w:p w14:paraId="063E27C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88503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90DF1" w14:textId="77777777" w:rsidR="006A2BE8" w:rsidRPr="001E32DC" w:rsidRDefault="006A2BE8" w:rsidP="006A2BE8">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189B7C" w14:textId="77777777" w:rsidR="006A2BE8" w:rsidRPr="001E32DC" w:rsidRDefault="006A2BE8" w:rsidP="006A2BE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311C21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B2C03EA" w14:textId="77777777" w:rsidTr="002072DF">
        <w:trPr>
          <w:trHeight w:val="29"/>
        </w:trPr>
        <w:tc>
          <w:tcPr>
            <w:tcW w:w="1798" w:type="dxa"/>
            <w:tcBorders>
              <w:top w:val="nil"/>
              <w:left w:val="single" w:sz="4" w:space="0" w:color="auto"/>
              <w:bottom w:val="nil"/>
              <w:right w:val="single" w:sz="4" w:space="0" w:color="auto"/>
            </w:tcBorders>
            <w:vAlign w:val="center"/>
          </w:tcPr>
          <w:p w14:paraId="02B7652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AF942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D29A7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C7CCE5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B04332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ECC1237" w14:textId="77777777" w:rsidTr="002072DF">
        <w:trPr>
          <w:trHeight w:val="29"/>
        </w:trPr>
        <w:tc>
          <w:tcPr>
            <w:tcW w:w="1798" w:type="dxa"/>
            <w:tcBorders>
              <w:top w:val="nil"/>
              <w:left w:val="single" w:sz="4" w:space="0" w:color="auto"/>
              <w:bottom w:val="nil"/>
              <w:right w:val="single" w:sz="4" w:space="0" w:color="auto"/>
            </w:tcBorders>
            <w:vAlign w:val="center"/>
          </w:tcPr>
          <w:p w14:paraId="729EF52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730E95C" w14:textId="77777777" w:rsidR="006A2BE8" w:rsidRPr="001E32DC" w:rsidRDefault="006A2BE8" w:rsidP="006A2BE8">
            <w:pPr>
              <w:pStyle w:val="TAC"/>
              <w:rPr>
                <w:lang w:val="es-US"/>
              </w:rPr>
            </w:pPr>
            <w:r w:rsidRPr="00571960">
              <w:rPr>
                <w:lang w:val="es-US" w:eastAsia="zh-CN"/>
              </w:rPr>
              <w:t>CA_n3A-n7A</w:t>
            </w:r>
          </w:p>
          <w:p w14:paraId="0A754DCF" w14:textId="77777777" w:rsidR="006A2BE8" w:rsidRPr="001E32DC" w:rsidRDefault="006A2BE8" w:rsidP="006A2BE8">
            <w:pPr>
              <w:pStyle w:val="TAC"/>
              <w:rPr>
                <w:lang w:val="es-US"/>
              </w:rPr>
            </w:pPr>
            <w:r w:rsidRPr="00571960">
              <w:rPr>
                <w:lang w:val="es-US" w:eastAsia="zh-CN"/>
              </w:rPr>
              <w:t>CA_n3A-n78A</w:t>
            </w:r>
          </w:p>
          <w:p w14:paraId="5136BA71" w14:textId="77777777" w:rsidR="006A2BE8" w:rsidRPr="001E32DC" w:rsidRDefault="006A2BE8" w:rsidP="006A2BE8">
            <w:pPr>
              <w:pStyle w:val="TAC"/>
              <w:rPr>
                <w:lang w:val="es-US"/>
              </w:rPr>
            </w:pPr>
            <w:r w:rsidRPr="00571960">
              <w:rPr>
                <w:lang w:val="es-US" w:eastAsia="zh-CN"/>
              </w:rPr>
              <w:t>CA_n7A-n78A</w:t>
            </w:r>
          </w:p>
          <w:p w14:paraId="3B9B5C64" w14:textId="77777777" w:rsidR="006A2BE8" w:rsidRPr="001E32DC" w:rsidRDefault="006A2BE8" w:rsidP="006A2BE8">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2342BE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68583B4" w14:textId="77777777" w:rsidR="006A2BE8" w:rsidRPr="001E32DC" w:rsidRDefault="006A2BE8" w:rsidP="006A2BE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3B1A661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5A93086B" w14:textId="77777777" w:rsidTr="002072DF">
        <w:trPr>
          <w:trHeight w:val="29"/>
        </w:trPr>
        <w:tc>
          <w:tcPr>
            <w:tcW w:w="1798" w:type="dxa"/>
            <w:tcBorders>
              <w:top w:val="nil"/>
              <w:left w:val="single" w:sz="4" w:space="0" w:color="auto"/>
              <w:bottom w:val="nil"/>
              <w:right w:val="single" w:sz="4" w:space="0" w:color="auto"/>
            </w:tcBorders>
            <w:vAlign w:val="center"/>
          </w:tcPr>
          <w:p w14:paraId="75E3C43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EB2BC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FA406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884F56C" w14:textId="77777777" w:rsidR="006A2BE8" w:rsidRPr="001E32DC" w:rsidRDefault="006A2BE8" w:rsidP="006A2BE8">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1FC819D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1B327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B6D22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A80CF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0706F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3A2653B" w14:textId="77777777" w:rsidR="006A2BE8" w:rsidRPr="001E32DC" w:rsidRDefault="006A2BE8" w:rsidP="006A2BE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781250D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62BEA9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0F5036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528FB7AB" w14:textId="77777777" w:rsidR="006A2BE8" w:rsidRPr="001E32DC" w:rsidRDefault="006A2BE8" w:rsidP="006A2BE8">
            <w:pPr>
              <w:pStyle w:val="TAC"/>
              <w:rPr>
                <w:lang w:val="es-US"/>
              </w:rPr>
            </w:pPr>
            <w:r w:rsidRPr="00571960">
              <w:rPr>
                <w:lang w:val="es-US" w:eastAsia="zh-CN"/>
              </w:rPr>
              <w:t>CA_n3A-n7A</w:t>
            </w:r>
          </w:p>
          <w:p w14:paraId="6E85F8A1" w14:textId="77777777" w:rsidR="006A2BE8" w:rsidRPr="001E32DC" w:rsidRDefault="006A2BE8" w:rsidP="006A2BE8">
            <w:pPr>
              <w:pStyle w:val="TAC"/>
              <w:rPr>
                <w:lang w:val="es-US"/>
              </w:rPr>
            </w:pPr>
            <w:r w:rsidRPr="00571960">
              <w:rPr>
                <w:lang w:val="es-US" w:eastAsia="zh-CN"/>
              </w:rPr>
              <w:t>CA_n3A-n78A</w:t>
            </w:r>
          </w:p>
          <w:p w14:paraId="24A0382B" w14:textId="77777777" w:rsidR="006A2BE8" w:rsidRPr="001E32DC" w:rsidRDefault="006A2BE8" w:rsidP="006A2BE8">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319790E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E9DD79D" w14:textId="77777777" w:rsidR="006A2BE8" w:rsidRPr="001E32DC" w:rsidRDefault="006A2BE8" w:rsidP="006A2BE8">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28656DA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6A2BE8" w14:paraId="1C797F8A" w14:textId="77777777" w:rsidTr="002072DF">
        <w:trPr>
          <w:trHeight w:val="29"/>
        </w:trPr>
        <w:tc>
          <w:tcPr>
            <w:tcW w:w="1798" w:type="dxa"/>
            <w:tcBorders>
              <w:top w:val="nil"/>
              <w:left w:val="single" w:sz="4" w:space="0" w:color="auto"/>
              <w:bottom w:val="nil"/>
              <w:right w:val="single" w:sz="4" w:space="0" w:color="auto"/>
            </w:tcBorders>
            <w:vAlign w:val="center"/>
          </w:tcPr>
          <w:p w14:paraId="6DD49885" w14:textId="77777777" w:rsidR="006A2BE8" w:rsidRPr="001E32DC" w:rsidRDefault="006A2BE8" w:rsidP="006A2BE8">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0FEC2074" w14:textId="77777777" w:rsidR="006A2BE8" w:rsidRPr="001E32DC" w:rsidRDefault="006A2BE8" w:rsidP="006A2BE8">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0A5B89C" w14:textId="77777777" w:rsidR="006A2BE8" w:rsidRPr="00571960"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0A83AE6" w14:textId="77777777" w:rsidR="006A2BE8" w:rsidRPr="001E32DC" w:rsidRDefault="006A2BE8" w:rsidP="006A2BE8">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70E857B4" w14:textId="77777777" w:rsidR="006A2BE8" w:rsidRPr="001E32DC" w:rsidRDefault="006A2BE8" w:rsidP="006A2BE8">
            <w:pPr>
              <w:keepNext/>
              <w:keepLines/>
              <w:widowControl w:val="0"/>
              <w:spacing w:after="0"/>
              <w:jc w:val="center"/>
              <w:rPr>
                <w:lang w:val="en-US" w:eastAsia="zh-CN"/>
              </w:rPr>
            </w:pPr>
          </w:p>
        </w:tc>
      </w:tr>
      <w:tr w:rsidR="006A2BE8" w14:paraId="0D0445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1EA161" w14:textId="77777777" w:rsidR="006A2BE8" w:rsidRPr="001E32DC" w:rsidRDefault="006A2BE8" w:rsidP="006A2BE8">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3E21F4AF" w14:textId="77777777" w:rsidR="006A2BE8" w:rsidRPr="001E32DC" w:rsidRDefault="006A2BE8" w:rsidP="006A2BE8">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7B4AD86" w14:textId="77777777" w:rsidR="006A2BE8" w:rsidRPr="00571960"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971C041" w14:textId="77777777" w:rsidR="006A2BE8" w:rsidRPr="001E32DC" w:rsidRDefault="006A2BE8" w:rsidP="006A2BE8">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0BE93789" w14:textId="77777777" w:rsidR="006A2BE8" w:rsidRPr="001E32DC" w:rsidRDefault="006A2BE8" w:rsidP="006A2BE8">
            <w:pPr>
              <w:keepNext/>
              <w:keepLines/>
              <w:widowControl w:val="0"/>
              <w:spacing w:after="0"/>
              <w:jc w:val="center"/>
              <w:rPr>
                <w:lang w:val="en-US" w:eastAsia="zh-CN"/>
              </w:rPr>
            </w:pPr>
          </w:p>
        </w:tc>
      </w:tr>
      <w:tr w:rsidR="006A2BE8" w14:paraId="4294051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7FAA58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65AD1A7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DDFD5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4D84F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57F3E48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A2BE8" w14:paraId="3D40702C" w14:textId="77777777" w:rsidTr="002072DF">
        <w:trPr>
          <w:trHeight w:val="29"/>
        </w:trPr>
        <w:tc>
          <w:tcPr>
            <w:tcW w:w="1798" w:type="dxa"/>
            <w:tcBorders>
              <w:top w:val="nil"/>
              <w:left w:val="single" w:sz="4" w:space="0" w:color="auto"/>
              <w:bottom w:val="nil"/>
              <w:right w:val="single" w:sz="4" w:space="0" w:color="auto"/>
            </w:tcBorders>
            <w:vAlign w:val="center"/>
          </w:tcPr>
          <w:p w14:paraId="4393ED3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012B9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F2A91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84E5BC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4124D65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0F13568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1C1F4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DE8B1B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6D24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41ED15D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3F6B366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3BD2837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EB409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231A195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4A8D2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615B84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A4B74F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A2BE8" w14:paraId="74238BA0" w14:textId="77777777" w:rsidTr="002072DF">
        <w:trPr>
          <w:trHeight w:val="29"/>
        </w:trPr>
        <w:tc>
          <w:tcPr>
            <w:tcW w:w="1798" w:type="dxa"/>
            <w:tcBorders>
              <w:top w:val="nil"/>
              <w:left w:val="single" w:sz="4" w:space="0" w:color="auto"/>
              <w:bottom w:val="nil"/>
              <w:right w:val="single" w:sz="4" w:space="0" w:color="auto"/>
            </w:tcBorders>
            <w:vAlign w:val="center"/>
          </w:tcPr>
          <w:p w14:paraId="160A495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AD6C8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90E3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51272D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FCDC5A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30B892C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B066A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5F9D8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2B94C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F80B8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BDF4DC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13B4B28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E4C0C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69C55BC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35DC87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FDF5BE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6D5D0B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A2BE8" w14:paraId="6679CC6C" w14:textId="77777777" w:rsidTr="002072DF">
        <w:trPr>
          <w:trHeight w:val="29"/>
        </w:trPr>
        <w:tc>
          <w:tcPr>
            <w:tcW w:w="1798" w:type="dxa"/>
            <w:tcBorders>
              <w:top w:val="nil"/>
              <w:left w:val="single" w:sz="4" w:space="0" w:color="auto"/>
              <w:bottom w:val="nil"/>
              <w:right w:val="single" w:sz="4" w:space="0" w:color="auto"/>
            </w:tcBorders>
            <w:vAlign w:val="center"/>
          </w:tcPr>
          <w:p w14:paraId="1630D74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BFA58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3DBA4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C20234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7F5A9A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47CD583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A42EE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A7AAA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49DF7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0ED78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26F6DA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46CD77A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BDD53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2CA9E218" w14:textId="77777777" w:rsidR="006A2BE8" w:rsidRPr="001E32DC" w:rsidRDefault="006A2BE8" w:rsidP="006A2B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0C538C4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7C389C2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22CAD49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A4A71A8" w14:textId="77777777" w:rsidR="006A2BE8" w:rsidRPr="001E32DC" w:rsidRDefault="006A2BE8" w:rsidP="006A2BE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4F71AD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4EEB474" w14:textId="77777777" w:rsidTr="002072DF">
        <w:trPr>
          <w:trHeight w:val="29"/>
        </w:trPr>
        <w:tc>
          <w:tcPr>
            <w:tcW w:w="1798" w:type="dxa"/>
            <w:tcBorders>
              <w:top w:val="nil"/>
              <w:left w:val="single" w:sz="4" w:space="0" w:color="auto"/>
              <w:bottom w:val="nil"/>
              <w:right w:val="single" w:sz="4" w:space="0" w:color="auto"/>
            </w:tcBorders>
            <w:vAlign w:val="center"/>
          </w:tcPr>
          <w:p w14:paraId="537441D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0FD9A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EE7F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9B5BCF6" w14:textId="77777777" w:rsidR="006A2BE8" w:rsidRPr="001E32DC" w:rsidRDefault="006A2BE8" w:rsidP="006A2BE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C1ECEC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31BF59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8DA70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94D65B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359A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7D3E690" w14:textId="77777777" w:rsidR="006A2BE8" w:rsidRPr="001E32DC" w:rsidRDefault="006A2BE8" w:rsidP="006A2BE8">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740FC4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83534AB" w14:textId="77777777" w:rsidTr="002072DF">
        <w:trPr>
          <w:trHeight w:val="29"/>
        </w:trPr>
        <w:tc>
          <w:tcPr>
            <w:tcW w:w="1798" w:type="dxa"/>
            <w:tcBorders>
              <w:top w:val="nil"/>
              <w:left w:val="single" w:sz="4" w:space="0" w:color="auto"/>
              <w:bottom w:val="nil"/>
              <w:right w:val="single" w:sz="4" w:space="0" w:color="auto"/>
            </w:tcBorders>
          </w:tcPr>
          <w:p w14:paraId="32A9264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1E2E40C5" w14:textId="77777777" w:rsidR="006A2BE8" w:rsidRPr="001E32DC" w:rsidRDefault="006A2BE8" w:rsidP="006A2BE8">
            <w:pPr>
              <w:keepNext/>
              <w:keepLines/>
              <w:spacing w:after="0"/>
              <w:jc w:val="center"/>
              <w:rPr>
                <w:rFonts w:ascii="Arial" w:hAnsi="Arial"/>
                <w:sz w:val="18"/>
                <w:lang w:val="en-US"/>
              </w:rPr>
            </w:pPr>
            <w:r w:rsidRPr="001E32DC">
              <w:rPr>
                <w:rFonts w:ascii="Arial" w:hAnsi="Arial"/>
                <w:sz w:val="18"/>
                <w:lang w:val="en-US"/>
              </w:rPr>
              <w:t>CA_n3A-n18A</w:t>
            </w:r>
          </w:p>
          <w:p w14:paraId="6F778A46" w14:textId="77777777" w:rsidR="006A2BE8" w:rsidRPr="001E32DC" w:rsidRDefault="006A2BE8" w:rsidP="006A2BE8">
            <w:pPr>
              <w:keepNext/>
              <w:keepLines/>
              <w:spacing w:after="0"/>
              <w:jc w:val="center"/>
              <w:rPr>
                <w:rFonts w:ascii="Arial" w:hAnsi="Arial"/>
                <w:sz w:val="18"/>
                <w:lang w:val="en-US"/>
              </w:rPr>
            </w:pPr>
            <w:r w:rsidRPr="001E32DC">
              <w:rPr>
                <w:rFonts w:ascii="Arial" w:hAnsi="Arial"/>
                <w:sz w:val="18"/>
                <w:lang w:val="en-US"/>
              </w:rPr>
              <w:t>CA_n3A-n28A</w:t>
            </w:r>
          </w:p>
          <w:p w14:paraId="58008EE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2877D85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8B43F7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55F30C8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CE101E9" w14:textId="77777777" w:rsidTr="002072DF">
        <w:trPr>
          <w:trHeight w:val="29"/>
        </w:trPr>
        <w:tc>
          <w:tcPr>
            <w:tcW w:w="1798" w:type="dxa"/>
            <w:tcBorders>
              <w:top w:val="nil"/>
              <w:left w:val="single" w:sz="4" w:space="0" w:color="auto"/>
              <w:bottom w:val="nil"/>
              <w:right w:val="single" w:sz="4" w:space="0" w:color="auto"/>
            </w:tcBorders>
          </w:tcPr>
          <w:p w14:paraId="5C326DD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15ACDCA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398A1D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185AC6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703358C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E5ED222" w14:textId="77777777" w:rsidTr="002072DF">
        <w:trPr>
          <w:trHeight w:val="29"/>
        </w:trPr>
        <w:tc>
          <w:tcPr>
            <w:tcW w:w="1798" w:type="dxa"/>
            <w:tcBorders>
              <w:top w:val="nil"/>
              <w:left w:val="single" w:sz="4" w:space="0" w:color="auto"/>
              <w:bottom w:val="single" w:sz="4" w:space="0" w:color="auto"/>
              <w:right w:val="single" w:sz="4" w:space="0" w:color="auto"/>
            </w:tcBorders>
          </w:tcPr>
          <w:p w14:paraId="5F13362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7F11C01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7036CE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976A50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27A5CAB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296B32E" w14:textId="77777777" w:rsidTr="002072DF">
        <w:trPr>
          <w:trHeight w:val="29"/>
        </w:trPr>
        <w:tc>
          <w:tcPr>
            <w:tcW w:w="1798" w:type="dxa"/>
            <w:tcBorders>
              <w:top w:val="nil"/>
              <w:left w:val="single" w:sz="4" w:space="0" w:color="auto"/>
              <w:bottom w:val="nil"/>
              <w:right w:val="single" w:sz="4" w:space="0" w:color="auto"/>
            </w:tcBorders>
            <w:vAlign w:val="center"/>
          </w:tcPr>
          <w:p w14:paraId="36B01B4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1D140E40"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2573665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572A278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073BD6B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A8EE7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74D0353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48EA94E" w14:textId="77777777" w:rsidTr="002072DF">
        <w:trPr>
          <w:trHeight w:val="29"/>
        </w:trPr>
        <w:tc>
          <w:tcPr>
            <w:tcW w:w="1798" w:type="dxa"/>
            <w:tcBorders>
              <w:top w:val="nil"/>
              <w:left w:val="single" w:sz="4" w:space="0" w:color="auto"/>
              <w:bottom w:val="nil"/>
              <w:right w:val="single" w:sz="4" w:space="0" w:color="auto"/>
            </w:tcBorders>
            <w:vAlign w:val="center"/>
          </w:tcPr>
          <w:p w14:paraId="1A64E61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DB0BD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2260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958A14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82EC02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F39BC6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01E8F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52CDC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AC3B4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6B0EA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071DD9D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75BF812" w14:textId="77777777" w:rsidTr="002072DF">
        <w:trPr>
          <w:trHeight w:val="29"/>
        </w:trPr>
        <w:tc>
          <w:tcPr>
            <w:tcW w:w="1798" w:type="dxa"/>
            <w:tcBorders>
              <w:top w:val="nil"/>
              <w:left w:val="single" w:sz="4" w:space="0" w:color="auto"/>
              <w:bottom w:val="nil"/>
              <w:right w:val="single" w:sz="4" w:space="0" w:color="auto"/>
            </w:tcBorders>
          </w:tcPr>
          <w:p w14:paraId="04FEA6D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38529E7B" w14:textId="77777777" w:rsidR="006A2BE8" w:rsidRPr="001E32DC" w:rsidRDefault="006A2BE8" w:rsidP="006A2BE8">
            <w:pPr>
              <w:pStyle w:val="TAC"/>
              <w:rPr>
                <w:lang w:val="en-US" w:eastAsia="zh-CN"/>
              </w:rPr>
            </w:pPr>
            <w:r w:rsidRPr="00571960">
              <w:rPr>
                <w:lang w:val="en-US" w:eastAsia="zh-CN"/>
              </w:rPr>
              <w:t>CA_n3A-n18A</w:t>
            </w:r>
          </w:p>
          <w:p w14:paraId="5496A681" w14:textId="77777777" w:rsidR="006A2BE8" w:rsidRPr="001E32DC" w:rsidRDefault="006A2BE8" w:rsidP="006A2BE8">
            <w:pPr>
              <w:pStyle w:val="TAC"/>
              <w:rPr>
                <w:lang w:val="en-US" w:eastAsia="zh-CN"/>
              </w:rPr>
            </w:pPr>
            <w:r w:rsidRPr="00571960">
              <w:rPr>
                <w:lang w:val="en-US" w:eastAsia="zh-CN"/>
              </w:rPr>
              <w:t>CA_n3A-n77A</w:t>
            </w:r>
          </w:p>
          <w:p w14:paraId="327E8A3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B883FC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503CE8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2E16AF9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9E0C1A3" w14:textId="77777777" w:rsidTr="002072DF">
        <w:trPr>
          <w:trHeight w:val="29"/>
        </w:trPr>
        <w:tc>
          <w:tcPr>
            <w:tcW w:w="1798" w:type="dxa"/>
            <w:tcBorders>
              <w:top w:val="nil"/>
              <w:left w:val="single" w:sz="4" w:space="0" w:color="auto"/>
              <w:bottom w:val="nil"/>
              <w:right w:val="single" w:sz="4" w:space="0" w:color="auto"/>
            </w:tcBorders>
          </w:tcPr>
          <w:p w14:paraId="5E48A2C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239A91A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BD18A5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0B4A53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1D33DE3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8423960" w14:textId="77777777" w:rsidTr="002072DF">
        <w:trPr>
          <w:trHeight w:val="29"/>
        </w:trPr>
        <w:tc>
          <w:tcPr>
            <w:tcW w:w="1798" w:type="dxa"/>
            <w:tcBorders>
              <w:top w:val="nil"/>
              <w:left w:val="single" w:sz="4" w:space="0" w:color="auto"/>
              <w:bottom w:val="single" w:sz="4" w:space="0" w:color="auto"/>
              <w:right w:val="single" w:sz="4" w:space="0" w:color="auto"/>
            </w:tcBorders>
          </w:tcPr>
          <w:p w14:paraId="6E718C5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1522B92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026FB0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79ACF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30ED3CC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4E5E1C7" w14:textId="77777777" w:rsidTr="002072DF">
        <w:trPr>
          <w:trHeight w:val="29"/>
        </w:trPr>
        <w:tc>
          <w:tcPr>
            <w:tcW w:w="1798" w:type="dxa"/>
            <w:vMerge w:val="restart"/>
            <w:tcBorders>
              <w:top w:val="nil"/>
              <w:left w:val="single" w:sz="4" w:space="0" w:color="auto"/>
              <w:bottom w:val="single" w:sz="4" w:space="0" w:color="auto"/>
              <w:right w:val="single" w:sz="4" w:space="0" w:color="auto"/>
            </w:tcBorders>
          </w:tcPr>
          <w:p w14:paraId="3F9FD47E"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71A7BD96"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4B211F33"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50B6BD2B"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840C11"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CF9BCE" w14:textId="77777777" w:rsidR="006A2BE8" w:rsidRPr="001E32DC" w:rsidRDefault="006A2BE8" w:rsidP="006A2BE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4098E715"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6A2BE8" w14:paraId="5FB95C0C" w14:textId="77777777" w:rsidTr="002072DF">
        <w:trPr>
          <w:trHeight w:val="29"/>
        </w:trPr>
        <w:tc>
          <w:tcPr>
            <w:tcW w:w="0" w:type="auto"/>
            <w:vMerge/>
            <w:tcBorders>
              <w:top w:val="nil"/>
              <w:left w:val="single" w:sz="4" w:space="0" w:color="auto"/>
              <w:bottom w:val="single" w:sz="4" w:space="0" w:color="auto"/>
              <w:right w:val="single" w:sz="4" w:space="0" w:color="auto"/>
            </w:tcBorders>
          </w:tcPr>
          <w:p w14:paraId="42135E45" w14:textId="77777777" w:rsidR="006A2BE8" w:rsidRPr="001E32DC" w:rsidRDefault="006A2BE8" w:rsidP="006A2BE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C1441C6" w14:textId="77777777" w:rsidR="006A2BE8" w:rsidRPr="001E32DC" w:rsidRDefault="006A2BE8" w:rsidP="006A2BE8">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2C386D"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2B7D6BDD" w14:textId="77777777" w:rsidR="006A2BE8" w:rsidRPr="001E32DC" w:rsidRDefault="006A2BE8" w:rsidP="006A2BE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59FD4F5" w14:textId="77777777" w:rsidR="006A2BE8" w:rsidRPr="001E32DC" w:rsidRDefault="006A2BE8" w:rsidP="006A2BE8">
            <w:pPr>
              <w:spacing w:after="0"/>
              <w:rPr>
                <w:rFonts w:ascii="Arial" w:eastAsia="MS Mincho" w:hAnsi="Arial"/>
                <w:kern w:val="2"/>
                <w:sz w:val="18"/>
                <w:lang w:val="en-US" w:eastAsia="zh-CN"/>
              </w:rPr>
            </w:pPr>
          </w:p>
        </w:tc>
      </w:tr>
      <w:tr w:rsidR="006A2BE8" w14:paraId="52A91C43" w14:textId="77777777" w:rsidTr="002072DF">
        <w:trPr>
          <w:trHeight w:val="29"/>
        </w:trPr>
        <w:tc>
          <w:tcPr>
            <w:tcW w:w="0" w:type="auto"/>
            <w:vMerge/>
            <w:tcBorders>
              <w:top w:val="nil"/>
              <w:left w:val="single" w:sz="4" w:space="0" w:color="auto"/>
              <w:bottom w:val="single" w:sz="4" w:space="0" w:color="auto"/>
              <w:right w:val="single" w:sz="4" w:space="0" w:color="auto"/>
            </w:tcBorders>
          </w:tcPr>
          <w:p w14:paraId="650D162B" w14:textId="77777777" w:rsidR="006A2BE8" w:rsidRPr="001E32DC" w:rsidRDefault="006A2BE8" w:rsidP="006A2BE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42185958" w14:textId="77777777" w:rsidR="006A2BE8" w:rsidRPr="001E32DC" w:rsidRDefault="006A2BE8" w:rsidP="006A2BE8">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286A1F"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187C0958" w14:textId="77777777" w:rsidR="006A2BE8" w:rsidRPr="001E32DC" w:rsidRDefault="006A2BE8" w:rsidP="006A2BE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97F45E4" w14:textId="77777777" w:rsidR="006A2BE8" w:rsidRPr="001E32DC" w:rsidRDefault="006A2BE8" w:rsidP="006A2BE8">
            <w:pPr>
              <w:spacing w:after="0"/>
              <w:rPr>
                <w:rFonts w:ascii="Arial" w:eastAsia="MS Mincho" w:hAnsi="Arial"/>
                <w:kern w:val="2"/>
                <w:sz w:val="18"/>
                <w:lang w:val="en-US" w:eastAsia="zh-CN"/>
              </w:rPr>
            </w:pPr>
          </w:p>
        </w:tc>
      </w:tr>
      <w:tr w:rsidR="006A2BE8" w14:paraId="74EA23AF" w14:textId="77777777" w:rsidTr="002072DF">
        <w:trPr>
          <w:trHeight w:val="29"/>
        </w:trPr>
        <w:tc>
          <w:tcPr>
            <w:tcW w:w="1798" w:type="dxa"/>
            <w:vMerge w:val="restart"/>
            <w:tcBorders>
              <w:top w:val="nil"/>
              <w:left w:val="single" w:sz="4" w:space="0" w:color="auto"/>
              <w:bottom w:val="single" w:sz="4" w:space="0" w:color="auto"/>
              <w:right w:val="single" w:sz="4" w:space="0" w:color="auto"/>
            </w:tcBorders>
            <w:vAlign w:val="center"/>
          </w:tcPr>
          <w:p w14:paraId="3CAE076A"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lastRenderedPageBreak/>
              <w:t>CA_n3A-n20A-n78A</w:t>
            </w:r>
          </w:p>
        </w:tc>
        <w:tc>
          <w:tcPr>
            <w:tcW w:w="1877" w:type="dxa"/>
            <w:vMerge w:val="restart"/>
            <w:tcBorders>
              <w:top w:val="nil"/>
              <w:left w:val="single" w:sz="4" w:space="0" w:color="auto"/>
              <w:bottom w:val="single" w:sz="4" w:space="0" w:color="auto"/>
              <w:right w:val="single" w:sz="4" w:space="0" w:color="auto"/>
            </w:tcBorders>
            <w:vAlign w:val="center"/>
          </w:tcPr>
          <w:p w14:paraId="7B5F3583"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94D1C9"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E40D4C5" w14:textId="77777777" w:rsidR="006A2BE8" w:rsidRPr="001E32DC" w:rsidRDefault="006A2BE8" w:rsidP="006A2BE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182F9815"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6A2BE8" w14:paraId="74F778EC"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5567EA68" w14:textId="77777777" w:rsidR="006A2BE8" w:rsidRPr="001E32DC" w:rsidRDefault="006A2BE8" w:rsidP="006A2BE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E987F1C" w14:textId="77777777" w:rsidR="006A2BE8" w:rsidRPr="001E32DC" w:rsidRDefault="006A2BE8" w:rsidP="006A2BE8">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11B29"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418B9A09" w14:textId="77777777" w:rsidR="006A2BE8" w:rsidRPr="001E32DC" w:rsidRDefault="006A2BE8" w:rsidP="006A2BE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3A11035" w14:textId="77777777" w:rsidR="006A2BE8" w:rsidRPr="001E32DC" w:rsidRDefault="006A2BE8" w:rsidP="006A2BE8">
            <w:pPr>
              <w:spacing w:after="0"/>
              <w:rPr>
                <w:rFonts w:ascii="Arial" w:eastAsia="MS Mincho" w:hAnsi="Arial"/>
                <w:kern w:val="2"/>
                <w:sz w:val="18"/>
                <w:lang w:val="en-US" w:eastAsia="zh-CN"/>
              </w:rPr>
            </w:pPr>
          </w:p>
        </w:tc>
      </w:tr>
      <w:tr w:rsidR="006A2BE8" w14:paraId="49C815E5"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54E6F45D" w14:textId="77777777" w:rsidR="006A2BE8" w:rsidRPr="001E32DC" w:rsidRDefault="006A2BE8" w:rsidP="006A2BE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B396CBA" w14:textId="77777777" w:rsidR="006A2BE8" w:rsidRPr="001E32DC" w:rsidRDefault="006A2BE8" w:rsidP="006A2BE8">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CE65A"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EDC8CF" w14:textId="77777777" w:rsidR="006A2BE8" w:rsidRPr="001E32DC" w:rsidRDefault="006A2BE8" w:rsidP="006A2BE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F3D9D4C" w14:textId="77777777" w:rsidR="006A2BE8" w:rsidRPr="001E32DC" w:rsidRDefault="006A2BE8" w:rsidP="006A2BE8">
            <w:pPr>
              <w:spacing w:after="0"/>
              <w:rPr>
                <w:rFonts w:ascii="Arial" w:eastAsia="MS Mincho" w:hAnsi="Arial"/>
                <w:kern w:val="2"/>
                <w:sz w:val="18"/>
                <w:lang w:val="en-US" w:eastAsia="zh-CN"/>
              </w:rPr>
            </w:pPr>
          </w:p>
        </w:tc>
      </w:tr>
      <w:tr w:rsidR="006A2BE8" w14:paraId="4AD7F58A" w14:textId="77777777" w:rsidTr="002072DF">
        <w:trPr>
          <w:trHeight w:val="29"/>
        </w:trPr>
        <w:tc>
          <w:tcPr>
            <w:tcW w:w="1798" w:type="dxa"/>
            <w:tcBorders>
              <w:top w:val="nil"/>
              <w:left w:val="single" w:sz="4" w:space="0" w:color="auto"/>
              <w:bottom w:val="nil"/>
              <w:right w:val="single" w:sz="4" w:space="0" w:color="auto"/>
            </w:tcBorders>
            <w:vAlign w:val="center"/>
          </w:tcPr>
          <w:p w14:paraId="1BFCCF4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1877" w:type="dxa"/>
            <w:tcBorders>
              <w:top w:val="nil"/>
              <w:left w:val="single" w:sz="4" w:space="0" w:color="auto"/>
              <w:bottom w:val="nil"/>
              <w:right w:val="single" w:sz="4" w:space="0" w:color="auto"/>
            </w:tcBorders>
            <w:vAlign w:val="center"/>
          </w:tcPr>
          <w:p w14:paraId="4CA7BB0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9BE707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79ECF079" w14:textId="77777777" w:rsidR="006A2BE8" w:rsidRPr="001E32DC" w:rsidRDefault="006A2BE8" w:rsidP="006A2BE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D2461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6A2BE8" w14:paraId="1E595176" w14:textId="77777777" w:rsidTr="002072DF">
        <w:trPr>
          <w:trHeight w:val="29"/>
        </w:trPr>
        <w:tc>
          <w:tcPr>
            <w:tcW w:w="1798" w:type="dxa"/>
            <w:tcBorders>
              <w:top w:val="nil"/>
              <w:left w:val="single" w:sz="4" w:space="0" w:color="auto"/>
              <w:bottom w:val="nil"/>
              <w:right w:val="single" w:sz="4" w:space="0" w:color="auto"/>
            </w:tcBorders>
            <w:vAlign w:val="center"/>
          </w:tcPr>
          <w:p w14:paraId="59F37B6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D2418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90F2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1737BBC4" w14:textId="77777777" w:rsidR="006A2BE8" w:rsidRPr="001E32DC" w:rsidRDefault="006A2BE8" w:rsidP="006A2BE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502B0B3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4C2CBE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96DC9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99FDC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A8879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7677C35" w14:textId="77777777" w:rsidR="006A2BE8" w:rsidRPr="001E32DC" w:rsidRDefault="006A2BE8" w:rsidP="006A2BE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814E5D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030D4E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015A32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3921E704" w14:textId="77777777" w:rsidR="006A2BE8" w:rsidRPr="001E32DC" w:rsidRDefault="006A2BE8" w:rsidP="006A2BE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64A84CFB" w14:textId="77777777" w:rsidR="006A2BE8" w:rsidRPr="001E32DC" w:rsidRDefault="006A2BE8" w:rsidP="006A2BE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279E32C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B0F680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9164C3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77720C5"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6A2BE8" w14:paraId="712844E7" w14:textId="77777777" w:rsidTr="002072DF">
        <w:trPr>
          <w:trHeight w:val="29"/>
        </w:trPr>
        <w:tc>
          <w:tcPr>
            <w:tcW w:w="1798" w:type="dxa"/>
            <w:tcBorders>
              <w:top w:val="nil"/>
              <w:left w:val="single" w:sz="4" w:space="0" w:color="auto"/>
              <w:bottom w:val="nil"/>
              <w:right w:val="single" w:sz="4" w:space="0" w:color="auto"/>
            </w:tcBorders>
            <w:vAlign w:val="center"/>
          </w:tcPr>
          <w:p w14:paraId="6C6533C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80558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DE40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4028F8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14A0ED7"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r>
      <w:tr w:rsidR="006A2BE8" w14:paraId="2DD037DD" w14:textId="77777777" w:rsidTr="002072DF">
        <w:trPr>
          <w:trHeight w:val="29"/>
        </w:trPr>
        <w:tc>
          <w:tcPr>
            <w:tcW w:w="1798" w:type="dxa"/>
            <w:tcBorders>
              <w:top w:val="nil"/>
              <w:left w:val="single" w:sz="4" w:space="0" w:color="auto"/>
              <w:bottom w:val="nil"/>
              <w:right w:val="single" w:sz="4" w:space="0" w:color="auto"/>
            </w:tcBorders>
            <w:vAlign w:val="center"/>
          </w:tcPr>
          <w:p w14:paraId="30E83E9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B502D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AB47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2B1D1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706E01C"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r>
      <w:tr w:rsidR="006A2BE8" w14:paraId="5E149909" w14:textId="77777777" w:rsidTr="002072DF">
        <w:trPr>
          <w:trHeight w:val="29"/>
        </w:trPr>
        <w:tc>
          <w:tcPr>
            <w:tcW w:w="1798" w:type="dxa"/>
            <w:tcBorders>
              <w:top w:val="nil"/>
              <w:left w:val="single" w:sz="4" w:space="0" w:color="auto"/>
              <w:bottom w:val="nil"/>
              <w:right w:val="single" w:sz="4" w:space="0" w:color="auto"/>
            </w:tcBorders>
            <w:vAlign w:val="center"/>
          </w:tcPr>
          <w:p w14:paraId="27FBDAC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04AE5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0A28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788295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DA640E7"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6A2BE8" w14:paraId="21B4DADE" w14:textId="77777777" w:rsidTr="002072DF">
        <w:trPr>
          <w:trHeight w:val="29"/>
        </w:trPr>
        <w:tc>
          <w:tcPr>
            <w:tcW w:w="1798" w:type="dxa"/>
            <w:tcBorders>
              <w:top w:val="nil"/>
              <w:left w:val="single" w:sz="4" w:space="0" w:color="auto"/>
              <w:bottom w:val="nil"/>
              <w:right w:val="single" w:sz="4" w:space="0" w:color="auto"/>
            </w:tcBorders>
            <w:vAlign w:val="center"/>
          </w:tcPr>
          <w:p w14:paraId="573FD42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BB770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1EF4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0D474C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619163F7"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r>
      <w:tr w:rsidR="006A2BE8" w14:paraId="0DDB77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3D2BD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C7FC5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7C37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8342E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CA9EC50"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r>
      <w:tr w:rsidR="006A2BE8" w14:paraId="1F96659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78368E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475D0B43" w14:textId="77777777" w:rsidR="006A2BE8" w:rsidRPr="001E32DC" w:rsidRDefault="006A2BE8" w:rsidP="006A2BE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5785E7E6" w14:textId="77777777" w:rsidR="006A2BE8" w:rsidRPr="001E32DC" w:rsidRDefault="006A2BE8" w:rsidP="006A2BE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471E453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F52F11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BF8584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15F499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710A2E9" w14:textId="77777777" w:rsidTr="002072DF">
        <w:trPr>
          <w:trHeight w:val="29"/>
        </w:trPr>
        <w:tc>
          <w:tcPr>
            <w:tcW w:w="1798" w:type="dxa"/>
            <w:tcBorders>
              <w:top w:val="nil"/>
              <w:left w:val="single" w:sz="4" w:space="0" w:color="auto"/>
              <w:bottom w:val="nil"/>
              <w:right w:val="single" w:sz="4" w:space="0" w:color="auto"/>
            </w:tcBorders>
            <w:vAlign w:val="center"/>
          </w:tcPr>
          <w:p w14:paraId="67C34B5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2EE08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0368D8F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85926F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F39CA3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1CEB22E" w14:textId="77777777" w:rsidTr="002072DF">
        <w:trPr>
          <w:trHeight w:val="230"/>
        </w:trPr>
        <w:tc>
          <w:tcPr>
            <w:tcW w:w="1798" w:type="dxa"/>
            <w:tcBorders>
              <w:top w:val="nil"/>
              <w:left w:val="single" w:sz="4" w:space="0" w:color="auto"/>
              <w:bottom w:val="nil"/>
              <w:right w:val="single" w:sz="4" w:space="0" w:color="auto"/>
            </w:tcBorders>
            <w:vAlign w:val="center"/>
          </w:tcPr>
          <w:p w14:paraId="44469E2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2F4D3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2E0A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61F336" w14:textId="77777777" w:rsidR="006A2BE8" w:rsidRPr="001E32DC" w:rsidRDefault="006A2BE8" w:rsidP="006A2BE8">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5ABC387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01D6874" w14:textId="77777777" w:rsidTr="002072DF">
        <w:trPr>
          <w:trHeight w:val="29"/>
        </w:trPr>
        <w:tc>
          <w:tcPr>
            <w:tcW w:w="1798" w:type="dxa"/>
            <w:tcBorders>
              <w:top w:val="nil"/>
              <w:left w:val="single" w:sz="4" w:space="0" w:color="auto"/>
              <w:bottom w:val="nil"/>
              <w:right w:val="single" w:sz="4" w:space="0" w:color="auto"/>
            </w:tcBorders>
            <w:vAlign w:val="center"/>
          </w:tcPr>
          <w:p w14:paraId="719641B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64BDE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5904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0D7D7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39401F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49998EE3" w14:textId="77777777" w:rsidTr="002072DF">
        <w:trPr>
          <w:trHeight w:val="29"/>
        </w:trPr>
        <w:tc>
          <w:tcPr>
            <w:tcW w:w="1798" w:type="dxa"/>
            <w:tcBorders>
              <w:top w:val="nil"/>
              <w:left w:val="single" w:sz="4" w:space="0" w:color="auto"/>
              <w:bottom w:val="nil"/>
              <w:right w:val="single" w:sz="4" w:space="0" w:color="auto"/>
            </w:tcBorders>
            <w:vAlign w:val="center"/>
          </w:tcPr>
          <w:p w14:paraId="133D1BA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5ADCF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CB16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F8E679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1528643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172780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0B6C7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84BD39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1059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408BD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21414EA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AEA96E5" w14:textId="77777777" w:rsidTr="002072DF">
        <w:trPr>
          <w:trHeight w:val="29"/>
        </w:trPr>
        <w:tc>
          <w:tcPr>
            <w:tcW w:w="1798" w:type="dxa"/>
            <w:tcBorders>
              <w:top w:val="nil"/>
              <w:left w:val="single" w:sz="4" w:space="0" w:color="auto"/>
              <w:bottom w:val="nil"/>
              <w:right w:val="single" w:sz="4" w:space="0" w:color="auto"/>
            </w:tcBorders>
            <w:vAlign w:val="center"/>
          </w:tcPr>
          <w:p w14:paraId="7F73F3A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1E56DCE1" w14:textId="77777777" w:rsidR="006A2BE8" w:rsidRPr="00571960" w:rsidRDefault="006A2BE8" w:rsidP="006A2BE8">
            <w:pPr>
              <w:pStyle w:val="TAC"/>
              <w:rPr>
                <w:rFonts w:eastAsia="DengXian"/>
                <w:lang w:eastAsia="zh-CN"/>
              </w:rPr>
            </w:pPr>
            <w:r w:rsidRPr="00571960">
              <w:rPr>
                <w:rFonts w:eastAsia="DengXian"/>
                <w:lang w:eastAsia="zh-CN"/>
              </w:rPr>
              <w:t>CA_n3A-n28A</w:t>
            </w:r>
          </w:p>
          <w:p w14:paraId="056478C9" w14:textId="77777777" w:rsidR="006A2BE8" w:rsidRPr="001E32DC" w:rsidRDefault="006A2BE8" w:rsidP="006A2BE8">
            <w:pPr>
              <w:pStyle w:val="TAC"/>
              <w:rPr>
                <w:rFonts w:eastAsia="DengXian"/>
                <w:lang w:eastAsia="zh-CN"/>
              </w:rPr>
            </w:pPr>
            <w:r w:rsidRPr="00571960">
              <w:rPr>
                <w:rFonts w:eastAsia="DengXian"/>
                <w:lang w:eastAsia="zh-CN"/>
              </w:rPr>
              <w:t>CA_n3A-n77A</w:t>
            </w:r>
          </w:p>
          <w:p w14:paraId="7A7A70B6" w14:textId="77777777" w:rsidR="006A2BE8" w:rsidRPr="00571960" w:rsidRDefault="006A2BE8" w:rsidP="006A2BE8">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642F11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127429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A3268C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6A2BE8" w14:paraId="2B9BF5F9" w14:textId="77777777" w:rsidTr="002072DF">
        <w:trPr>
          <w:trHeight w:val="29"/>
        </w:trPr>
        <w:tc>
          <w:tcPr>
            <w:tcW w:w="1798" w:type="dxa"/>
            <w:tcBorders>
              <w:top w:val="nil"/>
              <w:left w:val="single" w:sz="4" w:space="0" w:color="auto"/>
              <w:bottom w:val="nil"/>
              <w:right w:val="single" w:sz="4" w:space="0" w:color="auto"/>
            </w:tcBorders>
            <w:vAlign w:val="center"/>
          </w:tcPr>
          <w:p w14:paraId="44ABD20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A4C2F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92E1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3C9FB7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6C0557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2A98C1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38245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D6805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52FB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04513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17ACFE6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73B36F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6F344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4E365CCB" w14:textId="77777777" w:rsidR="006A2BE8" w:rsidRPr="001E32DC" w:rsidRDefault="006A2BE8" w:rsidP="006A2B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1692A40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12AB509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13EDB7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3752ED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1925E5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EF744D2" w14:textId="77777777" w:rsidTr="002072DF">
        <w:trPr>
          <w:trHeight w:val="29"/>
        </w:trPr>
        <w:tc>
          <w:tcPr>
            <w:tcW w:w="1798" w:type="dxa"/>
            <w:tcBorders>
              <w:top w:val="nil"/>
              <w:left w:val="single" w:sz="4" w:space="0" w:color="auto"/>
              <w:bottom w:val="nil"/>
              <w:right w:val="single" w:sz="4" w:space="0" w:color="auto"/>
            </w:tcBorders>
            <w:vAlign w:val="center"/>
          </w:tcPr>
          <w:p w14:paraId="55B823C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40794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7994A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B4887C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688EF26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DBE1D9C" w14:textId="77777777" w:rsidTr="002072DF">
        <w:trPr>
          <w:trHeight w:val="29"/>
        </w:trPr>
        <w:tc>
          <w:tcPr>
            <w:tcW w:w="1798" w:type="dxa"/>
            <w:tcBorders>
              <w:top w:val="nil"/>
              <w:left w:val="single" w:sz="4" w:space="0" w:color="auto"/>
              <w:bottom w:val="nil"/>
              <w:right w:val="single" w:sz="4" w:space="0" w:color="auto"/>
            </w:tcBorders>
            <w:vAlign w:val="center"/>
          </w:tcPr>
          <w:p w14:paraId="7F18047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70B48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C9A03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7133DC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836148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9C6F1BA" w14:textId="77777777" w:rsidTr="002072DF">
        <w:trPr>
          <w:trHeight w:val="29"/>
        </w:trPr>
        <w:tc>
          <w:tcPr>
            <w:tcW w:w="1798" w:type="dxa"/>
            <w:tcBorders>
              <w:top w:val="nil"/>
              <w:left w:val="single" w:sz="4" w:space="0" w:color="auto"/>
              <w:bottom w:val="nil"/>
              <w:right w:val="single" w:sz="4" w:space="0" w:color="auto"/>
            </w:tcBorders>
            <w:vAlign w:val="center"/>
          </w:tcPr>
          <w:p w14:paraId="0182EE1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F400E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2978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F0ACDB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C83079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2DF2C1C9" w14:textId="77777777" w:rsidTr="002072DF">
        <w:trPr>
          <w:trHeight w:val="29"/>
        </w:trPr>
        <w:tc>
          <w:tcPr>
            <w:tcW w:w="1798" w:type="dxa"/>
            <w:tcBorders>
              <w:top w:val="nil"/>
              <w:left w:val="single" w:sz="4" w:space="0" w:color="auto"/>
              <w:bottom w:val="nil"/>
              <w:right w:val="single" w:sz="4" w:space="0" w:color="auto"/>
            </w:tcBorders>
            <w:vAlign w:val="center"/>
          </w:tcPr>
          <w:p w14:paraId="203441C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CD33B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467A1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0C72A3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73AC241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98E659A" w14:textId="77777777" w:rsidTr="002072DF">
        <w:trPr>
          <w:trHeight w:val="29"/>
        </w:trPr>
        <w:tc>
          <w:tcPr>
            <w:tcW w:w="1798" w:type="dxa"/>
            <w:tcBorders>
              <w:top w:val="nil"/>
              <w:left w:val="single" w:sz="4" w:space="0" w:color="auto"/>
              <w:bottom w:val="nil"/>
              <w:right w:val="single" w:sz="4" w:space="0" w:color="auto"/>
            </w:tcBorders>
            <w:vAlign w:val="center"/>
          </w:tcPr>
          <w:p w14:paraId="5500F91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609C4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574C9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223B0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E3F9D9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1237C12" w14:textId="77777777" w:rsidTr="002072DF">
        <w:trPr>
          <w:trHeight w:val="29"/>
        </w:trPr>
        <w:tc>
          <w:tcPr>
            <w:tcW w:w="1798" w:type="dxa"/>
            <w:tcBorders>
              <w:top w:val="nil"/>
              <w:left w:val="single" w:sz="4" w:space="0" w:color="auto"/>
              <w:bottom w:val="nil"/>
              <w:right w:val="single" w:sz="4" w:space="0" w:color="auto"/>
            </w:tcBorders>
            <w:vAlign w:val="center"/>
          </w:tcPr>
          <w:p w14:paraId="66DCAF6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427A0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51514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AA8546E" w14:textId="77777777" w:rsidR="006A2BE8" w:rsidRPr="001E32DC" w:rsidRDefault="006A2BE8" w:rsidP="006A2BE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6BBE3E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6A2BE8" w14:paraId="6FE39C7F" w14:textId="77777777" w:rsidTr="002072DF">
        <w:trPr>
          <w:trHeight w:val="29"/>
        </w:trPr>
        <w:tc>
          <w:tcPr>
            <w:tcW w:w="1798" w:type="dxa"/>
            <w:tcBorders>
              <w:top w:val="nil"/>
              <w:left w:val="single" w:sz="4" w:space="0" w:color="auto"/>
              <w:bottom w:val="nil"/>
              <w:right w:val="single" w:sz="4" w:space="0" w:color="auto"/>
            </w:tcBorders>
            <w:vAlign w:val="center"/>
          </w:tcPr>
          <w:p w14:paraId="295BA63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055AF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053C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A1BF302" w14:textId="77777777" w:rsidR="006A2BE8" w:rsidRPr="001E32DC" w:rsidRDefault="006A2BE8" w:rsidP="006A2BE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D46602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BDF82B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F7964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4D934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1841C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9FEBEB" w14:textId="77777777" w:rsidR="006A2BE8" w:rsidRPr="001E32DC" w:rsidRDefault="006A2BE8" w:rsidP="006A2BE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02A8FE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6C5B2E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8A73CD7"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02D5D615" w14:textId="77777777" w:rsidR="006A2BE8" w:rsidRPr="001E32DC" w:rsidRDefault="006A2BE8" w:rsidP="006A2BE8">
            <w:pPr>
              <w:pStyle w:val="TAC"/>
              <w:widowControl w:val="0"/>
              <w:rPr>
                <w:rFonts w:eastAsia="SimSun"/>
                <w:kern w:val="2"/>
                <w:szCs w:val="22"/>
                <w:lang w:val="en-US" w:eastAsia="zh-CN"/>
              </w:rPr>
            </w:pPr>
            <w:r w:rsidRPr="001E32DC">
              <w:rPr>
                <w:lang w:val="en-US" w:eastAsia="zh-CN"/>
              </w:rPr>
              <w:t>CA_n3A-n28A</w:t>
            </w:r>
          </w:p>
          <w:p w14:paraId="60828C2A" w14:textId="77777777" w:rsidR="006A2BE8" w:rsidRPr="001E32DC" w:rsidRDefault="006A2BE8" w:rsidP="006A2B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0B480B5E"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5E8D30A"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F501D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553B14D"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6A2BE8" w14:paraId="48B20AFA" w14:textId="77777777" w:rsidTr="002072DF">
        <w:trPr>
          <w:trHeight w:val="29"/>
        </w:trPr>
        <w:tc>
          <w:tcPr>
            <w:tcW w:w="1798" w:type="dxa"/>
            <w:tcBorders>
              <w:top w:val="nil"/>
              <w:left w:val="single" w:sz="4" w:space="0" w:color="auto"/>
              <w:bottom w:val="nil"/>
              <w:right w:val="single" w:sz="4" w:space="0" w:color="auto"/>
            </w:tcBorders>
            <w:vAlign w:val="center"/>
          </w:tcPr>
          <w:p w14:paraId="796D699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579851F"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4F56A"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D77C6C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371200B6"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2858C605" w14:textId="77777777" w:rsidTr="002072DF">
        <w:trPr>
          <w:trHeight w:val="29"/>
        </w:trPr>
        <w:tc>
          <w:tcPr>
            <w:tcW w:w="1798" w:type="dxa"/>
            <w:tcBorders>
              <w:top w:val="nil"/>
              <w:left w:val="single" w:sz="4" w:space="0" w:color="auto"/>
              <w:bottom w:val="nil"/>
              <w:right w:val="single" w:sz="4" w:space="0" w:color="auto"/>
            </w:tcBorders>
            <w:vAlign w:val="center"/>
          </w:tcPr>
          <w:p w14:paraId="715BEFE2"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F0EB3D9"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68AB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D3495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25B192C8"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589DE283" w14:textId="77777777" w:rsidTr="002072DF">
        <w:trPr>
          <w:trHeight w:val="29"/>
        </w:trPr>
        <w:tc>
          <w:tcPr>
            <w:tcW w:w="1798" w:type="dxa"/>
            <w:tcBorders>
              <w:top w:val="nil"/>
              <w:left w:val="single" w:sz="4" w:space="0" w:color="auto"/>
              <w:bottom w:val="nil"/>
              <w:right w:val="single" w:sz="4" w:space="0" w:color="auto"/>
            </w:tcBorders>
            <w:vAlign w:val="center"/>
          </w:tcPr>
          <w:p w14:paraId="70B16C9B"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1A05863"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BC553"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47DE88E" w14:textId="77777777" w:rsidR="006A2BE8" w:rsidRPr="001E32DC" w:rsidRDefault="006A2BE8" w:rsidP="006A2BE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D4F5C8A"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6A2BE8" w14:paraId="4FF44793" w14:textId="77777777" w:rsidTr="002072DF">
        <w:trPr>
          <w:trHeight w:val="29"/>
        </w:trPr>
        <w:tc>
          <w:tcPr>
            <w:tcW w:w="1798" w:type="dxa"/>
            <w:tcBorders>
              <w:top w:val="nil"/>
              <w:left w:val="single" w:sz="4" w:space="0" w:color="auto"/>
              <w:bottom w:val="nil"/>
              <w:right w:val="single" w:sz="4" w:space="0" w:color="auto"/>
            </w:tcBorders>
            <w:vAlign w:val="center"/>
          </w:tcPr>
          <w:p w14:paraId="3C07A743"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CA88FDB"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38838"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1ADA702" w14:textId="77777777" w:rsidR="006A2BE8" w:rsidRPr="001E32DC" w:rsidRDefault="006A2BE8" w:rsidP="006A2BE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DECC954"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53CCDB39" w14:textId="77777777" w:rsidTr="002072DF">
        <w:trPr>
          <w:trHeight w:val="29"/>
        </w:trPr>
        <w:tc>
          <w:tcPr>
            <w:tcW w:w="1798" w:type="dxa"/>
            <w:tcBorders>
              <w:top w:val="nil"/>
              <w:left w:val="single" w:sz="4" w:space="0" w:color="auto"/>
              <w:bottom w:val="nil"/>
              <w:right w:val="single" w:sz="4" w:space="0" w:color="auto"/>
            </w:tcBorders>
            <w:vAlign w:val="center"/>
          </w:tcPr>
          <w:p w14:paraId="696AA4BF"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B3F2521"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0327E"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1DB489" w14:textId="77777777" w:rsidR="006A2BE8" w:rsidRPr="001E32DC" w:rsidRDefault="006A2BE8" w:rsidP="006A2BE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BA3BE6A"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0ADF74FF" w14:textId="77777777" w:rsidTr="002072DF">
        <w:trPr>
          <w:trHeight w:val="29"/>
        </w:trPr>
        <w:tc>
          <w:tcPr>
            <w:tcW w:w="1798" w:type="dxa"/>
            <w:tcBorders>
              <w:top w:val="nil"/>
              <w:left w:val="single" w:sz="4" w:space="0" w:color="auto"/>
              <w:bottom w:val="nil"/>
              <w:right w:val="single" w:sz="4" w:space="0" w:color="auto"/>
            </w:tcBorders>
            <w:vAlign w:val="center"/>
          </w:tcPr>
          <w:p w14:paraId="7502F724"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DD00D54"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BFCB4"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83A26CF" w14:textId="77777777" w:rsidR="006A2BE8" w:rsidRPr="00571960" w:rsidRDefault="006A2BE8" w:rsidP="006A2BE8">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49EFAD7D"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6A2BE8" w14:paraId="51C45A65" w14:textId="77777777" w:rsidTr="002072DF">
        <w:trPr>
          <w:trHeight w:val="29"/>
        </w:trPr>
        <w:tc>
          <w:tcPr>
            <w:tcW w:w="1798" w:type="dxa"/>
            <w:tcBorders>
              <w:top w:val="nil"/>
              <w:left w:val="single" w:sz="4" w:space="0" w:color="auto"/>
              <w:bottom w:val="nil"/>
              <w:right w:val="single" w:sz="4" w:space="0" w:color="auto"/>
            </w:tcBorders>
            <w:vAlign w:val="center"/>
          </w:tcPr>
          <w:p w14:paraId="39981349"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A289749"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0951A"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2A4C829" w14:textId="77777777" w:rsidR="006A2BE8" w:rsidRPr="00571960" w:rsidRDefault="006A2BE8" w:rsidP="006A2BE8">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269F8BD6"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7216F96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CCC3BB"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E7DE47A"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30CC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5FE6D95" w14:textId="77777777" w:rsidR="006A2BE8" w:rsidRPr="00571960" w:rsidRDefault="006A2BE8" w:rsidP="006A2BE8">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6CBEE2FD"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3C95A048" w14:textId="77777777" w:rsidTr="002072DF">
        <w:trPr>
          <w:trHeight w:val="29"/>
        </w:trPr>
        <w:tc>
          <w:tcPr>
            <w:tcW w:w="1798" w:type="dxa"/>
            <w:tcBorders>
              <w:top w:val="nil"/>
              <w:left w:val="single" w:sz="4" w:space="0" w:color="auto"/>
              <w:bottom w:val="nil"/>
              <w:right w:val="single" w:sz="4" w:space="0" w:color="auto"/>
            </w:tcBorders>
            <w:vAlign w:val="center"/>
          </w:tcPr>
          <w:p w14:paraId="766A90B3"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713E0A5A" w14:textId="77777777" w:rsidR="006A2BE8" w:rsidRPr="001E32DC" w:rsidRDefault="006A2BE8" w:rsidP="006A2BE8">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14:paraId="74200B1D" w14:textId="77777777" w:rsidR="006A2BE8" w:rsidRPr="001E32DC" w:rsidRDefault="006A2BE8" w:rsidP="006A2B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0C575172"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0CDC4A46" w14:textId="77777777" w:rsidR="006A2BE8" w:rsidRPr="00571960" w:rsidRDefault="006A2BE8" w:rsidP="006A2BE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A1A1A52" w14:textId="77777777" w:rsidR="006A2BE8" w:rsidRPr="00571960" w:rsidRDefault="006A2BE8" w:rsidP="006A2BE8">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5670B326"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6A2BE8" w14:paraId="4A0E0678" w14:textId="77777777" w:rsidTr="002072DF">
        <w:trPr>
          <w:trHeight w:val="29"/>
        </w:trPr>
        <w:tc>
          <w:tcPr>
            <w:tcW w:w="1798" w:type="dxa"/>
            <w:tcBorders>
              <w:top w:val="nil"/>
              <w:left w:val="single" w:sz="4" w:space="0" w:color="auto"/>
              <w:bottom w:val="nil"/>
              <w:right w:val="single" w:sz="4" w:space="0" w:color="auto"/>
            </w:tcBorders>
            <w:vAlign w:val="center"/>
          </w:tcPr>
          <w:p w14:paraId="5332BE13"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B2C986"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A05B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19EA8791" w14:textId="77777777" w:rsidR="006A2BE8" w:rsidRPr="001E32DC" w:rsidRDefault="006A2BE8" w:rsidP="006A2BE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55F74BB"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r>
      <w:tr w:rsidR="006A2BE8" w14:paraId="570B4C2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1B0FF3"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3F9567"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345C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13A856A2" w14:textId="77777777" w:rsidR="006A2BE8" w:rsidRPr="001E32DC" w:rsidRDefault="006A2BE8" w:rsidP="006A2BE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3C1043F1"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r>
      <w:tr w:rsidR="006A2BE8" w14:paraId="382F634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774E7E1" w14:textId="77777777" w:rsidR="006A2BE8" w:rsidRPr="001E32DC" w:rsidRDefault="006A2BE8" w:rsidP="006A2BE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0AF084AC" w14:textId="77777777" w:rsidR="006A2BE8" w:rsidRPr="001E32DC" w:rsidRDefault="006A2BE8" w:rsidP="006A2BE8">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481E7D78" w14:textId="77777777" w:rsidR="006A2BE8" w:rsidRPr="001E32DC" w:rsidRDefault="006A2BE8" w:rsidP="006A2B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54C04D45"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0612063"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246B60" w14:textId="77777777" w:rsidR="006A2BE8" w:rsidRPr="001E32DC" w:rsidRDefault="006A2BE8" w:rsidP="006A2BE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653833FD"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6A2BE8" w14:paraId="226EC781" w14:textId="77777777" w:rsidTr="002072DF">
        <w:trPr>
          <w:trHeight w:val="29"/>
        </w:trPr>
        <w:tc>
          <w:tcPr>
            <w:tcW w:w="1798" w:type="dxa"/>
            <w:tcBorders>
              <w:top w:val="nil"/>
              <w:left w:val="single" w:sz="4" w:space="0" w:color="auto"/>
              <w:bottom w:val="nil"/>
              <w:right w:val="single" w:sz="4" w:space="0" w:color="auto"/>
            </w:tcBorders>
            <w:vAlign w:val="center"/>
          </w:tcPr>
          <w:p w14:paraId="0CFF6F23"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573FDF"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A23A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76AF1C" w14:textId="77777777" w:rsidR="006A2BE8" w:rsidRPr="001E32DC" w:rsidRDefault="006A2BE8" w:rsidP="006A2BE8">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25289F2A"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r>
      <w:tr w:rsidR="006A2BE8" w14:paraId="01F67F8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E87104"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444F11"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A03E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093E499" w14:textId="77777777" w:rsidR="006A2BE8" w:rsidRPr="001E32DC" w:rsidRDefault="006A2BE8" w:rsidP="006A2BE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44B57FD9"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r>
      <w:tr w:rsidR="006A2BE8" w14:paraId="06AF268C" w14:textId="77777777" w:rsidTr="002072DF">
        <w:trPr>
          <w:trHeight w:val="29"/>
        </w:trPr>
        <w:tc>
          <w:tcPr>
            <w:tcW w:w="1798" w:type="dxa"/>
            <w:tcBorders>
              <w:top w:val="nil"/>
              <w:left w:val="single" w:sz="4" w:space="0" w:color="auto"/>
              <w:bottom w:val="nil"/>
              <w:right w:val="single" w:sz="4" w:space="0" w:color="auto"/>
            </w:tcBorders>
            <w:vAlign w:val="center"/>
          </w:tcPr>
          <w:p w14:paraId="6886245E" w14:textId="77777777" w:rsidR="006A2BE8" w:rsidRPr="001E32DC" w:rsidRDefault="006A2BE8" w:rsidP="006A2BE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7D2E264E" w14:textId="77777777" w:rsidR="006A2BE8" w:rsidRPr="001E32DC" w:rsidRDefault="006A2BE8" w:rsidP="006A2BE8">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6E806E5A" w14:textId="77777777" w:rsidR="006A2BE8" w:rsidRPr="001E32DC" w:rsidRDefault="006A2BE8" w:rsidP="006A2B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501661D0"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05B350CB"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B2F2242" w14:textId="77777777" w:rsidR="006A2BE8" w:rsidRPr="001E32DC" w:rsidRDefault="006A2BE8" w:rsidP="006A2BE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6A4225C0"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6A2BE8" w14:paraId="6199443F" w14:textId="77777777" w:rsidTr="002072DF">
        <w:trPr>
          <w:trHeight w:val="29"/>
        </w:trPr>
        <w:tc>
          <w:tcPr>
            <w:tcW w:w="1798" w:type="dxa"/>
            <w:tcBorders>
              <w:top w:val="nil"/>
              <w:left w:val="single" w:sz="4" w:space="0" w:color="auto"/>
              <w:bottom w:val="nil"/>
              <w:right w:val="single" w:sz="4" w:space="0" w:color="auto"/>
            </w:tcBorders>
            <w:vAlign w:val="center"/>
          </w:tcPr>
          <w:p w14:paraId="08667CA3"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C84065"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B51F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641A18" w14:textId="77777777" w:rsidR="006A2BE8" w:rsidRPr="001E32DC" w:rsidRDefault="006A2BE8" w:rsidP="006A2BE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1849C863"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r>
      <w:tr w:rsidR="006A2BE8" w14:paraId="1502132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DC0D43"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F59E27"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11DB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F9D4C91" w14:textId="77777777" w:rsidR="006A2BE8" w:rsidRPr="001E32DC" w:rsidRDefault="006A2BE8" w:rsidP="006A2BE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08F5024"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r>
      <w:tr w:rsidR="006A2BE8" w14:paraId="53D427A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BA4864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41BEF923" w14:textId="77777777" w:rsidR="006A2BE8" w:rsidRPr="001E32DC" w:rsidRDefault="006A2BE8" w:rsidP="006A2B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5668988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05B06F4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CA9B06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4E1A02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EC9191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3458F61" w14:textId="77777777" w:rsidTr="002072DF">
        <w:trPr>
          <w:trHeight w:val="29"/>
        </w:trPr>
        <w:tc>
          <w:tcPr>
            <w:tcW w:w="1798" w:type="dxa"/>
            <w:tcBorders>
              <w:top w:val="nil"/>
              <w:left w:val="single" w:sz="4" w:space="0" w:color="auto"/>
              <w:bottom w:val="nil"/>
              <w:right w:val="single" w:sz="4" w:space="0" w:color="auto"/>
            </w:tcBorders>
            <w:vAlign w:val="center"/>
          </w:tcPr>
          <w:p w14:paraId="0D01F02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671B1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795D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08CAB2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7F8DF03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BC5335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9A399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A0C01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5CF2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317F53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927ED3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DA69E0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74ED2C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25F96ED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D1E17D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685052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82424D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18A9479" w14:textId="77777777" w:rsidTr="002072DF">
        <w:trPr>
          <w:trHeight w:val="29"/>
        </w:trPr>
        <w:tc>
          <w:tcPr>
            <w:tcW w:w="1798" w:type="dxa"/>
            <w:tcBorders>
              <w:top w:val="nil"/>
              <w:left w:val="single" w:sz="4" w:space="0" w:color="auto"/>
              <w:bottom w:val="nil"/>
              <w:right w:val="single" w:sz="4" w:space="0" w:color="auto"/>
            </w:tcBorders>
            <w:vAlign w:val="center"/>
          </w:tcPr>
          <w:p w14:paraId="4C0A574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C3109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D613E5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A23BC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8DBC11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A5CA38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6EC3F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61BF8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0FDEA1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09A5A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525E8B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404F5F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FA76B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69A8B4E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830CFC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39F87D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A2B23B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BEB1D57" w14:textId="77777777" w:rsidTr="002072DF">
        <w:trPr>
          <w:trHeight w:val="29"/>
        </w:trPr>
        <w:tc>
          <w:tcPr>
            <w:tcW w:w="1798" w:type="dxa"/>
            <w:tcBorders>
              <w:top w:val="nil"/>
              <w:left w:val="single" w:sz="4" w:space="0" w:color="auto"/>
              <w:bottom w:val="nil"/>
              <w:right w:val="single" w:sz="4" w:space="0" w:color="auto"/>
            </w:tcBorders>
            <w:vAlign w:val="center"/>
          </w:tcPr>
          <w:p w14:paraId="5D5C2B0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EC0E9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1F8057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F6FEA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89309C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A99125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D16AC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FAE5E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D53C2C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164855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485D33C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95DBE4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618FC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42D504DB" w14:textId="77777777" w:rsidR="006A2BE8" w:rsidRPr="001E32DC" w:rsidRDefault="006A2BE8" w:rsidP="006A2BE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28174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A12EBB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2E8D5C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F53FCD1" w14:textId="77777777" w:rsidTr="002072DF">
        <w:trPr>
          <w:trHeight w:val="29"/>
        </w:trPr>
        <w:tc>
          <w:tcPr>
            <w:tcW w:w="1798" w:type="dxa"/>
            <w:tcBorders>
              <w:top w:val="nil"/>
              <w:left w:val="single" w:sz="4" w:space="0" w:color="auto"/>
              <w:bottom w:val="nil"/>
              <w:right w:val="single" w:sz="4" w:space="0" w:color="auto"/>
            </w:tcBorders>
            <w:vAlign w:val="center"/>
          </w:tcPr>
          <w:p w14:paraId="1C5AAB1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61D1BD" w14:textId="77777777" w:rsidR="006A2BE8" w:rsidRPr="001E32DC" w:rsidRDefault="006A2BE8" w:rsidP="006A2BE8">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837B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3D810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C8CC44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1F5FBF8" w14:textId="77777777" w:rsidTr="002072DF">
        <w:trPr>
          <w:trHeight w:val="29"/>
        </w:trPr>
        <w:tc>
          <w:tcPr>
            <w:tcW w:w="1798" w:type="dxa"/>
            <w:tcBorders>
              <w:top w:val="nil"/>
              <w:left w:val="single" w:sz="4" w:space="0" w:color="auto"/>
              <w:bottom w:val="nil"/>
              <w:right w:val="single" w:sz="4" w:space="0" w:color="auto"/>
            </w:tcBorders>
            <w:vAlign w:val="center"/>
          </w:tcPr>
          <w:p w14:paraId="7416A9E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80E3CD" w14:textId="77777777" w:rsidR="006A2BE8" w:rsidRPr="001E32DC" w:rsidRDefault="006A2BE8" w:rsidP="006A2BE8">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0041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98DCC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5AF85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0F07775" w14:textId="77777777" w:rsidTr="002072DF">
        <w:trPr>
          <w:trHeight w:val="29"/>
        </w:trPr>
        <w:tc>
          <w:tcPr>
            <w:tcW w:w="1798" w:type="dxa"/>
            <w:tcBorders>
              <w:top w:val="nil"/>
              <w:left w:val="single" w:sz="4" w:space="0" w:color="auto"/>
              <w:bottom w:val="nil"/>
              <w:right w:val="single" w:sz="4" w:space="0" w:color="auto"/>
            </w:tcBorders>
            <w:vAlign w:val="center"/>
          </w:tcPr>
          <w:p w14:paraId="34D0352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95089E" w14:textId="77777777" w:rsidR="006A2BE8" w:rsidRPr="001E32DC" w:rsidRDefault="006A2BE8" w:rsidP="006A2BE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A78664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7F7585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0549E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7B7DAF8F" w14:textId="77777777" w:rsidTr="002072DF">
        <w:trPr>
          <w:trHeight w:val="29"/>
        </w:trPr>
        <w:tc>
          <w:tcPr>
            <w:tcW w:w="1798" w:type="dxa"/>
            <w:tcBorders>
              <w:top w:val="nil"/>
              <w:left w:val="single" w:sz="4" w:space="0" w:color="auto"/>
              <w:bottom w:val="nil"/>
              <w:right w:val="single" w:sz="4" w:space="0" w:color="auto"/>
            </w:tcBorders>
            <w:vAlign w:val="center"/>
          </w:tcPr>
          <w:p w14:paraId="5423B63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125FC7" w14:textId="77777777" w:rsidR="006A2BE8" w:rsidRPr="001E32DC" w:rsidRDefault="006A2BE8" w:rsidP="006A2BE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0F1428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2927BA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89F89F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1EE330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FC4FC6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14EEFC" w14:textId="77777777" w:rsidR="006A2BE8" w:rsidRPr="001E32DC" w:rsidRDefault="006A2BE8" w:rsidP="006A2BE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521306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49FC9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26BF04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28EB02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278B5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1A18C074"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29BD8B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FD4BAC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F0DE17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1B2B2A1" w14:textId="77777777" w:rsidTr="002072DF">
        <w:trPr>
          <w:trHeight w:val="29"/>
        </w:trPr>
        <w:tc>
          <w:tcPr>
            <w:tcW w:w="1798" w:type="dxa"/>
            <w:tcBorders>
              <w:top w:val="nil"/>
              <w:left w:val="single" w:sz="4" w:space="0" w:color="auto"/>
              <w:bottom w:val="nil"/>
              <w:right w:val="single" w:sz="4" w:space="0" w:color="auto"/>
            </w:tcBorders>
            <w:vAlign w:val="center"/>
          </w:tcPr>
          <w:p w14:paraId="1708849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D24B39"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A9CAB6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768D5F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BE4C05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1AAC61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7B7DB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939ECA"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D3FA82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22312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30C5DC8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432A52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F7E5B6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2D84C88C"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0E65C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563184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5A709D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336636D" w14:textId="77777777" w:rsidTr="002072DF">
        <w:trPr>
          <w:trHeight w:val="29"/>
        </w:trPr>
        <w:tc>
          <w:tcPr>
            <w:tcW w:w="1798" w:type="dxa"/>
            <w:tcBorders>
              <w:top w:val="nil"/>
              <w:left w:val="single" w:sz="4" w:space="0" w:color="auto"/>
              <w:bottom w:val="nil"/>
              <w:right w:val="single" w:sz="4" w:space="0" w:color="auto"/>
            </w:tcBorders>
            <w:vAlign w:val="center"/>
          </w:tcPr>
          <w:p w14:paraId="45F592D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102B1B"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2B08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4C1A4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0198851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57D027F" w14:textId="77777777" w:rsidTr="002072DF">
        <w:trPr>
          <w:trHeight w:val="29"/>
        </w:trPr>
        <w:tc>
          <w:tcPr>
            <w:tcW w:w="1798" w:type="dxa"/>
            <w:tcBorders>
              <w:top w:val="nil"/>
              <w:left w:val="single" w:sz="4" w:space="0" w:color="auto"/>
              <w:bottom w:val="nil"/>
              <w:right w:val="single" w:sz="4" w:space="0" w:color="auto"/>
            </w:tcBorders>
            <w:vAlign w:val="center"/>
          </w:tcPr>
          <w:p w14:paraId="68911C8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0104E6"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59D7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A166A4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8F8A27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4410FE1" w14:textId="77777777" w:rsidTr="002072DF">
        <w:trPr>
          <w:trHeight w:val="29"/>
        </w:trPr>
        <w:tc>
          <w:tcPr>
            <w:tcW w:w="1798" w:type="dxa"/>
            <w:tcBorders>
              <w:top w:val="nil"/>
              <w:left w:val="single" w:sz="4" w:space="0" w:color="auto"/>
              <w:bottom w:val="nil"/>
              <w:right w:val="single" w:sz="4" w:space="0" w:color="auto"/>
            </w:tcBorders>
            <w:vAlign w:val="center"/>
          </w:tcPr>
          <w:p w14:paraId="57D5B18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097252"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3968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A633BC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BF8D64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627920DC" w14:textId="77777777" w:rsidTr="002072DF">
        <w:trPr>
          <w:trHeight w:val="29"/>
        </w:trPr>
        <w:tc>
          <w:tcPr>
            <w:tcW w:w="1798" w:type="dxa"/>
            <w:tcBorders>
              <w:top w:val="nil"/>
              <w:left w:val="single" w:sz="4" w:space="0" w:color="auto"/>
              <w:bottom w:val="nil"/>
              <w:right w:val="single" w:sz="4" w:space="0" w:color="auto"/>
            </w:tcBorders>
            <w:vAlign w:val="center"/>
          </w:tcPr>
          <w:p w14:paraId="4F0AD30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4F68EB"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8FF5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EE8DC7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365E809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87CD5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EE949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C7BB5F"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C2D2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00C7AD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9D1963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09E07C1" w14:textId="77777777" w:rsidTr="002072DF">
        <w:trPr>
          <w:trHeight w:val="29"/>
        </w:trPr>
        <w:tc>
          <w:tcPr>
            <w:tcW w:w="1798" w:type="dxa"/>
            <w:tcBorders>
              <w:top w:val="nil"/>
              <w:left w:val="single" w:sz="4" w:space="0" w:color="auto"/>
              <w:bottom w:val="nil"/>
              <w:right w:val="single" w:sz="4" w:space="0" w:color="auto"/>
            </w:tcBorders>
            <w:vAlign w:val="center"/>
          </w:tcPr>
          <w:p w14:paraId="78233C83"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7AD5776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51C5F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23723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10E15C4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8D5171A" w14:textId="77777777" w:rsidTr="002072DF">
        <w:trPr>
          <w:trHeight w:val="29"/>
        </w:trPr>
        <w:tc>
          <w:tcPr>
            <w:tcW w:w="1798" w:type="dxa"/>
            <w:tcBorders>
              <w:top w:val="nil"/>
              <w:left w:val="single" w:sz="4" w:space="0" w:color="auto"/>
              <w:bottom w:val="nil"/>
              <w:right w:val="single" w:sz="4" w:space="0" w:color="auto"/>
            </w:tcBorders>
            <w:vAlign w:val="center"/>
          </w:tcPr>
          <w:p w14:paraId="399C4989"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BDDF1E"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54D4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78126C4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14:paraId="75D1487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529B78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E42A9F"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43D813"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5213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07987D2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0004D9F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1515EA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C73CDF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41B0EBA6" w14:textId="77777777" w:rsidR="006A2BE8" w:rsidRDefault="006A2BE8" w:rsidP="006A2BE8">
            <w:pPr>
              <w:pStyle w:val="TAC"/>
            </w:pPr>
            <w:r>
              <w:t>CA_n5A-n78A</w:t>
            </w:r>
            <w:r w:rsidRPr="00571960">
              <w:rPr>
                <w:vertAlign w:val="superscript"/>
              </w:rPr>
              <w:t>7</w:t>
            </w:r>
          </w:p>
          <w:p w14:paraId="3B4D0942" w14:textId="77777777" w:rsidR="006A2BE8" w:rsidRPr="001E32DC" w:rsidRDefault="006A2BE8" w:rsidP="006A2BE8">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690D8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A38EB1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A0365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0F9479F" w14:textId="77777777" w:rsidTr="002072DF">
        <w:trPr>
          <w:trHeight w:val="29"/>
        </w:trPr>
        <w:tc>
          <w:tcPr>
            <w:tcW w:w="1798" w:type="dxa"/>
            <w:tcBorders>
              <w:top w:val="nil"/>
              <w:left w:val="single" w:sz="4" w:space="0" w:color="auto"/>
              <w:bottom w:val="nil"/>
              <w:right w:val="single" w:sz="4" w:space="0" w:color="auto"/>
            </w:tcBorders>
            <w:vAlign w:val="center"/>
          </w:tcPr>
          <w:p w14:paraId="69AA002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D54BF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0DEA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5F9CFC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BA4165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704352A" w14:textId="77777777" w:rsidTr="002072DF">
        <w:trPr>
          <w:trHeight w:val="29"/>
        </w:trPr>
        <w:tc>
          <w:tcPr>
            <w:tcW w:w="1798" w:type="dxa"/>
            <w:tcBorders>
              <w:top w:val="nil"/>
              <w:left w:val="single" w:sz="4" w:space="0" w:color="auto"/>
              <w:bottom w:val="nil"/>
              <w:right w:val="single" w:sz="4" w:space="0" w:color="auto"/>
            </w:tcBorders>
            <w:vAlign w:val="center"/>
          </w:tcPr>
          <w:p w14:paraId="463D4DB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DC4798"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3565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C03B29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4E8835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E79E650" w14:textId="77777777" w:rsidTr="002072DF">
        <w:trPr>
          <w:trHeight w:val="29"/>
        </w:trPr>
        <w:tc>
          <w:tcPr>
            <w:tcW w:w="1798" w:type="dxa"/>
            <w:tcBorders>
              <w:top w:val="nil"/>
              <w:left w:val="single" w:sz="4" w:space="0" w:color="auto"/>
              <w:bottom w:val="nil"/>
              <w:right w:val="single" w:sz="4" w:space="0" w:color="auto"/>
            </w:tcBorders>
            <w:vAlign w:val="center"/>
          </w:tcPr>
          <w:p w14:paraId="577876C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372A1EA"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1FBA691F"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4D5F9F4E"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86F536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1DF1E4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99B32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1A3C071C" w14:textId="77777777" w:rsidTr="002072DF">
        <w:trPr>
          <w:trHeight w:val="29"/>
        </w:trPr>
        <w:tc>
          <w:tcPr>
            <w:tcW w:w="1798" w:type="dxa"/>
            <w:tcBorders>
              <w:top w:val="nil"/>
              <w:left w:val="single" w:sz="4" w:space="0" w:color="auto"/>
              <w:bottom w:val="nil"/>
              <w:right w:val="single" w:sz="4" w:space="0" w:color="auto"/>
            </w:tcBorders>
            <w:vAlign w:val="center"/>
          </w:tcPr>
          <w:p w14:paraId="45853F1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D124E7"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16E7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7775B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2EBC6F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D7B748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E984C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989F31"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FD1C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C06564" w14:textId="77777777" w:rsidR="006A2BE8" w:rsidRPr="001E32DC" w:rsidRDefault="006A2BE8" w:rsidP="006A2BE8">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34FE5E7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A11A24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431D20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26525957" w14:textId="77777777" w:rsidR="006A2BE8" w:rsidRDefault="006A2BE8" w:rsidP="006A2BE8">
            <w:pPr>
              <w:pStyle w:val="TAC"/>
            </w:pPr>
            <w:r>
              <w:t>CA_n5A-n78A</w:t>
            </w:r>
            <w:r w:rsidRPr="00571960">
              <w:rPr>
                <w:vertAlign w:val="superscript"/>
              </w:rPr>
              <w:t>7</w:t>
            </w:r>
          </w:p>
          <w:p w14:paraId="403A2470" w14:textId="77777777" w:rsidR="006A2BE8" w:rsidRPr="001E32DC" w:rsidRDefault="006A2BE8" w:rsidP="006A2BE8">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194C19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D4979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0C7BFB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F05CDFE" w14:textId="77777777" w:rsidTr="002072DF">
        <w:trPr>
          <w:trHeight w:val="29"/>
        </w:trPr>
        <w:tc>
          <w:tcPr>
            <w:tcW w:w="1798" w:type="dxa"/>
            <w:tcBorders>
              <w:top w:val="nil"/>
              <w:left w:val="single" w:sz="4" w:space="0" w:color="auto"/>
              <w:bottom w:val="nil"/>
              <w:right w:val="single" w:sz="4" w:space="0" w:color="auto"/>
            </w:tcBorders>
            <w:vAlign w:val="center"/>
          </w:tcPr>
          <w:p w14:paraId="618A268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F4CDA5"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1DE6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63DD66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D56339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058C800" w14:textId="77777777" w:rsidTr="002072DF">
        <w:trPr>
          <w:trHeight w:val="29"/>
        </w:trPr>
        <w:tc>
          <w:tcPr>
            <w:tcW w:w="1798" w:type="dxa"/>
            <w:tcBorders>
              <w:top w:val="nil"/>
              <w:left w:val="single" w:sz="4" w:space="0" w:color="auto"/>
              <w:bottom w:val="nil"/>
              <w:right w:val="single" w:sz="4" w:space="0" w:color="auto"/>
            </w:tcBorders>
            <w:vAlign w:val="center"/>
          </w:tcPr>
          <w:p w14:paraId="2CBC749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D0E313"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4282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0A5D26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85E96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BEFB82F" w14:textId="77777777" w:rsidTr="002072DF">
        <w:trPr>
          <w:trHeight w:val="29"/>
        </w:trPr>
        <w:tc>
          <w:tcPr>
            <w:tcW w:w="1798" w:type="dxa"/>
            <w:tcBorders>
              <w:top w:val="nil"/>
              <w:left w:val="single" w:sz="4" w:space="0" w:color="auto"/>
              <w:bottom w:val="nil"/>
              <w:right w:val="single" w:sz="4" w:space="0" w:color="auto"/>
            </w:tcBorders>
            <w:vAlign w:val="center"/>
          </w:tcPr>
          <w:p w14:paraId="28FD73D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E515EF7"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32B4E02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600726E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0D6B7E3A"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FD62D8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69E095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7D9DC9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0069B8DD" w14:textId="77777777" w:rsidTr="002072DF">
        <w:trPr>
          <w:trHeight w:val="29"/>
        </w:trPr>
        <w:tc>
          <w:tcPr>
            <w:tcW w:w="1798" w:type="dxa"/>
            <w:tcBorders>
              <w:top w:val="nil"/>
              <w:left w:val="single" w:sz="4" w:space="0" w:color="auto"/>
              <w:bottom w:val="nil"/>
              <w:right w:val="single" w:sz="4" w:space="0" w:color="auto"/>
            </w:tcBorders>
            <w:vAlign w:val="center"/>
          </w:tcPr>
          <w:p w14:paraId="3679D9B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A0FD17"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A587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C1741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0B8ECD6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213DEA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E5B9B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12B3F7"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EF72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AC66B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5DED424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9B73AD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F509B9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526E7056" w14:textId="77777777" w:rsidR="006A2BE8" w:rsidRPr="001E32DC" w:rsidRDefault="006A2BE8" w:rsidP="006A2BE8">
            <w:pPr>
              <w:pStyle w:val="TAC"/>
              <w:rPr>
                <w:rFonts w:eastAsia="SimSun"/>
                <w:lang w:val="en-US"/>
              </w:rPr>
            </w:pPr>
            <w:r w:rsidRPr="001E32DC">
              <w:rPr>
                <w:rFonts w:eastAsia="SimSun"/>
                <w:lang w:val="en-US"/>
              </w:rPr>
              <w:t>n77</w:t>
            </w:r>
            <w:r w:rsidRPr="001E32DC">
              <w:rPr>
                <w:rFonts w:eastAsia="SimSun"/>
                <w:vertAlign w:val="superscript"/>
                <w:lang w:val="en-US"/>
              </w:rPr>
              <w:t>7</w:t>
            </w:r>
          </w:p>
          <w:p w14:paraId="71D863CA" w14:textId="77777777" w:rsidR="006A2BE8" w:rsidRPr="001E32DC" w:rsidRDefault="006A2BE8" w:rsidP="006A2BE8">
            <w:pPr>
              <w:pStyle w:val="TAC"/>
              <w:rPr>
                <w:rFonts w:eastAsia="SimSun"/>
                <w:lang w:val="en-US"/>
              </w:rPr>
            </w:pPr>
            <w:r w:rsidRPr="001E32DC">
              <w:rPr>
                <w:rFonts w:eastAsia="SimSun"/>
                <w:lang w:val="en-US"/>
              </w:rPr>
              <w:t>CA_n5A-n12A</w:t>
            </w:r>
          </w:p>
          <w:p w14:paraId="15792057" w14:textId="77777777" w:rsidR="006A2BE8" w:rsidRPr="001E32DC" w:rsidRDefault="006A2BE8" w:rsidP="006A2BE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62DA6911" w14:textId="77777777" w:rsidR="006A2BE8" w:rsidRPr="001E32DC" w:rsidRDefault="006A2BE8" w:rsidP="006A2BE8">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FFDAB9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AD51D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2A958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C427583" w14:textId="77777777" w:rsidTr="002072DF">
        <w:trPr>
          <w:trHeight w:val="29"/>
        </w:trPr>
        <w:tc>
          <w:tcPr>
            <w:tcW w:w="1798" w:type="dxa"/>
            <w:tcBorders>
              <w:top w:val="nil"/>
              <w:left w:val="single" w:sz="4" w:space="0" w:color="auto"/>
              <w:bottom w:val="nil"/>
              <w:right w:val="single" w:sz="4" w:space="0" w:color="auto"/>
            </w:tcBorders>
            <w:vAlign w:val="center"/>
          </w:tcPr>
          <w:p w14:paraId="0558A83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3B021B"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C866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84CC08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3840F0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21CAC8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A2EBD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3F9636"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28B6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5ADCF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0DAB9F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0A7C01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1132CD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CA_n5A-n12A-n77(2A)</w:t>
            </w:r>
          </w:p>
        </w:tc>
        <w:tc>
          <w:tcPr>
            <w:tcW w:w="1877" w:type="dxa"/>
            <w:tcBorders>
              <w:top w:val="single" w:sz="4" w:space="0" w:color="auto"/>
              <w:left w:val="single" w:sz="4" w:space="0" w:color="auto"/>
              <w:bottom w:val="nil"/>
              <w:right w:val="single" w:sz="4" w:space="0" w:color="auto"/>
            </w:tcBorders>
            <w:vAlign w:val="center"/>
          </w:tcPr>
          <w:p w14:paraId="47AC8C6C" w14:textId="77777777" w:rsidR="006A2BE8" w:rsidRDefault="006A2BE8" w:rsidP="006A2BE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4193F449" w14:textId="77777777" w:rsidR="006A2BE8" w:rsidRPr="001E32DC" w:rsidRDefault="006A2BE8" w:rsidP="006A2BE8">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40F615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15679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934262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1CFCC94" w14:textId="77777777" w:rsidTr="002072DF">
        <w:trPr>
          <w:trHeight w:val="29"/>
        </w:trPr>
        <w:tc>
          <w:tcPr>
            <w:tcW w:w="1798" w:type="dxa"/>
            <w:tcBorders>
              <w:top w:val="nil"/>
              <w:left w:val="single" w:sz="4" w:space="0" w:color="auto"/>
              <w:bottom w:val="nil"/>
              <w:right w:val="single" w:sz="4" w:space="0" w:color="auto"/>
            </w:tcBorders>
            <w:vAlign w:val="center"/>
          </w:tcPr>
          <w:p w14:paraId="1E8209C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BCF632" w14:textId="77777777" w:rsidR="006A2BE8" w:rsidRPr="001E32DC" w:rsidRDefault="006A2BE8" w:rsidP="006A2BE8">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3DC82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E33B6D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0F92A1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B3FFC2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E8340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2046A9" w14:textId="77777777" w:rsidR="006A2BE8" w:rsidRPr="001E32DC" w:rsidRDefault="006A2BE8" w:rsidP="006A2BE8">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386A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90A20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3A4FB0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0883F02" w14:textId="77777777" w:rsidTr="002072DF">
        <w:trPr>
          <w:trHeight w:val="29"/>
        </w:trPr>
        <w:tc>
          <w:tcPr>
            <w:tcW w:w="1798" w:type="dxa"/>
            <w:tcBorders>
              <w:top w:val="nil"/>
              <w:left w:val="single" w:sz="4" w:space="0" w:color="auto"/>
              <w:bottom w:val="nil"/>
              <w:right w:val="single" w:sz="4" w:space="0" w:color="auto"/>
            </w:tcBorders>
            <w:vAlign w:val="center"/>
          </w:tcPr>
          <w:p w14:paraId="60B993F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4A6DB036" w14:textId="77777777" w:rsidR="006A2BE8" w:rsidRPr="001E32DC" w:rsidRDefault="006A2BE8" w:rsidP="006A2BE8">
            <w:pPr>
              <w:pStyle w:val="TAC"/>
              <w:rPr>
                <w:rFonts w:eastAsia="SimSun"/>
                <w:lang w:val="en-US"/>
              </w:rPr>
            </w:pPr>
            <w:r w:rsidRPr="001E32DC">
              <w:rPr>
                <w:rFonts w:eastAsia="SimSun"/>
                <w:lang w:val="en-US"/>
              </w:rPr>
              <w:t>n77</w:t>
            </w:r>
            <w:r w:rsidRPr="001E32DC">
              <w:rPr>
                <w:rFonts w:eastAsia="SimSun"/>
                <w:vertAlign w:val="superscript"/>
                <w:lang w:val="en-US"/>
              </w:rPr>
              <w:t>7</w:t>
            </w:r>
          </w:p>
          <w:p w14:paraId="6D0DE6C6" w14:textId="77777777" w:rsidR="006A2BE8" w:rsidRPr="001E32DC" w:rsidRDefault="006A2BE8" w:rsidP="006A2BE8">
            <w:pPr>
              <w:pStyle w:val="TAC"/>
              <w:rPr>
                <w:rFonts w:eastAsia="SimSun"/>
                <w:lang w:val="en-US"/>
              </w:rPr>
            </w:pPr>
            <w:r w:rsidRPr="001E32DC">
              <w:rPr>
                <w:rFonts w:eastAsia="SimSun"/>
                <w:lang w:val="en-US"/>
              </w:rPr>
              <w:t>CA_n5A-n14A</w:t>
            </w:r>
          </w:p>
          <w:p w14:paraId="495B2DFE" w14:textId="77777777" w:rsidR="006A2BE8" w:rsidRPr="001E32DC" w:rsidRDefault="006A2BE8" w:rsidP="006A2BE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4A00510D" w14:textId="77777777" w:rsidR="006A2BE8" w:rsidRPr="001E32DC" w:rsidRDefault="006A2BE8" w:rsidP="006A2BE8">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932292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461974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EF678E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5FA03E1" w14:textId="77777777" w:rsidTr="002072DF">
        <w:trPr>
          <w:trHeight w:val="29"/>
        </w:trPr>
        <w:tc>
          <w:tcPr>
            <w:tcW w:w="1798" w:type="dxa"/>
            <w:tcBorders>
              <w:top w:val="nil"/>
              <w:left w:val="single" w:sz="4" w:space="0" w:color="auto"/>
              <w:bottom w:val="nil"/>
              <w:right w:val="single" w:sz="4" w:space="0" w:color="auto"/>
            </w:tcBorders>
            <w:vAlign w:val="center"/>
          </w:tcPr>
          <w:p w14:paraId="25E5FF7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85C2D0"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F457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C69680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2C9E24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FD146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73728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FE84AE"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4F1E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31444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C15EA7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AE0EAB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A898F69"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4A4F87DC" w14:textId="77777777" w:rsidR="006A2BE8" w:rsidRDefault="006A2BE8" w:rsidP="006A2BE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681BDF28" w14:textId="77777777" w:rsidR="006A2BE8" w:rsidRPr="001E32DC" w:rsidRDefault="006A2BE8" w:rsidP="006A2BE8">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04CF260"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2FB157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73E9E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BA27267" w14:textId="77777777" w:rsidTr="002072DF">
        <w:trPr>
          <w:trHeight w:val="29"/>
        </w:trPr>
        <w:tc>
          <w:tcPr>
            <w:tcW w:w="1798" w:type="dxa"/>
            <w:tcBorders>
              <w:top w:val="nil"/>
              <w:left w:val="single" w:sz="4" w:space="0" w:color="auto"/>
              <w:bottom w:val="nil"/>
              <w:right w:val="single" w:sz="4" w:space="0" w:color="auto"/>
            </w:tcBorders>
            <w:vAlign w:val="center"/>
          </w:tcPr>
          <w:p w14:paraId="5198E68A"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1D10C61" w14:textId="77777777" w:rsidR="006A2BE8" w:rsidRPr="001E32DC" w:rsidRDefault="006A2BE8" w:rsidP="006A2BE8">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4D3AE"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EC9B08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A85D75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035A0B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0BBECC"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7A368B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5B8DC"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C18B1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702C46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74B403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462C17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6BA5460D"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3E7D4DAB"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68197727"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3FD11C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EA097E7" w14:textId="77777777" w:rsidR="006A2BE8" w:rsidRPr="001E32DC" w:rsidRDefault="006A2BE8" w:rsidP="006A2BE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1F035C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67E6C3A" w14:textId="77777777" w:rsidTr="002072DF">
        <w:trPr>
          <w:trHeight w:val="29"/>
        </w:trPr>
        <w:tc>
          <w:tcPr>
            <w:tcW w:w="1798" w:type="dxa"/>
            <w:tcBorders>
              <w:top w:val="nil"/>
              <w:left w:val="single" w:sz="4" w:space="0" w:color="auto"/>
              <w:bottom w:val="nil"/>
              <w:right w:val="single" w:sz="4" w:space="0" w:color="auto"/>
            </w:tcBorders>
            <w:vAlign w:val="center"/>
          </w:tcPr>
          <w:p w14:paraId="5CEAAD8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0F2AEB"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E594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E3E5D0" w14:textId="77777777" w:rsidR="006A2BE8" w:rsidRPr="001E32DC" w:rsidRDefault="006A2BE8" w:rsidP="006A2BE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5F4416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66C38D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0ADC6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B6A534"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C757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621058" w14:textId="77777777" w:rsidR="006A2BE8" w:rsidRPr="001E32DC" w:rsidRDefault="006A2BE8" w:rsidP="006A2BE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219E4D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36C00A3" w14:textId="77777777" w:rsidTr="002072DF">
        <w:trPr>
          <w:trHeight w:val="29"/>
        </w:trPr>
        <w:tc>
          <w:tcPr>
            <w:tcW w:w="1798" w:type="dxa"/>
            <w:tcBorders>
              <w:top w:val="nil"/>
              <w:left w:val="single" w:sz="4" w:space="0" w:color="auto"/>
              <w:bottom w:val="nil"/>
              <w:right w:val="single" w:sz="4" w:space="0" w:color="auto"/>
            </w:tcBorders>
            <w:vAlign w:val="center"/>
          </w:tcPr>
          <w:p w14:paraId="10CE315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5147427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35CD14F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17A908E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AC6D42A"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8C63815" w14:textId="77777777" w:rsidR="006A2BE8" w:rsidRPr="001E32DC" w:rsidRDefault="006A2BE8" w:rsidP="006A2BE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7625BE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6A2BE8" w14:paraId="7548E982" w14:textId="77777777" w:rsidTr="002072DF">
        <w:trPr>
          <w:trHeight w:val="29"/>
        </w:trPr>
        <w:tc>
          <w:tcPr>
            <w:tcW w:w="1798" w:type="dxa"/>
            <w:tcBorders>
              <w:top w:val="nil"/>
              <w:left w:val="single" w:sz="4" w:space="0" w:color="auto"/>
              <w:bottom w:val="nil"/>
              <w:right w:val="single" w:sz="4" w:space="0" w:color="auto"/>
            </w:tcBorders>
            <w:vAlign w:val="center"/>
          </w:tcPr>
          <w:p w14:paraId="316139B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F00CC6"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70C55"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A10CADB" w14:textId="77777777" w:rsidR="006A2BE8" w:rsidRPr="001E32DC" w:rsidRDefault="006A2BE8" w:rsidP="006A2BE8">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143135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8691D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330D5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92EE9D"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8BF1F"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28EA0C" w14:textId="77777777" w:rsidR="006A2BE8" w:rsidRPr="001E32DC" w:rsidRDefault="006A2BE8" w:rsidP="006A2BE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FA7836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3B99B9D" w14:textId="77777777" w:rsidTr="002072DF">
        <w:trPr>
          <w:trHeight w:val="29"/>
        </w:trPr>
        <w:tc>
          <w:tcPr>
            <w:tcW w:w="1798" w:type="dxa"/>
            <w:tcBorders>
              <w:top w:val="nil"/>
              <w:left w:val="single" w:sz="4" w:space="0" w:color="auto"/>
              <w:bottom w:val="nil"/>
              <w:right w:val="single" w:sz="4" w:space="0" w:color="auto"/>
            </w:tcBorders>
            <w:vAlign w:val="center"/>
          </w:tcPr>
          <w:p w14:paraId="03A52B9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7286890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2E44132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049FCD2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18E5964"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D080D58" w14:textId="77777777" w:rsidR="006A2BE8" w:rsidRPr="001E32DC" w:rsidRDefault="006A2BE8" w:rsidP="006A2BE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8F4D5C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6A2BE8" w14:paraId="31279DEF" w14:textId="77777777" w:rsidTr="002072DF">
        <w:trPr>
          <w:trHeight w:val="29"/>
        </w:trPr>
        <w:tc>
          <w:tcPr>
            <w:tcW w:w="1798" w:type="dxa"/>
            <w:tcBorders>
              <w:top w:val="nil"/>
              <w:left w:val="single" w:sz="4" w:space="0" w:color="auto"/>
              <w:bottom w:val="nil"/>
              <w:right w:val="single" w:sz="4" w:space="0" w:color="auto"/>
            </w:tcBorders>
            <w:vAlign w:val="center"/>
          </w:tcPr>
          <w:p w14:paraId="3293C6F4"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A444E4A"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C49F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2D9352" w14:textId="77777777" w:rsidR="006A2BE8" w:rsidRPr="001E32DC" w:rsidRDefault="006A2BE8" w:rsidP="006A2BE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F79726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5690D7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E2A799"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D448741"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586F4"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171D47" w14:textId="77777777" w:rsidR="006A2BE8" w:rsidRPr="001E32DC" w:rsidRDefault="006A2BE8" w:rsidP="006A2BE8">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5CAF01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93756A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A35DAF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5F1E9FBB"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34E2ACE4"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770F6624"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4CE5F94"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3564D8" w14:textId="77777777" w:rsidR="006A2BE8" w:rsidRPr="001E32DC" w:rsidRDefault="006A2BE8" w:rsidP="006A2BE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76A6F2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6A84DCC" w14:textId="77777777" w:rsidTr="002072DF">
        <w:trPr>
          <w:trHeight w:val="29"/>
        </w:trPr>
        <w:tc>
          <w:tcPr>
            <w:tcW w:w="1798" w:type="dxa"/>
            <w:tcBorders>
              <w:top w:val="nil"/>
              <w:left w:val="single" w:sz="4" w:space="0" w:color="auto"/>
              <w:bottom w:val="nil"/>
              <w:right w:val="single" w:sz="4" w:space="0" w:color="auto"/>
            </w:tcBorders>
            <w:vAlign w:val="center"/>
          </w:tcPr>
          <w:p w14:paraId="3B05226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06D244"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D61A7"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358338A" w14:textId="77777777" w:rsidR="006A2BE8" w:rsidRPr="001E32DC" w:rsidRDefault="006A2BE8" w:rsidP="006A2BE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9BDEFE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C3CF74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BD7AC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1B0A51"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794D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C63759" w14:textId="77777777" w:rsidR="006A2BE8" w:rsidRPr="001E32DC" w:rsidRDefault="006A2BE8" w:rsidP="006A2BE8">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38464E7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298B95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9E76D02"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4E4DB646"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16567F63"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F61B848"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E7684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964E638" w14:textId="77777777" w:rsidTr="002072DF">
        <w:trPr>
          <w:trHeight w:val="29"/>
        </w:trPr>
        <w:tc>
          <w:tcPr>
            <w:tcW w:w="1798" w:type="dxa"/>
            <w:tcBorders>
              <w:top w:val="nil"/>
              <w:left w:val="single" w:sz="4" w:space="0" w:color="auto"/>
              <w:bottom w:val="nil"/>
              <w:right w:val="single" w:sz="4" w:space="0" w:color="auto"/>
            </w:tcBorders>
            <w:vAlign w:val="center"/>
          </w:tcPr>
          <w:p w14:paraId="680A61D8"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1587A66"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A5CA093"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891B9D"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CF54BA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A1A987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E0B900"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E2619DB"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6BAACC4"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82BC9C"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C8A8B9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8E31AF7" w14:textId="77777777" w:rsidTr="002072DF">
        <w:trPr>
          <w:trHeight w:val="29"/>
        </w:trPr>
        <w:tc>
          <w:tcPr>
            <w:tcW w:w="1798" w:type="dxa"/>
            <w:tcBorders>
              <w:top w:val="single" w:sz="4" w:space="0" w:color="auto"/>
              <w:left w:val="single" w:sz="4" w:space="0" w:color="auto"/>
              <w:bottom w:val="nil"/>
              <w:right w:val="single" w:sz="4" w:space="0" w:color="auto"/>
            </w:tcBorders>
          </w:tcPr>
          <w:p w14:paraId="7958014B"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403681F2" w14:textId="77777777" w:rsidR="006A2BE8" w:rsidRPr="001E32DC" w:rsidRDefault="006A2BE8" w:rsidP="006A2BE8">
            <w:pPr>
              <w:keepNext/>
              <w:keepLines/>
              <w:spacing w:after="0"/>
              <w:jc w:val="center"/>
              <w:rPr>
                <w:rFonts w:ascii="Arial" w:eastAsia="DengXian" w:hAnsi="Arial"/>
                <w:sz w:val="18"/>
              </w:rPr>
            </w:pPr>
            <w:r w:rsidRPr="001E32DC">
              <w:rPr>
                <w:rFonts w:ascii="Arial" w:eastAsia="DengXian" w:hAnsi="Arial"/>
                <w:sz w:val="18"/>
              </w:rPr>
              <w:t>CA_n5A-n25A</w:t>
            </w:r>
          </w:p>
          <w:p w14:paraId="062409BE" w14:textId="77777777" w:rsidR="006A2BE8" w:rsidRPr="001E32DC" w:rsidRDefault="006A2BE8" w:rsidP="006A2BE8">
            <w:pPr>
              <w:keepNext/>
              <w:keepLines/>
              <w:spacing w:after="0"/>
              <w:jc w:val="center"/>
              <w:rPr>
                <w:rFonts w:ascii="Arial" w:eastAsia="DengXian" w:hAnsi="Arial"/>
                <w:sz w:val="18"/>
              </w:rPr>
            </w:pPr>
            <w:r w:rsidRPr="001E32DC">
              <w:rPr>
                <w:rFonts w:ascii="Arial" w:eastAsia="DengXian" w:hAnsi="Arial"/>
                <w:sz w:val="18"/>
              </w:rPr>
              <w:t>CA_n5A-n77A</w:t>
            </w:r>
          </w:p>
          <w:p w14:paraId="2F9675E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3A36A58B"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D7991EC"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BDFEF1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28AB312" w14:textId="77777777" w:rsidTr="002072DF">
        <w:trPr>
          <w:trHeight w:val="29"/>
        </w:trPr>
        <w:tc>
          <w:tcPr>
            <w:tcW w:w="1798" w:type="dxa"/>
            <w:tcBorders>
              <w:top w:val="nil"/>
              <w:left w:val="single" w:sz="4" w:space="0" w:color="auto"/>
              <w:bottom w:val="nil"/>
              <w:right w:val="single" w:sz="4" w:space="0" w:color="auto"/>
            </w:tcBorders>
          </w:tcPr>
          <w:p w14:paraId="3B8E73FC"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630466EF"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EDB73E"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C9B85E3"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056C306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95442A7" w14:textId="77777777" w:rsidTr="002072DF">
        <w:trPr>
          <w:trHeight w:val="29"/>
        </w:trPr>
        <w:tc>
          <w:tcPr>
            <w:tcW w:w="1798" w:type="dxa"/>
            <w:tcBorders>
              <w:top w:val="nil"/>
              <w:left w:val="single" w:sz="4" w:space="0" w:color="auto"/>
              <w:bottom w:val="single" w:sz="4" w:space="0" w:color="auto"/>
              <w:right w:val="single" w:sz="4" w:space="0" w:color="auto"/>
            </w:tcBorders>
          </w:tcPr>
          <w:p w14:paraId="3E047B7A"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4D01CB2A"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DBEDE9"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42F3D1"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90492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65F1F79" w14:textId="77777777" w:rsidTr="002072DF">
        <w:trPr>
          <w:trHeight w:val="29"/>
        </w:trPr>
        <w:tc>
          <w:tcPr>
            <w:tcW w:w="1798" w:type="dxa"/>
            <w:tcBorders>
              <w:top w:val="single" w:sz="4" w:space="0" w:color="auto"/>
              <w:left w:val="single" w:sz="4" w:space="0" w:color="auto"/>
              <w:bottom w:val="nil"/>
              <w:right w:val="single" w:sz="4" w:space="0" w:color="auto"/>
            </w:tcBorders>
          </w:tcPr>
          <w:p w14:paraId="708DCB72"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0AC2B8E5" w14:textId="77777777" w:rsidR="006A2BE8" w:rsidRPr="001E32DC" w:rsidRDefault="006A2BE8" w:rsidP="006A2BE8">
            <w:pPr>
              <w:keepNext/>
              <w:keepLines/>
              <w:spacing w:after="0"/>
              <w:jc w:val="center"/>
              <w:rPr>
                <w:rFonts w:ascii="Arial" w:eastAsia="DengXian" w:hAnsi="Arial"/>
                <w:sz w:val="18"/>
              </w:rPr>
            </w:pPr>
            <w:r w:rsidRPr="001E32DC">
              <w:rPr>
                <w:rFonts w:ascii="Arial" w:eastAsia="DengXian" w:hAnsi="Arial"/>
                <w:sz w:val="18"/>
              </w:rPr>
              <w:t>CA_n5A-n25A</w:t>
            </w:r>
          </w:p>
          <w:p w14:paraId="6B3BF2FE" w14:textId="77777777" w:rsidR="006A2BE8" w:rsidRPr="001E32DC" w:rsidRDefault="006A2BE8" w:rsidP="006A2BE8">
            <w:pPr>
              <w:keepNext/>
              <w:keepLines/>
              <w:spacing w:after="0"/>
              <w:jc w:val="center"/>
              <w:rPr>
                <w:rFonts w:ascii="Arial" w:eastAsia="DengXian" w:hAnsi="Arial"/>
                <w:sz w:val="18"/>
              </w:rPr>
            </w:pPr>
            <w:r w:rsidRPr="001E32DC">
              <w:rPr>
                <w:rFonts w:ascii="Arial" w:eastAsia="DengXian" w:hAnsi="Arial"/>
                <w:sz w:val="18"/>
              </w:rPr>
              <w:t>CA_n5A-n77A</w:t>
            </w:r>
          </w:p>
          <w:p w14:paraId="75E5F740"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124B518E"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E847F70"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19D72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B0E2B1B" w14:textId="77777777" w:rsidTr="002072DF">
        <w:trPr>
          <w:trHeight w:val="29"/>
        </w:trPr>
        <w:tc>
          <w:tcPr>
            <w:tcW w:w="1798" w:type="dxa"/>
            <w:tcBorders>
              <w:top w:val="nil"/>
              <w:left w:val="single" w:sz="4" w:space="0" w:color="auto"/>
              <w:bottom w:val="nil"/>
              <w:right w:val="single" w:sz="4" w:space="0" w:color="auto"/>
            </w:tcBorders>
          </w:tcPr>
          <w:p w14:paraId="7A4742FD"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1AE1E28B"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BCA112"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D7C20AE"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FE97B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69F6DB6" w14:textId="77777777" w:rsidTr="002072DF">
        <w:trPr>
          <w:trHeight w:val="29"/>
        </w:trPr>
        <w:tc>
          <w:tcPr>
            <w:tcW w:w="1798" w:type="dxa"/>
            <w:tcBorders>
              <w:top w:val="nil"/>
              <w:left w:val="single" w:sz="4" w:space="0" w:color="auto"/>
              <w:bottom w:val="single" w:sz="4" w:space="0" w:color="auto"/>
              <w:right w:val="single" w:sz="4" w:space="0" w:color="auto"/>
            </w:tcBorders>
          </w:tcPr>
          <w:p w14:paraId="2998816D"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5AAA0B89"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8977E9"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CA0A1F"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DF3375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D1B2792" w14:textId="77777777" w:rsidTr="002072DF">
        <w:trPr>
          <w:trHeight w:val="29"/>
        </w:trPr>
        <w:tc>
          <w:tcPr>
            <w:tcW w:w="1798" w:type="dxa"/>
            <w:tcBorders>
              <w:top w:val="single" w:sz="4" w:space="0" w:color="auto"/>
              <w:left w:val="single" w:sz="4" w:space="0" w:color="auto"/>
              <w:bottom w:val="nil"/>
              <w:right w:val="single" w:sz="4" w:space="0" w:color="auto"/>
            </w:tcBorders>
          </w:tcPr>
          <w:p w14:paraId="2D4095D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21C03D55" w14:textId="77777777" w:rsidR="006A2BE8" w:rsidRPr="001E32DC" w:rsidRDefault="006A2BE8" w:rsidP="006A2BE8">
            <w:pPr>
              <w:keepNext/>
              <w:keepLines/>
              <w:spacing w:after="0"/>
              <w:jc w:val="center"/>
              <w:rPr>
                <w:rFonts w:ascii="Arial" w:eastAsia="DengXian" w:hAnsi="Arial"/>
                <w:sz w:val="18"/>
              </w:rPr>
            </w:pPr>
            <w:r w:rsidRPr="001E32DC">
              <w:rPr>
                <w:rFonts w:ascii="Arial" w:eastAsia="DengXian" w:hAnsi="Arial"/>
                <w:sz w:val="18"/>
              </w:rPr>
              <w:t>CA_n5A-n25A</w:t>
            </w:r>
          </w:p>
          <w:p w14:paraId="66FDA784" w14:textId="77777777" w:rsidR="006A2BE8" w:rsidRPr="001E32DC" w:rsidRDefault="006A2BE8" w:rsidP="006A2BE8">
            <w:pPr>
              <w:keepNext/>
              <w:keepLines/>
              <w:spacing w:after="0"/>
              <w:jc w:val="center"/>
              <w:rPr>
                <w:rFonts w:ascii="Arial" w:eastAsia="DengXian" w:hAnsi="Arial"/>
                <w:sz w:val="18"/>
              </w:rPr>
            </w:pPr>
            <w:r w:rsidRPr="001E32DC">
              <w:rPr>
                <w:rFonts w:ascii="Arial" w:eastAsia="DengXian" w:hAnsi="Arial"/>
                <w:sz w:val="18"/>
              </w:rPr>
              <w:t>CA_n5A-n77A</w:t>
            </w:r>
          </w:p>
          <w:p w14:paraId="2C10514A"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090B51A9"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4888B4"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3B11FB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DCB3756" w14:textId="77777777" w:rsidTr="002072DF">
        <w:trPr>
          <w:trHeight w:val="29"/>
        </w:trPr>
        <w:tc>
          <w:tcPr>
            <w:tcW w:w="1798" w:type="dxa"/>
            <w:tcBorders>
              <w:top w:val="nil"/>
              <w:left w:val="single" w:sz="4" w:space="0" w:color="auto"/>
              <w:bottom w:val="nil"/>
              <w:right w:val="single" w:sz="4" w:space="0" w:color="auto"/>
            </w:tcBorders>
          </w:tcPr>
          <w:p w14:paraId="55C9CF53"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3A238156"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25A67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26F33F6"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5F29486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89EEA56" w14:textId="77777777" w:rsidTr="002072DF">
        <w:trPr>
          <w:trHeight w:val="29"/>
        </w:trPr>
        <w:tc>
          <w:tcPr>
            <w:tcW w:w="1798" w:type="dxa"/>
            <w:tcBorders>
              <w:top w:val="nil"/>
              <w:left w:val="single" w:sz="4" w:space="0" w:color="auto"/>
              <w:bottom w:val="single" w:sz="4" w:space="0" w:color="auto"/>
              <w:right w:val="single" w:sz="4" w:space="0" w:color="auto"/>
            </w:tcBorders>
          </w:tcPr>
          <w:p w14:paraId="0816C69F"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6CCE7636"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99D527"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93036B"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9F7204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EC5311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90C03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332A785D"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7F5849B8"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7911120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EEE607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9F712FD" w14:textId="77777777" w:rsidR="006A2BE8" w:rsidRPr="001E32DC" w:rsidRDefault="006A2BE8" w:rsidP="006A2BE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A04D6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5C66D8B" w14:textId="77777777" w:rsidTr="002072DF">
        <w:trPr>
          <w:trHeight w:val="29"/>
        </w:trPr>
        <w:tc>
          <w:tcPr>
            <w:tcW w:w="1798" w:type="dxa"/>
            <w:tcBorders>
              <w:top w:val="nil"/>
              <w:left w:val="single" w:sz="4" w:space="0" w:color="auto"/>
              <w:bottom w:val="nil"/>
              <w:right w:val="single" w:sz="4" w:space="0" w:color="auto"/>
            </w:tcBorders>
            <w:vAlign w:val="center"/>
          </w:tcPr>
          <w:p w14:paraId="4DF8472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CF2F56"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7D39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5DA138" w14:textId="77777777" w:rsidR="006A2BE8" w:rsidRPr="001E32DC" w:rsidRDefault="006A2BE8" w:rsidP="006A2BE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FEDF3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5D9417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652D2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834D0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FB1A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BE5963" w14:textId="77777777" w:rsidR="006A2BE8" w:rsidRPr="001E32DC" w:rsidRDefault="006A2BE8" w:rsidP="006A2BE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577F40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99A12D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AB1C11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1877" w:type="dxa"/>
            <w:tcBorders>
              <w:top w:val="single" w:sz="4" w:space="0" w:color="auto"/>
              <w:left w:val="single" w:sz="4" w:space="0" w:color="auto"/>
              <w:bottom w:val="nil"/>
              <w:right w:val="single" w:sz="4" w:space="0" w:color="auto"/>
            </w:tcBorders>
            <w:vAlign w:val="center"/>
          </w:tcPr>
          <w:p w14:paraId="604A1634" w14:textId="77777777" w:rsidR="006A2BE8" w:rsidRPr="001E32DC" w:rsidRDefault="006A2BE8" w:rsidP="006A2BE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1542AA3A" w14:textId="77777777" w:rsidR="006A2BE8" w:rsidRPr="001E32DC" w:rsidRDefault="006A2BE8" w:rsidP="006A2BE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398924A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D50BDC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D8CD587" w14:textId="77777777" w:rsidR="006A2BE8" w:rsidRPr="001E32DC" w:rsidRDefault="006A2BE8" w:rsidP="006A2BE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EE8874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3AC0D42" w14:textId="77777777" w:rsidTr="002072DF">
        <w:trPr>
          <w:trHeight w:val="29"/>
        </w:trPr>
        <w:tc>
          <w:tcPr>
            <w:tcW w:w="1798" w:type="dxa"/>
            <w:tcBorders>
              <w:top w:val="nil"/>
              <w:left w:val="single" w:sz="4" w:space="0" w:color="auto"/>
              <w:bottom w:val="nil"/>
              <w:right w:val="single" w:sz="4" w:space="0" w:color="auto"/>
            </w:tcBorders>
            <w:vAlign w:val="center"/>
          </w:tcPr>
          <w:p w14:paraId="06D1CBD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8531F3"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9F80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60C88E5" w14:textId="77777777" w:rsidR="006A2BE8" w:rsidRPr="001E32DC" w:rsidRDefault="006A2BE8" w:rsidP="006A2BE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9EC920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7EBED1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85859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62481F"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5A06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3988DA2" w14:textId="77777777" w:rsidR="006A2BE8" w:rsidRPr="001E32DC" w:rsidRDefault="006A2BE8" w:rsidP="006A2BE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7E220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C7DC2D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F2511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7B1D7D66" w14:textId="77777777" w:rsidR="006A2BE8" w:rsidRPr="001E32DC" w:rsidRDefault="006A2BE8" w:rsidP="006A2BE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3560AC0A" w14:textId="77777777" w:rsidR="006A2BE8" w:rsidRPr="001E32DC" w:rsidRDefault="006A2BE8" w:rsidP="006A2BE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58B4CA62"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AC4E7C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FC460F" w14:textId="77777777" w:rsidR="006A2BE8" w:rsidRPr="001E32DC" w:rsidRDefault="006A2BE8" w:rsidP="006A2BE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F1890F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A993F8E" w14:textId="77777777" w:rsidTr="002072DF">
        <w:trPr>
          <w:trHeight w:val="29"/>
        </w:trPr>
        <w:tc>
          <w:tcPr>
            <w:tcW w:w="1798" w:type="dxa"/>
            <w:tcBorders>
              <w:top w:val="nil"/>
              <w:left w:val="single" w:sz="4" w:space="0" w:color="auto"/>
              <w:bottom w:val="nil"/>
              <w:right w:val="single" w:sz="4" w:space="0" w:color="auto"/>
            </w:tcBorders>
            <w:vAlign w:val="center"/>
          </w:tcPr>
          <w:p w14:paraId="3FA9C3D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CC1A33"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60EB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43F4372" w14:textId="77777777" w:rsidR="006A2BE8" w:rsidRPr="001E32DC" w:rsidRDefault="006A2BE8" w:rsidP="006A2BE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A0B326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A5DD2E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42815E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DC5D22"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EDDFF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B6791F" w14:textId="77777777" w:rsidR="006A2BE8" w:rsidRPr="001E32DC" w:rsidRDefault="006A2BE8" w:rsidP="006A2BE8">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3518B6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4FA2403" w14:textId="77777777" w:rsidTr="002072DF">
        <w:trPr>
          <w:trHeight w:val="29"/>
        </w:trPr>
        <w:tc>
          <w:tcPr>
            <w:tcW w:w="1798" w:type="dxa"/>
            <w:tcBorders>
              <w:top w:val="nil"/>
              <w:left w:val="single" w:sz="4" w:space="0" w:color="auto"/>
              <w:bottom w:val="nil"/>
              <w:right w:val="single" w:sz="4" w:space="0" w:color="auto"/>
            </w:tcBorders>
            <w:vAlign w:val="center"/>
          </w:tcPr>
          <w:p w14:paraId="2C708B4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749C562B"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2CA2A9F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775FCD7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15AFCF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AA67CCD" w14:textId="77777777" w:rsidR="006A2BE8" w:rsidRPr="001E32DC" w:rsidRDefault="006A2BE8" w:rsidP="006A2BE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00E706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CC11850" w14:textId="77777777" w:rsidTr="002072DF">
        <w:trPr>
          <w:trHeight w:val="29"/>
        </w:trPr>
        <w:tc>
          <w:tcPr>
            <w:tcW w:w="1798" w:type="dxa"/>
            <w:tcBorders>
              <w:top w:val="nil"/>
              <w:left w:val="single" w:sz="4" w:space="0" w:color="auto"/>
              <w:bottom w:val="nil"/>
              <w:right w:val="single" w:sz="4" w:space="0" w:color="auto"/>
            </w:tcBorders>
            <w:vAlign w:val="center"/>
          </w:tcPr>
          <w:p w14:paraId="7B445AB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58C6D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208E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4ABEF4B" w14:textId="77777777" w:rsidR="006A2BE8" w:rsidRPr="001E32DC" w:rsidRDefault="006A2BE8" w:rsidP="006A2BE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307C94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F014EF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6CE6A0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C6C53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8C90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955A59" w14:textId="77777777" w:rsidR="006A2BE8" w:rsidRPr="001E32DC" w:rsidRDefault="006A2BE8" w:rsidP="006A2BE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5B800B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1EF0C8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3F40A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25A14315" w14:textId="77777777" w:rsidR="006A2BE8" w:rsidRDefault="006A2BE8" w:rsidP="006A2BE8">
            <w:pPr>
              <w:pStyle w:val="TAC"/>
            </w:pPr>
            <w:r w:rsidRPr="007B37F5">
              <w:rPr>
                <w:rFonts w:eastAsia="SimSun"/>
                <w:lang w:val="en-US" w:eastAsia="zh-CN"/>
              </w:rPr>
              <w:t>n77</w:t>
            </w:r>
            <w:r w:rsidRPr="007B37F5">
              <w:rPr>
                <w:rFonts w:eastAsia="SimSun"/>
                <w:vertAlign w:val="superscript"/>
                <w:lang w:val="en-US" w:eastAsia="zh-CN"/>
              </w:rPr>
              <w:t>7</w:t>
            </w:r>
          </w:p>
          <w:p w14:paraId="36973760" w14:textId="77777777" w:rsidR="006A2BE8" w:rsidRPr="001E32DC" w:rsidRDefault="006A2BE8" w:rsidP="006A2BE8">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23420E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4E06079" w14:textId="77777777" w:rsidR="006A2BE8" w:rsidRPr="001E32DC" w:rsidRDefault="006A2BE8" w:rsidP="006A2BE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E1A7C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912CA65" w14:textId="77777777" w:rsidTr="002072DF">
        <w:trPr>
          <w:trHeight w:val="29"/>
        </w:trPr>
        <w:tc>
          <w:tcPr>
            <w:tcW w:w="1798" w:type="dxa"/>
            <w:tcBorders>
              <w:top w:val="nil"/>
              <w:left w:val="single" w:sz="4" w:space="0" w:color="auto"/>
              <w:bottom w:val="nil"/>
              <w:right w:val="single" w:sz="4" w:space="0" w:color="auto"/>
            </w:tcBorders>
            <w:vAlign w:val="center"/>
          </w:tcPr>
          <w:p w14:paraId="6AC0ABE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9079D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9FFA2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D4CDFDF" w14:textId="77777777" w:rsidR="006A2BE8" w:rsidRPr="001E32DC" w:rsidRDefault="006A2BE8" w:rsidP="006A2BE8">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93533D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A21FDD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EB783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704CB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3C0E2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1F7C9CE" w14:textId="77777777" w:rsidR="006A2BE8" w:rsidRPr="001E32DC" w:rsidRDefault="006A2BE8" w:rsidP="006A2BE8">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05C34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500405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513388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7D6B972F" w14:textId="77777777" w:rsidR="006A2BE8" w:rsidRPr="008A41C7" w:rsidRDefault="006A2BE8" w:rsidP="006A2BE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2393DCB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A86141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4BDB37D"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9B831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AC625AE" w14:textId="77777777" w:rsidTr="002072DF">
        <w:trPr>
          <w:trHeight w:val="29"/>
        </w:trPr>
        <w:tc>
          <w:tcPr>
            <w:tcW w:w="1798" w:type="dxa"/>
            <w:tcBorders>
              <w:top w:val="nil"/>
              <w:left w:val="single" w:sz="4" w:space="0" w:color="auto"/>
              <w:bottom w:val="nil"/>
              <w:right w:val="single" w:sz="4" w:space="0" w:color="auto"/>
            </w:tcBorders>
            <w:vAlign w:val="center"/>
          </w:tcPr>
          <w:p w14:paraId="25B2800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E5C48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B1A69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251D5FC"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88B158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742352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A02FE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5A3A1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72319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E4FCB0"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0BEEAC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24DD7B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FDF6F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66F8BE8B"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6FB2BFA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376F256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DFA17F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E761FC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AD958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ECA28FB" w14:textId="77777777" w:rsidTr="002072DF">
        <w:trPr>
          <w:trHeight w:val="29"/>
        </w:trPr>
        <w:tc>
          <w:tcPr>
            <w:tcW w:w="1798" w:type="dxa"/>
            <w:tcBorders>
              <w:top w:val="nil"/>
              <w:left w:val="single" w:sz="4" w:space="0" w:color="auto"/>
              <w:bottom w:val="nil"/>
              <w:right w:val="single" w:sz="4" w:space="0" w:color="auto"/>
            </w:tcBorders>
            <w:vAlign w:val="center"/>
          </w:tcPr>
          <w:p w14:paraId="1F58B35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E4C4C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D0A2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B5ABB6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2D349F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A11E18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C92F64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FE09F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1D16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5A3EF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52F7E6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DD5D9A4" w14:textId="77777777" w:rsidTr="002072DF">
        <w:trPr>
          <w:trHeight w:val="29"/>
        </w:trPr>
        <w:tc>
          <w:tcPr>
            <w:tcW w:w="1798" w:type="dxa"/>
            <w:tcBorders>
              <w:top w:val="nil"/>
              <w:left w:val="single" w:sz="4" w:space="0" w:color="auto"/>
              <w:bottom w:val="nil"/>
              <w:right w:val="single" w:sz="4" w:space="0" w:color="auto"/>
            </w:tcBorders>
            <w:vAlign w:val="center"/>
          </w:tcPr>
          <w:p w14:paraId="0B04FDC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5987EAE5"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4E4B30D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359DF6F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818E89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E9F571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1DD320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475A70C" w14:textId="77777777" w:rsidTr="002072DF">
        <w:trPr>
          <w:trHeight w:val="29"/>
        </w:trPr>
        <w:tc>
          <w:tcPr>
            <w:tcW w:w="1798" w:type="dxa"/>
            <w:tcBorders>
              <w:top w:val="nil"/>
              <w:left w:val="single" w:sz="4" w:space="0" w:color="auto"/>
              <w:bottom w:val="nil"/>
              <w:right w:val="single" w:sz="4" w:space="0" w:color="auto"/>
            </w:tcBorders>
            <w:vAlign w:val="center"/>
          </w:tcPr>
          <w:p w14:paraId="300B35E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1FE12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D167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C22CA4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DB644A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C675ED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96370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CAB05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B991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A8C52D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6452828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0CC6EC5" w14:textId="77777777" w:rsidTr="002072DF">
        <w:trPr>
          <w:trHeight w:val="29"/>
        </w:trPr>
        <w:tc>
          <w:tcPr>
            <w:tcW w:w="1798" w:type="dxa"/>
            <w:tcBorders>
              <w:top w:val="nil"/>
              <w:left w:val="single" w:sz="4" w:space="0" w:color="auto"/>
              <w:bottom w:val="nil"/>
              <w:right w:val="single" w:sz="4" w:space="0" w:color="auto"/>
            </w:tcBorders>
            <w:vAlign w:val="center"/>
          </w:tcPr>
          <w:p w14:paraId="34AF705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4974D56D"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222C960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238580A9" w14:textId="77777777" w:rsidR="006A2BE8" w:rsidRPr="001E32DC" w:rsidRDefault="006A2BE8" w:rsidP="006A2BE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53A5AA9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58F0CF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F262D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CC586A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0E88B1F" w14:textId="77777777" w:rsidTr="002072DF">
        <w:trPr>
          <w:trHeight w:val="29"/>
        </w:trPr>
        <w:tc>
          <w:tcPr>
            <w:tcW w:w="1798" w:type="dxa"/>
            <w:tcBorders>
              <w:top w:val="nil"/>
              <w:left w:val="single" w:sz="4" w:space="0" w:color="auto"/>
              <w:bottom w:val="nil"/>
              <w:right w:val="single" w:sz="4" w:space="0" w:color="auto"/>
            </w:tcBorders>
            <w:vAlign w:val="center"/>
          </w:tcPr>
          <w:p w14:paraId="0DC23FD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176DB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8430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C8FEC4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869763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4FACDC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2E031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3A947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DF7F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FE7FB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7595A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ABE562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B6432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2F3A4D63" w14:textId="77777777" w:rsidR="006A2BE8" w:rsidRPr="00A40149" w:rsidRDefault="006A2BE8" w:rsidP="006A2BE8">
            <w:pPr>
              <w:pStyle w:val="TAC"/>
            </w:pPr>
            <w:r w:rsidRPr="00A40149">
              <w:rPr>
                <w:rFonts w:eastAsia="SimSun"/>
                <w:lang w:val="en-US" w:eastAsia="zh-CN"/>
              </w:rPr>
              <w:t>n77</w:t>
            </w:r>
            <w:r w:rsidRPr="00A40149">
              <w:rPr>
                <w:rFonts w:eastAsia="SimSun"/>
                <w:vertAlign w:val="superscript"/>
                <w:lang w:val="en-US" w:eastAsia="zh-CN"/>
              </w:rPr>
              <w:t>7</w:t>
            </w:r>
          </w:p>
          <w:p w14:paraId="6AB7A73A" w14:textId="77777777" w:rsidR="006A2BE8" w:rsidRPr="001E32DC" w:rsidRDefault="006A2BE8" w:rsidP="006A2BE8">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2975B3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3937CE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2BE35D"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6A2BE8" w14:paraId="4D194A03" w14:textId="77777777" w:rsidTr="002072DF">
        <w:trPr>
          <w:trHeight w:val="29"/>
        </w:trPr>
        <w:tc>
          <w:tcPr>
            <w:tcW w:w="1798" w:type="dxa"/>
            <w:tcBorders>
              <w:top w:val="nil"/>
              <w:left w:val="single" w:sz="4" w:space="0" w:color="auto"/>
              <w:bottom w:val="nil"/>
              <w:right w:val="single" w:sz="4" w:space="0" w:color="auto"/>
            </w:tcBorders>
            <w:vAlign w:val="center"/>
          </w:tcPr>
          <w:p w14:paraId="22FB06D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41E0D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C3CB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A9184A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B99FA05"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49AA06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3937C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1D62D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6EAD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4C0E2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1C8A68B"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7B04699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AC08FB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68562DDA" w14:textId="77777777" w:rsidR="006A2BE8" w:rsidRPr="001E32DC" w:rsidRDefault="006A2BE8" w:rsidP="006A2BE8">
            <w:pPr>
              <w:pStyle w:val="TAC"/>
              <w:rPr>
                <w:color w:val="000000" w:themeColor="text1"/>
                <w:szCs w:val="18"/>
                <w:lang w:val="en-US" w:eastAsia="zh-CN"/>
              </w:rPr>
            </w:pPr>
            <w:r w:rsidRPr="00571960">
              <w:rPr>
                <w:color w:val="000000" w:themeColor="text1"/>
                <w:szCs w:val="18"/>
                <w:lang w:val="en-US" w:eastAsia="zh-CN"/>
              </w:rPr>
              <w:t>CA_n5A-n48A</w:t>
            </w:r>
          </w:p>
          <w:p w14:paraId="4D2A043F" w14:textId="77777777" w:rsidR="006A2BE8" w:rsidRPr="001E32DC" w:rsidRDefault="006A2BE8" w:rsidP="006A2BE8">
            <w:pPr>
              <w:pStyle w:val="TAC"/>
              <w:rPr>
                <w:color w:val="000000" w:themeColor="text1"/>
                <w:szCs w:val="18"/>
                <w:lang w:val="en-US" w:eastAsia="zh-CN"/>
              </w:rPr>
            </w:pPr>
            <w:r w:rsidRPr="00571960">
              <w:rPr>
                <w:color w:val="000000" w:themeColor="text1"/>
                <w:szCs w:val="18"/>
                <w:lang w:val="en-US" w:eastAsia="zh-CN"/>
              </w:rPr>
              <w:t>CA_n5A-n66A</w:t>
            </w:r>
          </w:p>
          <w:p w14:paraId="5FF1CEFC" w14:textId="77777777" w:rsidR="006A2BE8" w:rsidRPr="001E32DC" w:rsidRDefault="006A2BE8" w:rsidP="006A2BE8">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A9E7B2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CE8613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E5413C"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27B8AD08" w14:textId="77777777" w:rsidTr="002072DF">
        <w:trPr>
          <w:trHeight w:val="29"/>
        </w:trPr>
        <w:tc>
          <w:tcPr>
            <w:tcW w:w="1798" w:type="dxa"/>
            <w:tcBorders>
              <w:top w:val="nil"/>
              <w:left w:val="single" w:sz="4" w:space="0" w:color="auto"/>
              <w:bottom w:val="nil"/>
              <w:right w:val="single" w:sz="4" w:space="0" w:color="auto"/>
            </w:tcBorders>
            <w:vAlign w:val="center"/>
          </w:tcPr>
          <w:p w14:paraId="7354D5E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9EAA0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CACE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B2BB4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EC7F2C2"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3C05D1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D2DA5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0FB5B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B139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EC114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55EAC54"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21D4712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6413F2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5020D093" w14:textId="77777777" w:rsidR="006A2BE8" w:rsidRPr="001E32DC" w:rsidRDefault="006A2BE8" w:rsidP="006A2BE8">
            <w:pPr>
              <w:pStyle w:val="TAC"/>
              <w:rPr>
                <w:color w:val="000000" w:themeColor="text1"/>
                <w:szCs w:val="18"/>
                <w:lang w:val="en-US" w:eastAsia="zh-CN"/>
              </w:rPr>
            </w:pPr>
            <w:r w:rsidRPr="001E32DC">
              <w:rPr>
                <w:color w:val="000000" w:themeColor="text1"/>
                <w:szCs w:val="18"/>
                <w:lang w:val="en-US" w:eastAsia="zh-CN"/>
              </w:rPr>
              <w:t>CA_n5A-n48A</w:t>
            </w:r>
          </w:p>
          <w:p w14:paraId="15EE7896" w14:textId="77777777" w:rsidR="006A2BE8" w:rsidRPr="001E32DC" w:rsidRDefault="006A2BE8" w:rsidP="006A2BE8">
            <w:pPr>
              <w:pStyle w:val="TAC"/>
              <w:rPr>
                <w:color w:val="000000" w:themeColor="text1"/>
                <w:szCs w:val="18"/>
                <w:lang w:val="en-US" w:eastAsia="zh-CN"/>
              </w:rPr>
            </w:pPr>
            <w:r w:rsidRPr="001E32DC">
              <w:rPr>
                <w:color w:val="000000" w:themeColor="text1"/>
                <w:szCs w:val="18"/>
                <w:lang w:val="en-US" w:eastAsia="zh-CN"/>
              </w:rPr>
              <w:t>CA_n5A-n66A</w:t>
            </w:r>
          </w:p>
          <w:p w14:paraId="7894DC8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1DCC5D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D9E95C3"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17E4065A"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6A2BE8" w14:paraId="2D0A8207" w14:textId="77777777" w:rsidTr="002072DF">
        <w:trPr>
          <w:trHeight w:val="29"/>
        </w:trPr>
        <w:tc>
          <w:tcPr>
            <w:tcW w:w="1798" w:type="dxa"/>
            <w:tcBorders>
              <w:top w:val="nil"/>
              <w:left w:val="single" w:sz="4" w:space="0" w:color="auto"/>
              <w:bottom w:val="nil"/>
              <w:right w:val="single" w:sz="4" w:space="0" w:color="auto"/>
            </w:tcBorders>
            <w:vAlign w:val="center"/>
          </w:tcPr>
          <w:p w14:paraId="6E04CEE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839FC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4B5E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137CB8"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3BA466DA"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15995111" w14:textId="77777777" w:rsidTr="002072DF">
        <w:trPr>
          <w:trHeight w:val="29"/>
        </w:trPr>
        <w:tc>
          <w:tcPr>
            <w:tcW w:w="1798" w:type="dxa"/>
            <w:tcBorders>
              <w:top w:val="nil"/>
              <w:left w:val="single" w:sz="4" w:space="0" w:color="auto"/>
              <w:bottom w:val="nil"/>
              <w:right w:val="single" w:sz="4" w:space="0" w:color="auto"/>
            </w:tcBorders>
            <w:vAlign w:val="center"/>
          </w:tcPr>
          <w:p w14:paraId="072B0F4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F6BEC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104C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1FFF4A"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A915C93"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64E63B2D" w14:textId="77777777" w:rsidTr="002072DF">
        <w:trPr>
          <w:trHeight w:val="29"/>
        </w:trPr>
        <w:tc>
          <w:tcPr>
            <w:tcW w:w="1798" w:type="dxa"/>
            <w:tcBorders>
              <w:top w:val="nil"/>
              <w:left w:val="single" w:sz="4" w:space="0" w:color="auto"/>
              <w:bottom w:val="nil"/>
              <w:right w:val="single" w:sz="4" w:space="0" w:color="auto"/>
            </w:tcBorders>
            <w:vAlign w:val="center"/>
          </w:tcPr>
          <w:p w14:paraId="35C7AE9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8210F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2282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95B3822"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1B8553A2"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6A2BE8" w14:paraId="2799DEE3" w14:textId="77777777" w:rsidTr="002072DF">
        <w:trPr>
          <w:trHeight w:val="29"/>
        </w:trPr>
        <w:tc>
          <w:tcPr>
            <w:tcW w:w="1798" w:type="dxa"/>
            <w:tcBorders>
              <w:top w:val="nil"/>
              <w:left w:val="single" w:sz="4" w:space="0" w:color="auto"/>
              <w:bottom w:val="nil"/>
              <w:right w:val="single" w:sz="4" w:space="0" w:color="auto"/>
            </w:tcBorders>
            <w:vAlign w:val="center"/>
          </w:tcPr>
          <w:p w14:paraId="6F79189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B0701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9985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E64E52"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30577E6D"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2D1111B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08624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AF70B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439C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A88512"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905C2DB"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6648BBA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2E0993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7D623AED" w14:textId="77777777" w:rsidR="006A2BE8" w:rsidRPr="001E32DC" w:rsidRDefault="006A2BE8" w:rsidP="006A2BE8">
            <w:pPr>
              <w:pStyle w:val="TAC"/>
              <w:rPr>
                <w:color w:val="000000" w:themeColor="text1"/>
                <w:szCs w:val="18"/>
                <w:lang w:val="en-US" w:eastAsia="zh-CN"/>
              </w:rPr>
            </w:pPr>
            <w:r w:rsidRPr="001E32DC">
              <w:rPr>
                <w:color w:val="000000" w:themeColor="text1"/>
                <w:szCs w:val="18"/>
                <w:lang w:val="en-US" w:eastAsia="zh-CN"/>
              </w:rPr>
              <w:t>CA_n5A-n48A</w:t>
            </w:r>
          </w:p>
          <w:p w14:paraId="3C7B8A8A" w14:textId="77777777" w:rsidR="006A2BE8" w:rsidRPr="001E32DC" w:rsidRDefault="006A2BE8" w:rsidP="006A2BE8">
            <w:pPr>
              <w:pStyle w:val="TAC"/>
              <w:rPr>
                <w:color w:val="000000" w:themeColor="text1"/>
                <w:szCs w:val="18"/>
                <w:lang w:val="en-US" w:eastAsia="zh-CN"/>
              </w:rPr>
            </w:pPr>
            <w:r w:rsidRPr="001E32DC">
              <w:rPr>
                <w:color w:val="000000" w:themeColor="text1"/>
                <w:szCs w:val="18"/>
                <w:lang w:val="en-US" w:eastAsia="zh-CN"/>
              </w:rPr>
              <w:t>CA_n5A-n66A</w:t>
            </w:r>
          </w:p>
          <w:p w14:paraId="6A7EA506" w14:textId="77777777" w:rsidR="006A2BE8" w:rsidRPr="001E32DC" w:rsidRDefault="006A2BE8" w:rsidP="006A2BE8">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78DCFA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664899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FF6815"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72163E57" w14:textId="77777777" w:rsidTr="002072DF">
        <w:trPr>
          <w:trHeight w:val="29"/>
        </w:trPr>
        <w:tc>
          <w:tcPr>
            <w:tcW w:w="1798" w:type="dxa"/>
            <w:tcBorders>
              <w:top w:val="nil"/>
              <w:left w:val="single" w:sz="4" w:space="0" w:color="auto"/>
              <w:bottom w:val="nil"/>
              <w:right w:val="single" w:sz="4" w:space="0" w:color="auto"/>
            </w:tcBorders>
            <w:vAlign w:val="center"/>
          </w:tcPr>
          <w:p w14:paraId="0F52ECB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4F675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D60E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BB838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5DB1339F"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6746DF5D" w14:textId="77777777" w:rsidTr="002072DF">
        <w:trPr>
          <w:trHeight w:val="29"/>
        </w:trPr>
        <w:tc>
          <w:tcPr>
            <w:tcW w:w="1798" w:type="dxa"/>
            <w:tcBorders>
              <w:top w:val="nil"/>
              <w:left w:val="single" w:sz="4" w:space="0" w:color="auto"/>
              <w:bottom w:val="nil"/>
              <w:right w:val="single" w:sz="4" w:space="0" w:color="auto"/>
            </w:tcBorders>
            <w:vAlign w:val="center"/>
          </w:tcPr>
          <w:p w14:paraId="5A6278C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C1519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34CF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8C946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925B969"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51A1C504" w14:textId="77777777" w:rsidTr="002072DF">
        <w:trPr>
          <w:trHeight w:val="29"/>
        </w:trPr>
        <w:tc>
          <w:tcPr>
            <w:tcW w:w="1798" w:type="dxa"/>
            <w:tcBorders>
              <w:top w:val="nil"/>
              <w:left w:val="single" w:sz="4" w:space="0" w:color="auto"/>
              <w:bottom w:val="nil"/>
              <w:right w:val="single" w:sz="4" w:space="0" w:color="auto"/>
            </w:tcBorders>
            <w:vAlign w:val="center"/>
          </w:tcPr>
          <w:p w14:paraId="24F3D40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1A7AF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D49A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5303EC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E606DA"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6A2BE8" w14:paraId="1935F932" w14:textId="77777777" w:rsidTr="002072DF">
        <w:trPr>
          <w:trHeight w:val="29"/>
        </w:trPr>
        <w:tc>
          <w:tcPr>
            <w:tcW w:w="1798" w:type="dxa"/>
            <w:tcBorders>
              <w:top w:val="nil"/>
              <w:left w:val="single" w:sz="4" w:space="0" w:color="auto"/>
              <w:bottom w:val="nil"/>
              <w:right w:val="single" w:sz="4" w:space="0" w:color="auto"/>
            </w:tcBorders>
            <w:vAlign w:val="center"/>
          </w:tcPr>
          <w:p w14:paraId="461012E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B209B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AF37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CA009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88609E3"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6AC4040E" w14:textId="77777777" w:rsidTr="002072DF">
        <w:trPr>
          <w:trHeight w:val="29"/>
        </w:trPr>
        <w:tc>
          <w:tcPr>
            <w:tcW w:w="1798" w:type="dxa"/>
            <w:tcBorders>
              <w:top w:val="nil"/>
              <w:left w:val="single" w:sz="4" w:space="0" w:color="auto"/>
              <w:bottom w:val="nil"/>
              <w:right w:val="single" w:sz="4" w:space="0" w:color="auto"/>
            </w:tcBorders>
            <w:vAlign w:val="center"/>
          </w:tcPr>
          <w:p w14:paraId="46A5C1B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04649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2CA2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62B60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2ED0ACC"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542610CA" w14:textId="77777777" w:rsidTr="002072DF">
        <w:trPr>
          <w:trHeight w:val="29"/>
        </w:trPr>
        <w:tc>
          <w:tcPr>
            <w:tcW w:w="1798" w:type="dxa"/>
            <w:tcBorders>
              <w:top w:val="nil"/>
              <w:left w:val="single" w:sz="4" w:space="0" w:color="auto"/>
              <w:bottom w:val="nil"/>
              <w:right w:val="single" w:sz="4" w:space="0" w:color="auto"/>
            </w:tcBorders>
            <w:vAlign w:val="center"/>
          </w:tcPr>
          <w:p w14:paraId="7CDC860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0E4E1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6FEA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F44A4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D13D35"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6A2BE8" w14:paraId="4D71C973" w14:textId="77777777" w:rsidTr="002072DF">
        <w:trPr>
          <w:trHeight w:val="29"/>
        </w:trPr>
        <w:tc>
          <w:tcPr>
            <w:tcW w:w="1798" w:type="dxa"/>
            <w:tcBorders>
              <w:top w:val="nil"/>
              <w:left w:val="single" w:sz="4" w:space="0" w:color="auto"/>
              <w:bottom w:val="nil"/>
              <w:right w:val="single" w:sz="4" w:space="0" w:color="auto"/>
            </w:tcBorders>
            <w:vAlign w:val="center"/>
          </w:tcPr>
          <w:p w14:paraId="535EFD0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1D179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E918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C1151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02533701"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7F22B00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4A217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F19C4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6354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36AF9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0FA5884"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2F03C24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C88C0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58B005DC" w14:textId="77777777" w:rsidR="006A2BE8" w:rsidRPr="001E32DC" w:rsidRDefault="006A2BE8" w:rsidP="006A2BE8">
            <w:pPr>
              <w:pStyle w:val="TAC"/>
              <w:rPr>
                <w:color w:val="000000" w:themeColor="text1"/>
                <w:szCs w:val="18"/>
                <w:lang w:val="en-US" w:eastAsia="zh-CN"/>
              </w:rPr>
            </w:pPr>
            <w:r w:rsidRPr="001E32DC">
              <w:rPr>
                <w:color w:val="000000" w:themeColor="text1"/>
                <w:szCs w:val="18"/>
                <w:lang w:val="en-US" w:eastAsia="zh-CN"/>
              </w:rPr>
              <w:t>CA_n5A-n48A</w:t>
            </w:r>
          </w:p>
          <w:p w14:paraId="73DDC0BB" w14:textId="77777777" w:rsidR="006A2BE8" w:rsidRPr="001E32DC" w:rsidRDefault="006A2BE8" w:rsidP="006A2BE8">
            <w:pPr>
              <w:pStyle w:val="TAC"/>
              <w:rPr>
                <w:color w:val="000000" w:themeColor="text1"/>
                <w:szCs w:val="18"/>
                <w:lang w:val="en-US" w:eastAsia="zh-CN"/>
              </w:rPr>
            </w:pPr>
            <w:r w:rsidRPr="001E32DC">
              <w:rPr>
                <w:color w:val="000000" w:themeColor="text1"/>
                <w:szCs w:val="18"/>
                <w:lang w:val="en-US" w:eastAsia="zh-CN"/>
              </w:rPr>
              <w:t>CA_n5A-n66A</w:t>
            </w:r>
          </w:p>
          <w:p w14:paraId="1D37B0C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C85C36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2A5D24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E7FFC6E"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2D0BA43D" w14:textId="77777777" w:rsidTr="002072DF">
        <w:trPr>
          <w:trHeight w:val="29"/>
        </w:trPr>
        <w:tc>
          <w:tcPr>
            <w:tcW w:w="1798" w:type="dxa"/>
            <w:tcBorders>
              <w:top w:val="nil"/>
              <w:left w:val="single" w:sz="4" w:space="0" w:color="auto"/>
              <w:bottom w:val="nil"/>
              <w:right w:val="single" w:sz="4" w:space="0" w:color="auto"/>
            </w:tcBorders>
            <w:vAlign w:val="center"/>
          </w:tcPr>
          <w:p w14:paraId="3E401D9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BC0BD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FE73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F6F3B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3F0842E"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5DCFAA96" w14:textId="77777777" w:rsidTr="002072DF">
        <w:trPr>
          <w:trHeight w:val="29"/>
        </w:trPr>
        <w:tc>
          <w:tcPr>
            <w:tcW w:w="1798" w:type="dxa"/>
            <w:tcBorders>
              <w:top w:val="nil"/>
              <w:left w:val="single" w:sz="4" w:space="0" w:color="auto"/>
              <w:bottom w:val="nil"/>
              <w:right w:val="single" w:sz="4" w:space="0" w:color="auto"/>
            </w:tcBorders>
            <w:vAlign w:val="center"/>
          </w:tcPr>
          <w:p w14:paraId="32A8959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7FD57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D09A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9D71F5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CD9E269"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64D507FA" w14:textId="77777777" w:rsidTr="002072DF">
        <w:trPr>
          <w:trHeight w:val="29"/>
        </w:trPr>
        <w:tc>
          <w:tcPr>
            <w:tcW w:w="1798" w:type="dxa"/>
            <w:tcBorders>
              <w:top w:val="nil"/>
              <w:left w:val="single" w:sz="4" w:space="0" w:color="auto"/>
              <w:bottom w:val="nil"/>
              <w:right w:val="single" w:sz="4" w:space="0" w:color="auto"/>
            </w:tcBorders>
            <w:vAlign w:val="center"/>
          </w:tcPr>
          <w:p w14:paraId="02D0318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08FD9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5FCE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6F4E3D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D63C52"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6A2BE8" w14:paraId="134E312B" w14:textId="77777777" w:rsidTr="002072DF">
        <w:trPr>
          <w:trHeight w:val="29"/>
        </w:trPr>
        <w:tc>
          <w:tcPr>
            <w:tcW w:w="1798" w:type="dxa"/>
            <w:tcBorders>
              <w:top w:val="nil"/>
              <w:left w:val="single" w:sz="4" w:space="0" w:color="auto"/>
              <w:bottom w:val="nil"/>
              <w:right w:val="single" w:sz="4" w:space="0" w:color="auto"/>
            </w:tcBorders>
            <w:vAlign w:val="center"/>
          </w:tcPr>
          <w:p w14:paraId="5B9FFB2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71FDC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083A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67231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40B8F9A6"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0A2CF71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C10C9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0E0CF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484C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3765D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A4BD4BC"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2BE2E7F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A10933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68ED4920" w14:textId="77777777" w:rsidR="006A2BE8" w:rsidRPr="001E32DC" w:rsidRDefault="006A2BE8" w:rsidP="006A2B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21B32DA" w14:textId="77777777" w:rsidR="006A2BE8" w:rsidRPr="00571960" w:rsidRDefault="006A2BE8" w:rsidP="006A2BE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87ADA6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C1A133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5FDE60"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11EF66EF" w14:textId="77777777" w:rsidTr="002072DF">
        <w:trPr>
          <w:trHeight w:val="29"/>
        </w:trPr>
        <w:tc>
          <w:tcPr>
            <w:tcW w:w="1798" w:type="dxa"/>
            <w:tcBorders>
              <w:top w:val="nil"/>
              <w:left w:val="single" w:sz="4" w:space="0" w:color="auto"/>
              <w:bottom w:val="nil"/>
              <w:right w:val="single" w:sz="4" w:space="0" w:color="auto"/>
            </w:tcBorders>
            <w:vAlign w:val="center"/>
          </w:tcPr>
          <w:p w14:paraId="3AE98F1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239DE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D8F5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21EAE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83E87DF"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6EB2670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4C881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0E773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1033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E4A38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625060"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4D65E8C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D26CCE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648FD2FF" w14:textId="77777777" w:rsidR="006A2BE8" w:rsidRPr="001E32DC" w:rsidRDefault="006A2BE8" w:rsidP="006A2B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C9E5DFE" w14:textId="77777777" w:rsidR="006A2BE8" w:rsidRPr="001E32DC" w:rsidRDefault="006A2BE8" w:rsidP="006A2B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6288E5E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8E9199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187E962"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36113689"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6A2BE8" w14:paraId="12CACF60" w14:textId="77777777" w:rsidTr="002072DF">
        <w:trPr>
          <w:trHeight w:val="29"/>
        </w:trPr>
        <w:tc>
          <w:tcPr>
            <w:tcW w:w="1798" w:type="dxa"/>
            <w:tcBorders>
              <w:top w:val="nil"/>
              <w:left w:val="single" w:sz="4" w:space="0" w:color="auto"/>
              <w:bottom w:val="nil"/>
              <w:right w:val="single" w:sz="4" w:space="0" w:color="auto"/>
            </w:tcBorders>
            <w:vAlign w:val="center"/>
          </w:tcPr>
          <w:p w14:paraId="599F1CC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2041B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58BC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512983"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2B271F7"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028A5EB9" w14:textId="77777777" w:rsidTr="002072DF">
        <w:trPr>
          <w:trHeight w:val="29"/>
        </w:trPr>
        <w:tc>
          <w:tcPr>
            <w:tcW w:w="1798" w:type="dxa"/>
            <w:tcBorders>
              <w:top w:val="nil"/>
              <w:left w:val="single" w:sz="4" w:space="0" w:color="auto"/>
              <w:bottom w:val="nil"/>
              <w:right w:val="single" w:sz="4" w:space="0" w:color="auto"/>
            </w:tcBorders>
            <w:vAlign w:val="center"/>
          </w:tcPr>
          <w:p w14:paraId="098243A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6A743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89F2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FE2762"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439A562"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28104275" w14:textId="77777777" w:rsidTr="002072DF">
        <w:trPr>
          <w:trHeight w:val="29"/>
        </w:trPr>
        <w:tc>
          <w:tcPr>
            <w:tcW w:w="1798" w:type="dxa"/>
            <w:tcBorders>
              <w:top w:val="nil"/>
              <w:left w:val="single" w:sz="4" w:space="0" w:color="auto"/>
              <w:bottom w:val="nil"/>
              <w:right w:val="single" w:sz="4" w:space="0" w:color="auto"/>
            </w:tcBorders>
            <w:vAlign w:val="center"/>
          </w:tcPr>
          <w:p w14:paraId="1160829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7E110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113C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40EDB8"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DEC94AA"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6A2BE8" w14:paraId="21D24172" w14:textId="77777777" w:rsidTr="002072DF">
        <w:trPr>
          <w:trHeight w:val="29"/>
        </w:trPr>
        <w:tc>
          <w:tcPr>
            <w:tcW w:w="1798" w:type="dxa"/>
            <w:tcBorders>
              <w:top w:val="nil"/>
              <w:left w:val="single" w:sz="4" w:space="0" w:color="auto"/>
              <w:bottom w:val="nil"/>
              <w:right w:val="single" w:sz="4" w:space="0" w:color="auto"/>
            </w:tcBorders>
            <w:vAlign w:val="center"/>
          </w:tcPr>
          <w:p w14:paraId="12D2505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61825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1D77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43A8E1"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3B27F80"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7A78E71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25744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EA94A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64BE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AA7FFC" w14:textId="77777777" w:rsidR="006A2BE8" w:rsidRPr="001E32DC" w:rsidRDefault="006A2BE8" w:rsidP="006A2B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0BFCC0B0"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439824D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B47592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4B34966B" w14:textId="77777777" w:rsidR="006A2BE8" w:rsidRPr="001E32DC" w:rsidRDefault="006A2BE8" w:rsidP="006A2B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3B7B71D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9CC3A2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AE092B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6A0D97"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7120F5FD" w14:textId="77777777" w:rsidTr="002072DF">
        <w:trPr>
          <w:trHeight w:val="29"/>
        </w:trPr>
        <w:tc>
          <w:tcPr>
            <w:tcW w:w="1798" w:type="dxa"/>
            <w:tcBorders>
              <w:top w:val="nil"/>
              <w:left w:val="single" w:sz="4" w:space="0" w:color="auto"/>
              <w:bottom w:val="nil"/>
              <w:right w:val="single" w:sz="4" w:space="0" w:color="auto"/>
            </w:tcBorders>
            <w:vAlign w:val="center"/>
          </w:tcPr>
          <w:p w14:paraId="3ECADEF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D7A74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945E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3C8DF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0D1EC966"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0706CA79" w14:textId="77777777" w:rsidTr="002072DF">
        <w:trPr>
          <w:trHeight w:val="29"/>
        </w:trPr>
        <w:tc>
          <w:tcPr>
            <w:tcW w:w="1798" w:type="dxa"/>
            <w:tcBorders>
              <w:top w:val="nil"/>
              <w:left w:val="single" w:sz="4" w:space="0" w:color="auto"/>
              <w:bottom w:val="nil"/>
              <w:right w:val="single" w:sz="4" w:space="0" w:color="auto"/>
            </w:tcBorders>
            <w:vAlign w:val="center"/>
          </w:tcPr>
          <w:p w14:paraId="1889E3F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FC757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4440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22B80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FBC022"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31FA7113" w14:textId="77777777" w:rsidTr="002072DF">
        <w:trPr>
          <w:trHeight w:val="29"/>
        </w:trPr>
        <w:tc>
          <w:tcPr>
            <w:tcW w:w="1798" w:type="dxa"/>
            <w:tcBorders>
              <w:top w:val="nil"/>
              <w:left w:val="single" w:sz="4" w:space="0" w:color="auto"/>
              <w:bottom w:val="nil"/>
              <w:right w:val="single" w:sz="4" w:space="0" w:color="auto"/>
            </w:tcBorders>
            <w:vAlign w:val="center"/>
          </w:tcPr>
          <w:p w14:paraId="2A92299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51A6E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D804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AE134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925960D"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6A2BE8" w14:paraId="4EB9629B" w14:textId="77777777" w:rsidTr="002072DF">
        <w:trPr>
          <w:trHeight w:val="29"/>
        </w:trPr>
        <w:tc>
          <w:tcPr>
            <w:tcW w:w="1798" w:type="dxa"/>
            <w:tcBorders>
              <w:top w:val="nil"/>
              <w:left w:val="single" w:sz="4" w:space="0" w:color="auto"/>
              <w:bottom w:val="nil"/>
              <w:right w:val="single" w:sz="4" w:space="0" w:color="auto"/>
            </w:tcBorders>
            <w:vAlign w:val="center"/>
          </w:tcPr>
          <w:p w14:paraId="6FD0C59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38E39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0A28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E7DA2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12A7E99A"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6C840AA2" w14:textId="77777777" w:rsidTr="002072DF">
        <w:trPr>
          <w:trHeight w:val="29"/>
        </w:trPr>
        <w:tc>
          <w:tcPr>
            <w:tcW w:w="1798" w:type="dxa"/>
            <w:tcBorders>
              <w:top w:val="nil"/>
              <w:left w:val="single" w:sz="4" w:space="0" w:color="auto"/>
              <w:bottom w:val="nil"/>
              <w:right w:val="single" w:sz="4" w:space="0" w:color="auto"/>
            </w:tcBorders>
            <w:vAlign w:val="center"/>
          </w:tcPr>
          <w:p w14:paraId="3908ADD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0239F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7AF2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87118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B8683E"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68D80600" w14:textId="77777777" w:rsidTr="002072DF">
        <w:trPr>
          <w:trHeight w:val="29"/>
        </w:trPr>
        <w:tc>
          <w:tcPr>
            <w:tcW w:w="1798" w:type="dxa"/>
            <w:tcBorders>
              <w:top w:val="nil"/>
              <w:left w:val="single" w:sz="4" w:space="0" w:color="auto"/>
              <w:bottom w:val="nil"/>
              <w:right w:val="single" w:sz="4" w:space="0" w:color="auto"/>
            </w:tcBorders>
            <w:vAlign w:val="center"/>
          </w:tcPr>
          <w:p w14:paraId="2098C94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6EC6A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85D1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5A84CC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496D0E0"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6A2BE8" w14:paraId="784656DB" w14:textId="77777777" w:rsidTr="002072DF">
        <w:trPr>
          <w:trHeight w:val="29"/>
        </w:trPr>
        <w:tc>
          <w:tcPr>
            <w:tcW w:w="1798" w:type="dxa"/>
            <w:tcBorders>
              <w:top w:val="nil"/>
              <w:left w:val="single" w:sz="4" w:space="0" w:color="auto"/>
              <w:bottom w:val="nil"/>
              <w:right w:val="single" w:sz="4" w:space="0" w:color="auto"/>
            </w:tcBorders>
            <w:vAlign w:val="center"/>
          </w:tcPr>
          <w:p w14:paraId="426B2C0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84F65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A38E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94ACB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79B38D72"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7C98C0F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7F06E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394CD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5F4C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CB545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70AC90"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3FD651C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B2EB2F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1994B0A2" w14:textId="77777777" w:rsidR="006A2BE8" w:rsidRPr="001E32DC" w:rsidRDefault="006A2BE8" w:rsidP="006A2B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848F6D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232749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4AFA0A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B2A0F9"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41B5191D" w14:textId="77777777" w:rsidTr="002072DF">
        <w:trPr>
          <w:trHeight w:val="29"/>
        </w:trPr>
        <w:tc>
          <w:tcPr>
            <w:tcW w:w="1798" w:type="dxa"/>
            <w:tcBorders>
              <w:top w:val="nil"/>
              <w:left w:val="single" w:sz="4" w:space="0" w:color="auto"/>
              <w:bottom w:val="nil"/>
              <w:right w:val="single" w:sz="4" w:space="0" w:color="auto"/>
            </w:tcBorders>
            <w:vAlign w:val="center"/>
          </w:tcPr>
          <w:p w14:paraId="1C0C8A5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8245B9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B635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7FABA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8E8B002"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337E454F" w14:textId="77777777" w:rsidTr="002072DF">
        <w:trPr>
          <w:trHeight w:val="29"/>
        </w:trPr>
        <w:tc>
          <w:tcPr>
            <w:tcW w:w="1798" w:type="dxa"/>
            <w:tcBorders>
              <w:top w:val="nil"/>
              <w:left w:val="single" w:sz="4" w:space="0" w:color="auto"/>
              <w:bottom w:val="nil"/>
              <w:right w:val="single" w:sz="4" w:space="0" w:color="auto"/>
            </w:tcBorders>
            <w:vAlign w:val="center"/>
          </w:tcPr>
          <w:p w14:paraId="5B9145F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35620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D9B5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53CACC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3BCF7E0"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78347987" w14:textId="77777777" w:rsidTr="002072DF">
        <w:trPr>
          <w:trHeight w:val="29"/>
        </w:trPr>
        <w:tc>
          <w:tcPr>
            <w:tcW w:w="1798" w:type="dxa"/>
            <w:tcBorders>
              <w:top w:val="nil"/>
              <w:left w:val="single" w:sz="4" w:space="0" w:color="auto"/>
              <w:bottom w:val="nil"/>
              <w:right w:val="single" w:sz="4" w:space="0" w:color="auto"/>
            </w:tcBorders>
            <w:vAlign w:val="center"/>
          </w:tcPr>
          <w:p w14:paraId="0E35C82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4B916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6CA9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B67652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9FDED6"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6A2BE8" w14:paraId="2F4335BC" w14:textId="77777777" w:rsidTr="002072DF">
        <w:trPr>
          <w:trHeight w:val="29"/>
        </w:trPr>
        <w:tc>
          <w:tcPr>
            <w:tcW w:w="1798" w:type="dxa"/>
            <w:tcBorders>
              <w:top w:val="nil"/>
              <w:left w:val="single" w:sz="4" w:space="0" w:color="auto"/>
              <w:bottom w:val="nil"/>
              <w:right w:val="single" w:sz="4" w:space="0" w:color="auto"/>
            </w:tcBorders>
            <w:vAlign w:val="center"/>
          </w:tcPr>
          <w:p w14:paraId="10271C5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76150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1CA4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D8A78C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4448932E"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0FA76462" w14:textId="77777777" w:rsidTr="002072DF">
        <w:trPr>
          <w:trHeight w:val="29"/>
        </w:trPr>
        <w:tc>
          <w:tcPr>
            <w:tcW w:w="1798" w:type="dxa"/>
            <w:tcBorders>
              <w:top w:val="nil"/>
              <w:left w:val="single" w:sz="4" w:space="0" w:color="auto"/>
              <w:bottom w:val="nil"/>
              <w:right w:val="single" w:sz="4" w:space="0" w:color="auto"/>
            </w:tcBorders>
            <w:vAlign w:val="center"/>
          </w:tcPr>
          <w:p w14:paraId="407147F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E279F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6DCB2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217698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5737B854"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5F9F7779" w14:textId="77777777" w:rsidTr="002072DF">
        <w:trPr>
          <w:trHeight w:val="29"/>
        </w:trPr>
        <w:tc>
          <w:tcPr>
            <w:tcW w:w="1798" w:type="dxa"/>
            <w:tcBorders>
              <w:top w:val="nil"/>
              <w:left w:val="single" w:sz="4" w:space="0" w:color="auto"/>
              <w:bottom w:val="nil"/>
              <w:right w:val="single" w:sz="4" w:space="0" w:color="auto"/>
            </w:tcBorders>
            <w:vAlign w:val="center"/>
          </w:tcPr>
          <w:p w14:paraId="23C2C35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CDB6B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7E5A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A61D04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7EE18C"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6A2BE8" w14:paraId="3869FCAB" w14:textId="77777777" w:rsidTr="002072DF">
        <w:trPr>
          <w:trHeight w:val="29"/>
        </w:trPr>
        <w:tc>
          <w:tcPr>
            <w:tcW w:w="1798" w:type="dxa"/>
            <w:tcBorders>
              <w:top w:val="nil"/>
              <w:left w:val="single" w:sz="4" w:space="0" w:color="auto"/>
              <w:bottom w:val="nil"/>
              <w:right w:val="single" w:sz="4" w:space="0" w:color="auto"/>
            </w:tcBorders>
            <w:vAlign w:val="center"/>
          </w:tcPr>
          <w:p w14:paraId="03B73EF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F753B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2452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32D3B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11EFD278"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1ACBE25E" w14:textId="77777777" w:rsidTr="002072DF">
        <w:trPr>
          <w:trHeight w:val="29"/>
        </w:trPr>
        <w:tc>
          <w:tcPr>
            <w:tcW w:w="1798" w:type="dxa"/>
            <w:tcBorders>
              <w:top w:val="nil"/>
              <w:left w:val="single" w:sz="4" w:space="0" w:color="auto"/>
              <w:bottom w:val="nil"/>
              <w:right w:val="single" w:sz="4" w:space="0" w:color="auto"/>
            </w:tcBorders>
            <w:vAlign w:val="center"/>
          </w:tcPr>
          <w:p w14:paraId="550EF30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8D40C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A32A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77461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59C94E40"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1FF34197" w14:textId="77777777" w:rsidTr="002072DF">
        <w:trPr>
          <w:trHeight w:val="29"/>
        </w:trPr>
        <w:tc>
          <w:tcPr>
            <w:tcW w:w="1798" w:type="dxa"/>
            <w:tcBorders>
              <w:top w:val="nil"/>
              <w:left w:val="single" w:sz="4" w:space="0" w:color="auto"/>
              <w:bottom w:val="nil"/>
              <w:right w:val="single" w:sz="4" w:space="0" w:color="auto"/>
            </w:tcBorders>
            <w:vAlign w:val="center"/>
          </w:tcPr>
          <w:p w14:paraId="1AB7DFF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17692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920D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0DE53C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414B51"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6A2BE8" w14:paraId="1B24B586" w14:textId="77777777" w:rsidTr="002072DF">
        <w:trPr>
          <w:trHeight w:val="29"/>
        </w:trPr>
        <w:tc>
          <w:tcPr>
            <w:tcW w:w="1798" w:type="dxa"/>
            <w:tcBorders>
              <w:top w:val="nil"/>
              <w:left w:val="single" w:sz="4" w:space="0" w:color="auto"/>
              <w:bottom w:val="nil"/>
              <w:right w:val="single" w:sz="4" w:space="0" w:color="auto"/>
            </w:tcBorders>
            <w:vAlign w:val="center"/>
          </w:tcPr>
          <w:p w14:paraId="5227F0B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4B1C9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47A7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2BD8A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D22CD24"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1656E9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54882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F936E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B64B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1316B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155C708F"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50EF35C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3F2B2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5566FDB0" w14:textId="77777777" w:rsidR="006A2BE8" w:rsidRPr="001E32DC" w:rsidRDefault="006A2BE8" w:rsidP="006A2B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6B1F1B35" w14:textId="77777777" w:rsidR="006A2BE8" w:rsidRPr="00571960" w:rsidRDefault="006A2BE8" w:rsidP="006A2BE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363AB0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1A4FF3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1E09CE0"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2B147E8B" w14:textId="77777777" w:rsidTr="002072DF">
        <w:trPr>
          <w:trHeight w:val="29"/>
        </w:trPr>
        <w:tc>
          <w:tcPr>
            <w:tcW w:w="1798" w:type="dxa"/>
            <w:tcBorders>
              <w:top w:val="nil"/>
              <w:left w:val="single" w:sz="4" w:space="0" w:color="auto"/>
              <w:bottom w:val="nil"/>
              <w:right w:val="single" w:sz="4" w:space="0" w:color="auto"/>
            </w:tcBorders>
            <w:vAlign w:val="center"/>
          </w:tcPr>
          <w:p w14:paraId="03EF35F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F6055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6E44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E0F25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07BE5020"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64B23FA6" w14:textId="77777777" w:rsidTr="002072DF">
        <w:trPr>
          <w:trHeight w:val="29"/>
        </w:trPr>
        <w:tc>
          <w:tcPr>
            <w:tcW w:w="1798" w:type="dxa"/>
            <w:tcBorders>
              <w:top w:val="nil"/>
              <w:left w:val="single" w:sz="4" w:space="0" w:color="auto"/>
              <w:bottom w:val="nil"/>
              <w:right w:val="single" w:sz="4" w:space="0" w:color="auto"/>
            </w:tcBorders>
            <w:vAlign w:val="center"/>
          </w:tcPr>
          <w:p w14:paraId="4C4766B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3BB07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D1A4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16AC6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5DFC5C1"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7E725609" w14:textId="77777777" w:rsidTr="002072DF">
        <w:trPr>
          <w:trHeight w:val="29"/>
        </w:trPr>
        <w:tc>
          <w:tcPr>
            <w:tcW w:w="1798" w:type="dxa"/>
            <w:tcBorders>
              <w:top w:val="nil"/>
              <w:left w:val="single" w:sz="4" w:space="0" w:color="auto"/>
              <w:bottom w:val="nil"/>
              <w:right w:val="single" w:sz="4" w:space="0" w:color="auto"/>
            </w:tcBorders>
            <w:vAlign w:val="center"/>
          </w:tcPr>
          <w:p w14:paraId="2540A88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8E527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E1F4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203D42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7EE5CFE"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6A2BE8" w14:paraId="4F94F82A" w14:textId="77777777" w:rsidTr="002072DF">
        <w:trPr>
          <w:trHeight w:val="29"/>
        </w:trPr>
        <w:tc>
          <w:tcPr>
            <w:tcW w:w="1798" w:type="dxa"/>
            <w:tcBorders>
              <w:top w:val="nil"/>
              <w:left w:val="single" w:sz="4" w:space="0" w:color="auto"/>
              <w:bottom w:val="nil"/>
              <w:right w:val="single" w:sz="4" w:space="0" w:color="auto"/>
            </w:tcBorders>
            <w:vAlign w:val="center"/>
          </w:tcPr>
          <w:p w14:paraId="035B885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8A28D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D21D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17D9E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040F073A"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420E7EA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0130A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B48F3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750A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0DF36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4097DB"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164C1AB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11EB60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lastRenderedPageBreak/>
              <w:t>CA_n5A-n48(2A)-n77C</w:t>
            </w:r>
          </w:p>
        </w:tc>
        <w:tc>
          <w:tcPr>
            <w:tcW w:w="1877" w:type="dxa"/>
            <w:tcBorders>
              <w:top w:val="single" w:sz="4" w:space="0" w:color="auto"/>
              <w:left w:val="single" w:sz="4" w:space="0" w:color="auto"/>
              <w:bottom w:val="nil"/>
              <w:right w:val="single" w:sz="4" w:space="0" w:color="auto"/>
            </w:tcBorders>
            <w:vAlign w:val="center"/>
          </w:tcPr>
          <w:p w14:paraId="523AC638" w14:textId="77777777" w:rsidR="006A2BE8" w:rsidRPr="001E32DC" w:rsidRDefault="006A2BE8" w:rsidP="006A2B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33D346B5" w14:textId="77777777" w:rsidR="006A2BE8" w:rsidRPr="00571960" w:rsidRDefault="006A2BE8" w:rsidP="006A2BE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B4C6AF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DB05E1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15B84D"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7611AAD7" w14:textId="77777777" w:rsidTr="002072DF">
        <w:trPr>
          <w:trHeight w:val="29"/>
        </w:trPr>
        <w:tc>
          <w:tcPr>
            <w:tcW w:w="1798" w:type="dxa"/>
            <w:tcBorders>
              <w:top w:val="nil"/>
              <w:left w:val="single" w:sz="4" w:space="0" w:color="auto"/>
              <w:bottom w:val="nil"/>
              <w:right w:val="single" w:sz="4" w:space="0" w:color="auto"/>
            </w:tcBorders>
            <w:vAlign w:val="center"/>
          </w:tcPr>
          <w:p w14:paraId="00A8E56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755684" w14:textId="77777777" w:rsidR="006A2BE8" w:rsidRPr="00571960" w:rsidRDefault="006A2BE8" w:rsidP="006A2BE8">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84E55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5F025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6AE88A61"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22EEAF53" w14:textId="77777777" w:rsidTr="002072DF">
        <w:trPr>
          <w:trHeight w:val="29"/>
        </w:trPr>
        <w:tc>
          <w:tcPr>
            <w:tcW w:w="1798" w:type="dxa"/>
            <w:tcBorders>
              <w:top w:val="nil"/>
              <w:left w:val="single" w:sz="4" w:space="0" w:color="auto"/>
              <w:bottom w:val="nil"/>
              <w:right w:val="single" w:sz="4" w:space="0" w:color="auto"/>
            </w:tcBorders>
            <w:vAlign w:val="center"/>
          </w:tcPr>
          <w:p w14:paraId="1ED3E0D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65266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FA4F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E7BC1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427B8F1"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45E946E7" w14:textId="77777777" w:rsidTr="002072DF">
        <w:trPr>
          <w:trHeight w:val="29"/>
        </w:trPr>
        <w:tc>
          <w:tcPr>
            <w:tcW w:w="1798" w:type="dxa"/>
            <w:tcBorders>
              <w:top w:val="nil"/>
              <w:left w:val="single" w:sz="4" w:space="0" w:color="auto"/>
              <w:bottom w:val="nil"/>
              <w:right w:val="single" w:sz="4" w:space="0" w:color="auto"/>
            </w:tcBorders>
            <w:vAlign w:val="center"/>
          </w:tcPr>
          <w:p w14:paraId="39C8B85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552D2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351C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454C96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3BF88A0"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6A2BE8" w14:paraId="2D7B29EB" w14:textId="77777777" w:rsidTr="002072DF">
        <w:trPr>
          <w:trHeight w:val="29"/>
        </w:trPr>
        <w:tc>
          <w:tcPr>
            <w:tcW w:w="1798" w:type="dxa"/>
            <w:tcBorders>
              <w:top w:val="nil"/>
              <w:left w:val="single" w:sz="4" w:space="0" w:color="auto"/>
              <w:bottom w:val="nil"/>
              <w:right w:val="single" w:sz="4" w:space="0" w:color="auto"/>
            </w:tcBorders>
            <w:vAlign w:val="center"/>
          </w:tcPr>
          <w:p w14:paraId="2151F18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AB60D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F1D0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F9783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21860504"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46C86D5A" w14:textId="77777777" w:rsidTr="002072DF">
        <w:trPr>
          <w:trHeight w:val="29"/>
        </w:trPr>
        <w:tc>
          <w:tcPr>
            <w:tcW w:w="1798" w:type="dxa"/>
            <w:tcBorders>
              <w:top w:val="nil"/>
              <w:left w:val="single" w:sz="4" w:space="0" w:color="auto"/>
              <w:bottom w:val="nil"/>
              <w:right w:val="single" w:sz="4" w:space="0" w:color="auto"/>
            </w:tcBorders>
            <w:vAlign w:val="center"/>
          </w:tcPr>
          <w:p w14:paraId="6903F07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2BF13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2E1B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291B0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7FF435E"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7600D608" w14:textId="77777777" w:rsidTr="002072DF">
        <w:trPr>
          <w:trHeight w:val="29"/>
        </w:trPr>
        <w:tc>
          <w:tcPr>
            <w:tcW w:w="1798" w:type="dxa"/>
            <w:tcBorders>
              <w:top w:val="nil"/>
              <w:left w:val="single" w:sz="4" w:space="0" w:color="auto"/>
              <w:bottom w:val="nil"/>
              <w:right w:val="single" w:sz="4" w:space="0" w:color="auto"/>
            </w:tcBorders>
            <w:vAlign w:val="center"/>
          </w:tcPr>
          <w:p w14:paraId="1217E75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13DA8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3AE5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634CB2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634953"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6A2BE8" w14:paraId="5A39E138" w14:textId="77777777" w:rsidTr="002072DF">
        <w:trPr>
          <w:trHeight w:val="29"/>
        </w:trPr>
        <w:tc>
          <w:tcPr>
            <w:tcW w:w="1798" w:type="dxa"/>
            <w:tcBorders>
              <w:top w:val="nil"/>
              <w:left w:val="single" w:sz="4" w:space="0" w:color="auto"/>
              <w:bottom w:val="nil"/>
              <w:right w:val="single" w:sz="4" w:space="0" w:color="auto"/>
            </w:tcBorders>
            <w:vAlign w:val="center"/>
          </w:tcPr>
          <w:p w14:paraId="191FEBC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A57A0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7299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1492E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78546F2C"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201F519C" w14:textId="77777777" w:rsidTr="002072DF">
        <w:trPr>
          <w:trHeight w:val="29"/>
        </w:trPr>
        <w:tc>
          <w:tcPr>
            <w:tcW w:w="1798" w:type="dxa"/>
            <w:tcBorders>
              <w:top w:val="nil"/>
              <w:left w:val="single" w:sz="4" w:space="0" w:color="auto"/>
              <w:bottom w:val="nil"/>
              <w:right w:val="single" w:sz="4" w:space="0" w:color="auto"/>
            </w:tcBorders>
            <w:vAlign w:val="center"/>
          </w:tcPr>
          <w:p w14:paraId="7982137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3161D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37C8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4C1CF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4FFB068"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4C9FD24B" w14:textId="77777777" w:rsidTr="002072DF">
        <w:trPr>
          <w:trHeight w:val="29"/>
        </w:trPr>
        <w:tc>
          <w:tcPr>
            <w:tcW w:w="1798" w:type="dxa"/>
            <w:tcBorders>
              <w:top w:val="nil"/>
              <w:left w:val="single" w:sz="4" w:space="0" w:color="auto"/>
              <w:bottom w:val="nil"/>
              <w:right w:val="single" w:sz="4" w:space="0" w:color="auto"/>
            </w:tcBorders>
            <w:vAlign w:val="center"/>
          </w:tcPr>
          <w:p w14:paraId="6C8AA09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40AA2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CBBF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D52C63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8C337A"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6A2BE8" w14:paraId="62A8F20B" w14:textId="77777777" w:rsidTr="002072DF">
        <w:trPr>
          <w:trHeight w:val="29"/>
        </w:trPr>
        <w:tc>
          <w:tcPr>
            <w:tcW w:w="1798" w:type="dxa"/>
            <w:tcBorders>
              <w:top w:val="nil"/>
              <w:left w:val="single" w:sz="4" w:space="0" w:color="auto"/>
              <w:bottom w:val="nil"/>
              <w:right w:val="single" w:sz="4" w:space="0" w:color="auto"/>
            </w:tcBorders>
            <w:vAlign w:val="center"/>
          </w:tcPr>
          <w:p w14:paraId="2A53749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ABB90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690B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4AC5C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33912799"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2DFEB40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5A8B8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A88E3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64C6B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27780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0D346476" w14:textId="77777777" w:rsidR="006A2BE8" w:rsidRPr="001E32DC" w:rsidRDefault="006A2BE8" w:rsidP="006A2BE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6A2BE8" w14:paraId="37EBDAE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4D03A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6891DD5B" w14:textId="77777777" w:rsidR="006A2BE8" w:rsidRDefault="006A2BE8" w:rsidP="006A2BE8">
            <w:pPr>
              <w:pStyle w:val="TAC"/>
            </w:pPr>
            <w:r w:rsidRPr="007B37F5">
              <w:rPr>
                <w:rFonts w:eastAsia="SimSun"/>
                <w:lang w:val="en-US" w:eastAsia="zh-CN"/>
              </w:rPr>
              <w:t>n77</w:t>
            </w:r>
            <w:r w:rsidRPr="007B37F5">
              <w:rPr>
                <w:rFonts w:eastAsia="SimSun"/>
                <w:vertAlign w:val="superscript"/>
                <w:lang w:val="en-US" w:eastAsia="zh-CN"/>
              </w:rPr>
              <w:t>7</w:t>
            </w:r>
          </w:p>
          <w:p w14:paraId="3EE5D509" w14:textId="77777777" w:rsidR="006A2BE8" w:rsidRPr="00270C16" w:rsidRDefault="006A2BE8" w:rsidP="006A2BE8">
            <w:pPr>
              <w:pStyle w:val="TAC"/>
            </w:pPr>
            <w:r w:rsidRPr="00270C16">
              <w:t>CA_n5A-n66A</w:t>
            </w:r>
          </w:p>
          <w:p w14:paraId="122A801B" w14:textId="77777777" w:rsidR="006A2BE8" w:rsidRPr="00270C16" w:rsidRDefault="006A2BE8" w:rsidP="006A2BE8">
            <w:pPr>
              <w:pStyle w:val="TAC"/>
            </w:pPr>
            <w:r w:rsidRPr="00270C16">
              <w:t>CA_n66A-n77A</w:t>
            </w:r>
            <w:r w:rsidRPr="00571960">
              <w:rPr>
                <w:vertAlign w:val="superscript"/>
              </w:rPr>
              <w:t>7</w:t>
            </w:r>
          </w:p>
          <w:p w14:paraId="03814A61" w14:textId="77777777" w:rsidR="006A2BE8" w:rsidRPr="001E32DC" w:rsidRDefault="006A2BE8" w:rsidP="006A2BE8">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20F120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7345A02"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6DDE0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B0C4FE3" w14:textId="77777777" w:rsidTr="002072DF">
        <w:trPr>
          <w:trHeight w:val="29"/>
        </w:trPr>
        <w:tc>
          <w:tcPr>
            <w:tcW w:w="1798" w:type="dxa"/>
            <w:tcBorders>
              <w:top w:val="nil"/>
              <w:left w:val="single" w:sz="4" w:space="0" w:color="auto"/>
              <w:bottom w:val="nil"/>
              <w:right w:val="single" w:sz="4" w:space="0" w:color="auto"/>
            </w:tcBorders>
            <w:vAlign w:val="center"/>
          </w:tcPr>
          <w:p w14:paraId="6E39D5B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C99D3C" w14:textId="77777777" w:rsidR="006A2BE8" w:rsidRPr="001E32DC" w:rsidRDefault="006A2BE8" w:rsidP="006A2BE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1DE1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D1E349"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09339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A3A7BA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61AE3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865BD2B" w14:textId="77777777" w:rsidR="006A2BE8" w:rsidRPr="001E32DC" w:rsidRDefault="006A2BE8" w:rsidP="006A2BE8">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6C2C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3B5A47"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035E0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65666B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0A5572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620C7B0E" w14:textId="77777777" w:rsidR="006A2BE8" w:rsidRDefault="006A2BE8" w:rsidP="006A2BE8">
            <w:pPr>
              <w:pStyle w:val="TAC"/>
            </w:pPr>
            <w:r w:rsidRPr="007B37F5">
              <w:rPr>
                <w:rFonts w:eastAsia="SimSun"/>
                <w:lang w:val="en-US" w:eastAsia="zh-CN"/>
              </w:rPr>
              <w:t>n77</w:t>
            </w:r>
            <w:r w:rsidRPr="007B37F5">
              <w:rPr>
                <w:rFonts w:eastAsia="SimSun"/>
                <w:vertAlign w:val="superscript"/>
                <w:lang w:val="en-US" w:eastAsia="zh-CN"/>
              </w:rPr>
              <w:t>7</w:t>
            </w:r>
          </w:p>
          <w:p w14:paraId="13D9C1C6" w14:textId="77777777" w:rsidR="006A2BE8" w:rsidRPr="00270C16" w:rsidRDefault="006A2BE8" w:rsidP="006A2BE8">
            <w:pPr>
              <w:pStyle w:val="TAC"/>
            </w:pPr>
            <w:r w:rsidRPr="00270C16">
              <w:t>CA_n5A-n66A</w:t>
            </w:r>
          </w:p>
          <w:p w14:paraId="23EB8746" w14:textId="77777777" w:rsidR="006A2BE8" w:rsidRPr="00270C16" w:rsidRDefault="006A2BE8" w:rsidP="006A2BE8">
            <w:pPr>
              <w:pStyle w:val="TAC"/>
            </w:pPr>
            <w:r w:rsidRPr="00270C16">
              <w:t>CA_n66A-n77A</w:t>
            </w:r>
            <w:r w:rsidRPr="00571960">
              <w:rPr>
                <w:vertAlign w:val="superscript"/>
              </w:rPr>
              <w:t>7</w:t>
            </w:r>
          </w:p>
          <w:p w14:paraId="1DB140B4" w14:textId="77777777" w:rsidR="006A2BE8" w:rsidRPr="001E32DC" w:rsidRDefault="006A2BE8" w:rsidP="006A2BE8">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40BFCA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AE95708"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BCB41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52E984B" w14:textId="77777777" w:rsidTr="002072DF">
        <w:trPr>
          <w:trHeight w:val="29"/>
        </w:trPr>
        <w:tc>
          <w:tcPr>
            <w:tcW w:w="1798" w:type="dxa"/>
            <w:tcBorders>
              <w:top w:val="nil"/>
              <w:left w:val="single" w:sz="4" w:space="0" w:color="auto"/>
              <w:bottom w:val="nil"/>
              <w:right w:val="single" w:sz="4" w:space="0" w:color="auto"/>
            </w:tcBorders>
            <w:vAlign w:val="center"/>
          </w:tcPr>
          <w:p w14:paraId="3BAF84E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894BA8" w14:textId="77777777" w:rsidR="006A2BE8" w:rsidRPr="001E32DC" w:rsidRDefault="006A2BE8" w:rsidP="006A2BE8">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8546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3AF499"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0FC64AC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BAACEC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95485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051C4E" w14:textId="77777777" w:rsidR="006A2BE8" w:rsidRPr="001E32DC" w:rsidRDefault="006A2BE8" w:rsidP="006A2BE8">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BA8F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02EC4C8"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40027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794C704" w14:textId="77777777" w:rsidTr="002072DF">
        <w:trPr>
          <w:trHeight w:val="29"/>
        </w:trPr>
        <w:tc>
          <w:tcPr>
            <w:tcW w:w="1798" w:type="dxa"/>
            <w:tcBorders>
              <w:top w:val="single" w:sz="4" w:space="0" w:color="auto"/>
              <w:left w:val="single" w:sz="4" w:space="0" w:color="auto"/>
              <w:bottom w:val="nil"/>
              <w:right w:val="single" w:sz="4" w:space="0" w:color="auto"/>
            </w:tcBorders>
          </w:tcPr>
          <w:p w14:paraId="32CC137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5A14A921" w14:textId="77777777" w:rsidR="006A2BE8" w:rsidRPr="00270C16" w:rsidRDefault="006A2BE8" w:rsidP="006A2BE8">
            <w:pPr>
              <w:keepNext/>
              <w:keepLines/>
              <w:spacing w:after="0"/>
              <w:jc w:val="center"/>
              <w:rPr>
                <w:rFonts w:ascii="Arial" w:hAnsi="Arial"/>
                <w:sz w:val="18"/>
              </w:rPr>
            </w:pPr>
            <w:r w:rsidRPr="00270C16">
              <w:rPr>
                <w:rFonts w:ascii="Arial" w:hAnsi="Arial" w:cs="Arial"/>
                <w:color w:val="000000"/>
                <w:sz w:val="18"/>
                <w:szCs w:val="18"/>
              </w:rPr>
              <w:t>CA_n5A-n66A</w:t>
            </w:r>
          </w:p>
          <w:p w14:paraId="65A94774" w14:textId="77777777" w:rsidR="006A2BE8" w:rsidRPr="00270C16" w:rsidRDefault="006A2BE8" w:rsidP="006A2BE8">
            <w:pPr>
              <w:keepNext/>
              <w:keepLines/>
              <w:spacing w:after="0"/>
              <w:jc w:val="center"/>
              <w:rPr>
                <w:rFonts w:ascii="Arial" w:hAnsi="Arial"/>
                <w:sz w:val="18"/>
              </w:rPr>
            </w:pPr>
            <w:r w:rsidRPr="00270C16">
              <w:rPr>
                <w:rFonts w:ascii="Arial" w:hAnsi="Arial" w:cs="Arial"/>
                <w:color w:val="000000"/>
                <w:sz w:val="18"/>
                <w:szCs w:val="18"/>
              </w:rPr>
              <w:t>CA_n66A-n77A</w:t>
            </w:r>
          </w:p>
          <w:p w14:paraId="2A271FA2" w14:textId="77777777" w:rsidR="006A2BE8" w:rsidRPr="001E32DC" w:rsidRDefault="006A2BE8" w:rsidP="006A2BE8">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39F5524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3636CFB"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858893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54AE2CE" w14:textId="77777777" w:rsidTr="002072DF">
        <w:trPr>
          <w:trHeight w:val="29"/>
        </w:trPr>
        <w:tc>
          <w:tcPr>
            <w:tcW w:w="1798" w:type="dxa"/>
            <w:tcBorders>
              <w:top w:val="nil"/>
              <w:left w:val="single" w:sz="4" w:space="0" w:color="auto"/>
              <w:bottom w:val="nil"/>
              <w:right w:val="single" w:sz="4" w:space="0" w:color="auto"/>
            </w:tcBorders>
          </w:tcPr>
          <w:p w14:paraId="11A3BB9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1609993" w14:textId="77777777" w:rsidR="006A2BE8" w:rsidRPr="001E32DC" w:rsidRDefault="006A2BE8" w:rsidP="006A2BE8">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F070B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2043C5"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0D48DA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9D83435" w14:textId="77777777" w:rsidTr="002072DF">
        <w:trPr>
          <w:trHeight w:val="29"/>
        </w:trPr>
        <w:tc>
          <w:tcPr>
            <w:tcW w:w="1798" w:type="dxa"/>
            <w:tcBorders>
              <w:top w:val="nil"/>
              <w:left w:val="single" w:sz="4" w:space="0" w:color="auto"/>
              <w:bottom w:val="single" w:sz="4" w:space="0" w:color="auto"/>
              <w:right w:val="single" w:sz="4" w:space="0" w:color="auto"/>
            </w:tcBorders>
          </w:tcPr>
          <w:p w14:paraId="44EBC9D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4AAD7C8" w14:textId="77777777" w:rsidR="006A2BE8" w:rsidRPr="001E32DC" w:rsidRDefault="006A2BE8" w:rsidP="006A2BE8">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24E09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C9890E"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C9BA36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80A012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5798E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399223A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366F4F15"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6739AB0C" w14:textId="77777777" w:rsidR="006A2BE8" w:rsidRPr="001E32DC" w:rsidRDefault="006A2BE8" w:rsidP="006A2BE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A63E41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3151EA" w14:textId="77777777" w:rsidR="006A2BE8" w:rsidRPr="001E32DC" w:rsidRDefault="006A2BE8" w:rsidP="006A2BE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02073D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E19FA73" w14:textId="77777777" w:rsidTr="002072DF">
        <w:trPr>
          <w:trHeight w:val="29"/>
        </w:trPr>
        <w:tc>
          <w:tcPr>
            <w:tcW w:w="1798" w:type="dxa"/>
            <w:tcBorders>
              <w:top w:val="nil"/>
              <w:left w:val="single" w:sz="4" w:space="0" w:color="auto"/>
              <w:bottom w:val="nil"/>
              <w:right w:val="single" w:sz="4" w:space="0" w:color="auto"/>
            </w:tcBorders>
            <w:vAlign w:val="center"/>
          </w:tcPr>
          <w:p w14:paraId="12DA6E5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C8A6AC" w14:textId="77777777" w:rsidR="006A2BE8" w:rsidRPr="001E32DC" w:rsidRDefault="006A2BE8" w:rsidP="006A2BE8">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EF9D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B463E9" w14:textId="77777777" w:rsidR="006A2BE8" w:rsidRPr="001E32DC" w:rsidRDefault="006A2BE8" w:rsidP="006A2BE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69A63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613FC7E" w14:textId="77777777" w:rsidTr="002072DF">
        <w:trPr>
          <w:trHeight w:val="29"/>
        </w:trPr>
        <w:tc>
          <w:tcPr>
            <w:tcW w:w="1798" w:type="dxa"/>
            <w:tcBorders>
              <w:top w:val="nil"/>
              <w:left w:val="single" w:sz="4" w:space="0" w:color="auto"/>
              <w:bottom w:val="nil"/>
              <w:right w:val="single" w:sz="4" w:space="0" w:color="auto"/>
            </w:tcBorders>
            <w:vAlign w:val="center"/>
          </w:tcPr>
          <w:p w14:paraId="15A9D44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41CB70" w14:textId="77777777" w:rsidR="006A2BE8" w:rsidRPr="001E32DC" w:rsidRDefault="006A2BE8" w:rsidP="006A2BE8">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6562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C35D5E" w14:textId="77777777" w:rsidR="006A2BE8" w:rsidRPr="001E32DC" w:rsidRDefault="006A2BE8" w:rsidP="006A2BE8">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0E1EB7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EF14744" w14:textId="77777777" w:rsidTr="002072DF">
        <w:trPr>
          <w:trHeight w:val="29"/>
        </w:trPr>
        <w:tc>
          <w:tcPr>
            <w:tcW w:w="1798" w:type="dxa"/>
            <w:tcBorders>
              <w:top w:val="nil"/>
              <w:left w:val="single" w:sz="4" w:space="0" w:color="auto"/>
              <w:bottom w:val="nil"/>
              <w:right w:val="single" w:sz="4" w:space="0" w:color="auto"/>
            </w:tcBorders>
            <w:vAlign w:val="center"/>
          </w:tcPr>
          <w:p w14:paraId="07CA3EB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D41318" w14:textId="77777777" w:rsidR="006A2BE8" w:rsidRPr="001E32DC" w:rsidRDefault="006A2BE8" w:rsidP="006A2BE8">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D772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F0101B0" w14:textId="77777777" w:rsidR="006A2BE8" w:rsidRPr="001E32DC" w:rsidRDefault="006A2BE8" w:rsidP="006A2BE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44AA93B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5D7342E2" w14:textId="77777777" w:rsidTr="002072DF">
        <w:trPr>
          <w:trHeight w:val="29"/>
        </w:trPr>
        <w:tc>
          <w:tcPr>
            <w:tcW w:w="1798" w:type="dxa"/>
            <w:tcBorders>
              <w:top w:val="nil"/>
              <w:left w:val="single" w:sz="4" w:space="0" w:color="auto"/>
              <w:bottom w:val="nil"/>
              <w:right w:val="single" w:sz="4" w:space="0" w:color="auto"/>
            </w:tcBorders>
            <w:vAlign w:val="center"/>
          </w:tcPr>
          <w:p w14:paraId="6947E49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19CD2D" w14:textId="77777777" w:rsidR="006A2BE8" w:rsidRPr="001E32DC" w:rsidRDefault="006A2BE8" w:rsidP="006A2BE8">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0FA0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E4F813" w14:textId="77777777" w:rsidR="006A2BE8" w:rsidRPr="001E32DC" w:rsidRDefault="006A2BE8" w:rsidP="006A2BE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E0DAB5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4FD4A1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9D9B1D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895C5B" w14:textId="77777777" w:rsidR="006A2BE8" w:rsidRPr="001E32DC" w:rsidRDefault="006A2BE8" w:rsidP="006A2BE8">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8C63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C8AD1B" w14:textId="77777777" w:rsidR="006A2BE8" w:rsidRPr="001E32DC" w:rsidRDefault="006A2BE8" w:rsidP="006A2BE8">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29A5B42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211621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40FE28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4071C875" w14:textId="77777777" w:rsidR="006A2BE8" w:rsidRDefault="006A2BE8" w:rsidP="006A2BE8">
            <w:pPr>
              <w:pStyle w:val="TAC"/>
            </w:pPr>
            <w:r w:rsidRPr="007B37F5">
              <w:rPr>
                <w:rFonts w:eastAsia="SimSun"/>
                <w:lang w:val="en-US" w:eastAsia="zh-CN"/>
              </w:rPr>
              <w:t>n77</w:t>
            </w:r>
            <w:r w:rsidRPr="007B37F5">
              <w:rPr>
                <w:rFonts w:eastAsia="SimSun"/>
                <w:vertAlign w:val="superscript"/>
                <w:lang w:val="en-US" w:eastAsia="zh-CN"/>
              </w:rPr>
              <w:t>7</w:t>
            </w:r>
          </w:p>
          <w:p w14:paraId="6823F68F" w14:textId="77777777" w:rsidR="006A2BE8" w:rsidRPr="001E32DC" w:rsidRDefault="006A2BE8" w:rsidP="006A2BE8">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46B6C5C8" w14:textId="77777777" w:rsidR="006A2BE8" w:rsidRPr="001E32DC" w:rsidRDefault="006A2BE8" w:rsidP="006A2BE8">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6CCE70D5" w14:textId="77777777" w:rsidR="006A2BE8" w:rsidRPr="001E32DC" w:rsidRDefault="006A2BE8" w:rsidP="006A2BE8">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6CB79C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70C0F21"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4AD292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A8436F8" w14:textId="77777777" w:rsidTr="002072DF">
        <w:trPr>
          <w:trHeight w:val="29"/>
        </w:trPr>
        <w:tc>
          <w:tcPr>
            <w:tcW w:w="1798" w:type="dxa"/>
            <w:tcBorders>
              <w:top w:val="nil"/>
              <w:left w:val="single" w:sz="4" w:space="0" w:color="auto"/>
              <w:bottom w:val="nil"/>
              <w:right w:val="single" w:sz="4" w:space="0" w:color="auto"/>
            </w:tcBorders>
            <w:vAlign w:val="center"/>
          </w:tcPr>
          <w:p w14:paraId="5FEBDB0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3D6B02"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F2E0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D59796"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25358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555BE9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3D8C5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3E44BE"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0042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0CA29C"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0C7355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442776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57E8AD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02A132F9"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7D2D3E44"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4BBA9F4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17E53C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607DA3"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C0C49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BF8BFC9" w14:textId="77777777" w:rsidTr="002072DF">
        <w:trPr>
          <w:trHeight w:val="29"/>
        </w:trPr>
        <w:tc>
          <w:tcPr>
            <w:tcW w:w="1798" w:type="dxa"/>
            <w:tcBorders>
              <w:top w:val="nil"/>
              <w:left w:val="single" w:sz="4" w:space="0" w:color="auto"/>
              <w:bottom w:val="nil"/>
              <w:right w:val="single" w:sz="4" w:space="0" w:color="auto"/>
            </w:tcBorders>
            <w:vAlign w:val="center"/>
          </w:tcPr>
          <w:p w14:paraId="34EB53D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FCBD4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5C93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3467CC"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7EAE7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51C09DD" w14:textId="77777777" w:rsidTr="002072DF">
        <w:trPr>
          <w:trHeight w:val="29"/>
        </w:trPr>
        <w:tc>
          <w:tcPr>
            <w:tcW w:w="1798" w:type="dxa"/>
            <w:tcBorders>
              <w:top w:val="nil"/>
              <w:left w:val="single" w:sz="4" w:space="0" w:color="auto"/>
              <w:bottom w:val="nil"/>
              <w:right w:val="single" w:sz="4" w:space="0" w:color="auto"/>
            </w:tcBorders>
            <w:vAlign w:val="center"/>
          </w:tcPr>
          <w:p w14:paraId="20E25BB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E518D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744D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18467E" w14:textId="77777777" w:rsidR="006A2BE8" w:rsidRPr="001E32DC" w:rsidRDefault="006A2BE8" w:rsidP="006A2BE8">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0855229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2CBD547" w14:textId="77777777" w:rsidTr="002072DF">
        <w:trPr>
          <w:trHeight w:val="29"/>
        </w:trPr>
        <w:tc>
          <w:tcPr>
            <w:tcW w:w="1798" w:type="dxa"/>
            <w:tcBorders>
              <w:top w:val="nil"/>
              <w:left w:val="single" w:sz="4" w:space="0" w:color="auto"/>
              <w:bottom w:val="nil"/>
              <w:right w:val="single" w:sz="4" w:space="0" w:color="auto"/>
            </w:tcBorders>
            <w:vAlign w:val="center"/>
          </w:tcPr>
          <w:p w14:paraId="5FB3406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BB409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A5E2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EC363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6E8FA0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271583CF" w14:textId="77777777" w:rsidTr="002072DF">
        <w:trPr>
          <w:trHeight w:val="29"/>
        </w:trPr>
        <w:tc>
          <w:tcPr>
            <w:tcW w:w="1798" w:type="dxa"/>
            <w:tcBorders>
              <w:top w:val="nil"/>
              <w:left w:val="single" w:sz="4" w:space="0" w:color="auto"/>
              <w:bottom w:val="nil"/>
              <w:right w:val="single" w:sz="4" w:space="0" w:color="auto"/>
            </w:tcBorders>
            <w:vAlign w:val="center"/>
          </w:tcPr>
          <w:p w14:paraId="00C1C14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1FF13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5CEE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9060C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FDDB27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F1FE8C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6E75B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A7AFD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0F54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49FD8B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34A295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D6F183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632312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6E9364C0"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78D089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8E956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105FAB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7147852" w14:textId="77777777" w:rsidTr="002072DF">
        <w:trPr>
          <w:trHeight w:val="29"/>
        </w:trPr>
        <w:tc>
          <w:tcPr>
            <w:tcW w:w="1798" w:type="dxa"/>
            <w:tcBorders>
              <w:top w:val="nil"/>
              <w:left w:val="single" w:sz="4" w:space="0" w:color="auto"/>
              <w:bottom w:val="nil"/>
              <w:right w:val="single" w:sz="4" w:space="0" w:color="auto"/>
            </w:tcBorders>
            <w:vAlign w:val="center"/>
          </w:tcPr>
          <w:p w14:paraId="4A00CD7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D860F9"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CF02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65A46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246162B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4840A1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58AEF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3D1705"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8D3D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1D39B5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FB80A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0F83EF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8833F3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1877" w:type="dxa"/>
            <w:tcBorders>
              <w:top w:val="single" w:sz="4" w:space="0" w:color="auto"/>
              <w:left w:val="single" w:sz="4" w:space="0" w:color="auto"/>
              <w:bottom w:val="nil"/>
              <w:right w:val="single" w:sz="4" w:space="0" w:color="auto"/>
            </w:tcBorders>
            <w:vAlign w:val="center"/>
          </w:tcPr>
          <w:p w14:paraId="5E1DD3CF"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953A58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90148F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59E6C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C062F3C" w14:textId="77777777" w:rsidTr="002072DF">
        <w:trPr>
          <w:trHeight w:val="29"/>
        </w:trPr>
        <w:tc>
          <w:tcPr>
            <w:tcW w:w="1798" w:type="dxa"/>
            <w:tcBorders>
              <w:top w:val="nil"/>
              <w:left w:val="single" w:sz="4" w:space="0" w:color="auto"/>
              <w:bottom w:val="nil"/>
              <w:right w:val="single" w:sz="4" w:space="0" w:color="auto"/>
            </w:tcBorders>
            <w:vAlign w:val="center"/>
          </w:tcPr>
          <w:p w14:paraId="1E9419D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B028F8"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0801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DEF5E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C8D83C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BF55D4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4EC98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95BA0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F4A2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99DAF2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15599A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C6BBFA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F079DE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524129C4"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8EC1A4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4B9A42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DA93F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00A9847" w14:textId="77777777" w:rsidTr="002072DF">
        <w:trPr>
          <w:trHeight w:val="29"/>
        </w:trPr>
        <w:tc>
          <w:tcPr>
            <w:tcW w:w="1798" w:type="dxa"/>
            <w:tcBorders>
              <w:top w:val="nil"/>
              <w:left w:val="single" w:sz="4" w:space="0" w:color="auto"/>
              <w:bottom w:val="nil"/>
              <w:right w:val="single" w:sz="4" w:space="0" w:color="auto"/>
            </w:tcBorders>
            <w:vAlign w:val="center"/>
          </w:tcPr>
          <w:p w14:paraId="0CA5323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84C7DE"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45F9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04432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68910F7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9E19FF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80AC0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54EA14"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4D11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F53DD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85116B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F57BB0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C2514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7CB59B89"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1CC92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15EF80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035CEF5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938E65C" w14:textId="77777777" w:rsidTr="002072DF">
        <w:trPr>
          <w:trHeight w:val="29"/>
        </w:trPr>
        <w:tc>
          <w:tcPr>
            <w:tcW w:w="1798" w:type="dxa"/>
            <w:tcBorders>
              <w:top w:val="nil"/>
              <w:left w:val="single" w:sz="4" w:space="0" w:color="auto"/>
              <w:bottom w:val="nil"/>
              <w:right w:val="single" w:sz="4" w:space="0" w:color="auto"/>
            </w:tcBorders>
            <w:vAlign w:val="center"/>
          </w:tcPr>
          <w:p w14:paraId="03AF834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4C961B"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77D0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DF51D4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1F7150E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73C6DB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EA45B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8165B5"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79DB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1D9F12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0104910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46C7A5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449095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10F79B52"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0E52A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E84F36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7D79CAF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31F1A66" w14:textId="77777777" w:rsidTr="002072DF">
        <w:trPr>
          <w:trHeight w:val="29"/>
        </w:trPr>
        <w:tc>
          <w:tcPr>
            <w:tcW w:w="1798" w:type="dxa"/>
            <w:tcBorders>
              <w:top w:val="nil"/>
              <w:left w:val="single" w:sz="4" w:space="0" w:color="auto"/>
              <w:bottom w:val="nil"/>
              <w:right w:val="single" w:sz="4" w:space="0" w:color="auto"/>
            </w:tcBorders>
            <w:vAlign w:val="center"/>
          </w:tcPr>
          <w:p w14:paraId="109D306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566AA7"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6925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567D47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3B4EA51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11C4A6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B448EB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253178"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79AA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245B7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32D5048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BB211A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55FE9B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6B964BE6"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7FEAB3C2"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69FF076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7CB998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8CD1F0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02CA49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A050DD7" w14:textId="77777777" w:rsidTr="002072DF">
        <w:trPr>
          <w:trHeight w:val="29"/>
        </w:trPr>
        <w:tc>
          <w:tcPr>
            <w:tcW w:w="1798" w:type="dxa"/>
            <w:tcBorders>
              <w:top w:val="nil"/>
              <w:left w:val="single" w:sz="4" w:space="0" w:color="auto"/>
              <w:bottom w:val="nil"/>
              <w:right w:val="single" w:sz="4" w:space="0" w:color="auto"/>
            </w:tcBorders>
            <w:vAlign w:val="center"/>
          </w:tcPr>
          <w:p w14:paraId="595C691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37A7D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F985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F3E6E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EEB0E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2FB935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F0EA5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5AE18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B9ED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585B3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BB03C0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7200030" w14:textId="77777777" w:rsidTr="002072DF">
        <w:trPr>
          <w:trHeight w:val="29"/>
        </w:trPr>
        <w:tc>
          <w:tcPr>
            <w:tcW w:w="1798" w:type="dxa"/>
            <w:tcBorders>
              <w:top w:val="single" w:sz="4" w:space="0" w:color="auto"/>
              <w:left w:val="single" w:sz="4" w:space="0" w:color="auto"/>
              <w:bottom w:val="nil"/>
              <w:right w:val="single" w:sz="4" w:space="0" w:color="auto"/>
            </w:tcBorders>
          </w:tcPr>
          <w:p w14:paraId="385120D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1B64B716" w14:textId="77777777" w:rsidR="006A2BE8" w:rsidRPr="001E32DC" w:rsidRDefault="006A2BE8" w:rsidP="006A2BE8">
            <w:pPr>
              <w:pStyle w:val="TAC"/>
              <w:rPr>
                <w:rFonts w:cs="Arial"/>
                <w:szCs w:val="18"/>
                <w:lang w:eastAsia="zh-CN"/>
              </w:rPr>
            </w:pPr>
            <w:r w:rsidRPr="00571960">
              <w:rPr>
                <w:rFonts w:cs="Arial"/>
                <w:szCs w:val="18"/>
                <w:lang w:eastAsia="zh-CN"/>
              </w:rPr>
              <w:t>CA_n7A-n25A</w:t>
            </w:r>
          </w:p>
          <w:p w14:paraId="01D09393" w14:textId="77777777" w:rsidR="006A2BE8" w:rsidRPr="001E32DC" w:rsidRDefault="006A2BE8" w:rsidP="006A2BE8">
            <w:pPr>
              <w:pStyle w:val="TAC"/>
              <w:rPr>
                <w:rFonts w:cs="Arial"/>
                <w:szCs w:val="18"/>
                <w:lang w:eastAsia="zh-CN"/>
              </w:rPr>
            </w:pPr>
            <w:r w:rsidRPr="00571960">
              <w:rPr>
                <w:rFonts w:cs="Arial"/>
                <w:szCs w:val="18"/>
                <w:lang w:eastAsia="zh-CN"/>
              </w:rPr>
              <w:t>CA_n7A-n66A</w:t>
            </w:r>
          </w:p>
          <w:p w14:paraId="39BA13F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329BDE7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0B26AE0" w14:textId="77777777" w:rsidR="006A2BE8" w:rsidRPr="00571960" w:rsidRDefault="006A2BE8" w:rsidP="006A2BE8">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77BADF9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745A859" w14:textId="77777777" w:rsidTr="002072DF">
        <w:trPr>
          <w:trHeight w:val="29"/>
        </w:trPr>
        <w:tc>
          <w:tcPr>
            <w:tcW w:w="1798" w:type="dxa"/>
            <w:tcBorders>
              <w:top w:val="nil"/>
              <w:left w:val="single" w:sz="4" w:space="0" w:color="auto"/>
              <w:bottom w:val="nil"/>
              <w:right w:val="single" w:sz="4" w:space="0" w:color="auto"/>
            </w:tcBorders>
          </w:tcPr>
          <w:p w14:paraId="01B41FF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63AD0C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67FC7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54C7AF4" w14:textId="77777777" w:rsidR="006A2BE8" w:rsidRPr="00571960" w:rsidRDefault="006A2BE8" w:rsidP="006A2BE8">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5215BEC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ED55D0B" w14:textId="77777777" w:rsidTr="002072DF">
        <w:trPr>
          <w:trHeight w:val="29"/>
        </w:trPr>
        <w:tc>
          <w:tcPr>
            <w:tcW w:w="1798" w:type="dxa"/>
            <w:tcBorders>
              <w:top w:val="nil"/>
              <w:left w:val="single" w:sz="4" w:space="0" w:color="auto"/>
              <w:bottom w:val="single" w:sz="4" w:space="0" w:color="auto"/>
              <w:right w:val="single" w:sz="4" w:space="0" w:color="auto"/>
            </w:tcBorders>
          </w:tcPr>
          <w:p w14:paraId="36582B0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F78B84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42C08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E1E11F" w14:textId="77777777" w:rsidR="006A2BE8" w:rsidRPr="00571960" w:rsidRDefault="006A2BE8" w:rsidP="006A2BE8">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308664C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27472E6" w14:textId="77777777" w:rsidTr="002072DF">
        <w:trPr>
          <w:trHeight w:val="29"/>
        </w:trPr>
        <w:tc>
          <w:tcPr>
            <w:tcW w:w="1798" w:type="dxa"/>
            <w:tcBorders>
              <w:top w:val="single" w:sz="4" w:space="0" w:color="auto"/>
              <w:left w:val="single" w:sz="4" w:space="0" w:color="auto"/>
              <w:bottom w:val="nil"/>
              <w:right w:val="single" w:sz="4" w:space="0" w:color="auto"/>
            </w:tcBorders>
          </w:tcPr>
          <w:p w14:paraId="4A5F49A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4499A9FE" w14:textId="77777777" w:rsidR="006A2BE8" w:rsidRPr="001E32DC" w:rsidRDefault="006A2BE8" w:rsidP="006A2BE8">
            <w:pPr>
              <w:pStyle w:val="TAC"/>
              <w:rPr>
                <w:rFonts w:cs="Arial"/>
                <w:szCs w:val="18"/>
                <w:lang w:eastAsia="zh-CN"/>
              </w:rPr>
            </w:pPr>
            <w:r w:rsidRPr="001E32DC">
              <w:rPr>
                <w:rFonts w:cs="Arial"/>
                <w:szCs w:val="18"/>
                <w:lang w:eastAsia="zh-CN"/>
              </w:rPr>
              <w:t>CA_n7A-n25A</w:t>
            </w:r>
          </w:p>
          <w:p w14:paraId="561B47B2" w14:textId="77777777" w:rsidR="006A2BE8" w:rsidRPr="001E32DC" w:rsidRDefault="006A2BE8" w:rsidP="006A2BE8">
            <w:pPr>
              <w:pStyle w:val="TAC"/>
              <w:rPr>
                <w:rFonts w:cs="Arial"/>
                <w:szCs w:val="18"/>
                <w:lang w:eastAsia="zh-CN"/>
              </w:rPr>
            </w:pPr>
            <w:r w:rsidRPr="001E32DC">
              <w:rPr>
                <w:rFonts w:cs="Arial"/>
                <w:szCs w:val="18"/>
                <w:lang w:eastAsia="zh-CN"/>
              </w:rPr>
              <w:t>CA_n7A-n66A</w:t>
            </w:r>
          </w:p>
          <w:p w14:paraId="6F9A4A0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D16207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E86B3F" w14:textId="77777777" w:rsidR="006A2BE8" w:rsidRPr="00571960" w:rsidRDefault="006A2BE8" w:rsidP="006A2BE8">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0367069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A8F32BB" w14:textId="77777777" w:rsidTr="002072DF">
        <w:trPr>
          <w:trHeight w:val="29"/>
        </w:trPr>
        <w:tc>
          <w:tcPr>
            <w:tcW w:w="1798" w:type="dxa"/>
            <w:tcBorders>
              <w:top w:val="nil"/>
              <w:left w:val="single" w:sz="4" w:space="0" w:color="auto"/>
              <w:bottom w:val="nil"/>
              <w:right w:val="single" w:sz="4" w:space="0" w:color="auto"/>
            </w:tcBorders>
          </w:tcPr>
          <w:p w14:paraId="6868A33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1496D2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ECA57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9959B14" w14:textId="77777777" w:rsidR="006A2BE8" w:rsidRPr="00571960" w:rsidRDefault="006A2BE8" w:rsidP="006A2BE8">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3B6B32F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DECBAE7" w14:textId="77777777" w:rsidTr="002072DF">
        <w:trPr>
          <w:trHeight w:val="29"/>
        </w:trPr>
        <w:tc>
          <w:tcPr>
            <w:tcW w:w="1798" w:type="dxa"/>
            <w:tcBorders>
              <w:top w:val="nil"/>
              <w:left w:val="single" w:sz="4" w:space="0" w:color="auto"/>
              <w:bottom w:val="single" w:sz="4" w:space="0" w:color="auto"/>
              <w:right w:val="single" w:sz="4" w:space="0" w:color="auto"/>
            </w:tcBorders>
          </w:tcPr>
          <w:p w14:paraId="0299F33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714898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ECE64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49E670" w14:textId="77777777" w:rsidR="006A2BE8" w:rsidRPr="00571960" w:rsidRDefault="006A2BE8" w:rsidP="006A2BE8">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1E1A319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8E1FD59" w14:textId="77777777" w:rsidTr="002072DF">
        <w:trPr>
          <w:trHeight w:val="29"/>
        </w:trPr>
        <w:tc>
          <w:tcPr>
            <w:tcW w:w="1798" w:type="dxa"/>
            <w:tcBorders>
              <w:top w:val="single" w:sz="4" w:space="0" w:color="auto"/>
              <w:left w:val="single" w:sz="4" w:space="0" w:color="auto"/>
              <w:bottom w:val="nil"/>
              <w:right w:val="single" w:sz="4" w:space="0" w:color="auto"/>
            </w:tcBorders>
          </w:tcPr>
          <w:p w14:paraId="2DCB1C5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640B0926" w14:textId="77777777" w:rsidR="006A2BE8" w:rsidRPr="001E32DC" w:rsidRDefault="006A2BE8" w:rsidP="006A2BE8">
            <w:pPr>
              <w:pStyle w:val="TAC"/>
              <w:rPr>
                <w:rFonts w:cs="Arial"/>
                <w:szCs w:val="18"/>
                <w:lang w:eastAsia="zh-CN"/>
              </w:rPr>
            </w:pPr>
            <w:r w:rsidRPr="001E32DC">
              <w:rPr>
                <w:rFonts w:cs="Arial"/>
                <w:szCs w:val="18"/>
                <w:lang w:eastAsia="zh-CN"/>
              </w:rPr>
              <w:t>CA_n7A-n25A</w:t>
            </w:r>
          </w:p>
          <w:p w14:paraId="166AE4F4" w14:textId="77777777" w:rsidR="006A2BE8" w:rsidRPr="001E32DC" w:rsidRDefault="006A2BE8" w:rsidP="006A2BE8">
            <w:pPr>
              <w:pStyle w:val="TAC"/>
              <w:rPr>
                <w:rFonts w:cs="Arial"/>
                <w:szCs w:val="18"/>
                <w:lang w:eastAsia="zh-CN"/>
              </w:rPr>
            </w:pPr>
            <w:r w:rsidRPr="001E32DC">
              <w:rPr>
                <w:rFonts w:cs="Arial"/>
                <w:szCs w:val="18"/>
                <w:lang w:eastAsia="zh-CN"/>
              </w:rPr>
              <w:t>CA_n7A-n66A</w:t>
            </w:r>
          </w:p>
          <w:p w14:paraId="1DDE189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C6147C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B0C1DC5" w14:textId="77777777" w:rsidR="006A2BE8" w:rsidRPr="00571960" w:rsidRDefault="006A2BE8" w:rsidP="006A2BE8">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4ADF057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2CB0C20" w14:textId="77777777" w:rsidTr="002072DF">
        <w:trPr>
          <w:trHeight w:val="29"/>
        </w:trPr>
        <w:tc>
          <w:tcPr>
            <w:tcW w:w="1798" w:type="dxa"/>
            <w:tcBorders>
              <w:top w:val="nil"/>
              <w:left w:val="single" w:sz="4" w:space="0" w:color="auto"/>
              <w:bottom w:val="nil"/>
              <w:right w:val="single" w:sz="4" w:space="0" w:color="auto"/>
            </w:tcBorders>
          </w:tcPr>
          <w:p w14:paraId="40C12BF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DC0FE3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E49EF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0B3BC5C" w14:textId="77777777" w:rsidR="006A2BE8" w:rsidRPr="00571960" w:rsidRDefault="006A2BE8" w:rsidP="006A2BE8">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0A4DB95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A7C15FB" w14:textId="77777777" w:rsidTr="002072DF">
        <w:trPr>
          <w:trHeight w:val="29"/>
        </w:trPr>
        <w:tc>
          <w:tcPr>
            <w:tcW w:w="1798" w:type="dxa"/>
            <w:tcBorders>
              <w:top w:val="nil"/>
              <w:left w:val="single" w:sz="4" w:space="0" w:color="auto"/>
              <w:bottom w:val="single" w:sz="4" w:space="0" w:color="auto"/>
              <w:right w:val="single" w:sz="4" w:space="0" w:color="auto"/>
            </w:tcBorders>
          </w:tcPr>
          <w:p w14:paraId="229D19B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FEFEA1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F4CDE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8AC98B" w14:textId="77777777" w:rsidR="006A2BE8" w:rsidRPr="00571960" w:rsidRDefault="006A2BE8" w:rsidP="006A2BE8">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426291B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97B5436" w14:textId="77777777" w:rsidTr="002072DF">
        <w:trPr>
          <w:trHeight w:val="29"/>
        </w:trPr>
        <w:tc>
          <w:tcPr>
            <w:tcW w:w="1798" w:type="dxa"/>
            <w:tcBorders>
              <w:top w:val="single" w:sz="4" w:space="0" w:color="auto"/>
              <w:left w:val="single" w:sz="4" w:space="0" w:color="auto"/>
              <w:bottom w:val="nil"/>
              <w:right w:val="single" w:sz="4" w:space="0" w:color="auto"/>
            </w:tcBorders>
          </w:tcPr>
          <w:p w14:paraId="6564207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4D3F413D" w14:textId="77777777" w:rsidR="006A2BE8" w:rsidRPr="001E32DC" w:rsidRDefault="006A2BE8" w:rsidP="006A2BE8">
            <w:pPr>
              <w:pStyle w:val="TAC"/>
              <w:rPr>
                <w:rFonts w:cs="Arial"/>
                <w:szCs w:val="18"/>
                <w:lang w:eastAsia="zh-CN"/>
              </w:rPr>
            </w:pPr>
            <w:r w:rsidRPr="001E32DC">
              <w:rPr>
                <w:rFonts w:cs="Arial"/>
                <w:szCs w:val="18"/>
                <w:lang w:eastAsia="zh-CN"/>
              </w:rPr>
              <w:t>CA_n7A-n25A</w:t>
            </w:r>
          </w:p>
          <w:p w14:paraId="0EB6953C" w14:textId="77777777" w:rsidR="006A2BE8" w:rsidRPr="001E32DC" w:rsidRDefault="006A2BE8" w:rsidP="006A2BE8">
            <w:pPr>
              <w:pStyle w:val="TAC"/>
              <w:rPr>
                <w:rFonts w:cs="Arial"/>
                <w:szCs w:val="18"/>
                <w:lang w:eastAsia="zh-CN"/>
              </w:rPr>
            </w:pPr>
            <w:r w:rsidRPr="001E32DC">
              <w:rPr>
                <w:rFonts w:cs="Arial"/>
                <w:szCs w:val="18"/>
                <w:lang w:eastAsia="zh-CN"/>
              </w:rPr>
              <w:t>CA_n7A-n66A</w:t>
            </w:r>
          </w:p>
          <w:p w14:paraId="0D87CAA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D75664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BE222FE" w14:textId="77777777" w:rsidR="006A2BE8" w:rsidRPr="00571960" w:rsidRDefault="006A2BE8" w:rsidP="006A2BE8">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7D65124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371C7E7" w14:textId="77777777" w:rsidTr="002072DF">
        <w:trPr>
          <w:trHeight w:val="29"/>
        </w:trPr>
        <w:tc>
          <w:tcPr>
            <w:tcW w:w="1798" w:type="dxa"/>
            <w:tcBorders>
              <w:top w:val="nil"/>
              <w:left w:val="single" w:sz="4" w:space="0" w:color="auto"/>
              <w:bottom w:val="nil"/>
              <w:right w:val="single" w:sz="4" w:space="0" w:color="auto"/>
            </w:tcBorders>
          </w:tcPr>
          <w:p w14:paraId="7B5A5F6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50BC13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FF8AE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C7FD345" w14:textId="77777777" w:rsidR="006A2BE8" w:rsidRPr="00571960" w:rsidRDefault="006A2BE8" w:rsidP="006A2BE8">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7ED8EFB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94E4C0B" w14:textId="77777777" w:rsidTr="002072DF">
        <w:trPr>
          <w:trHeight w:val="29"/>
        </w:trPr>
        <w:tc>
          <w:tcPr>
            <w:tcW w:w="1798" w:type="dxa"/>
            <w:tcBorders>
              <w:top w:val="nil"/>
              <w:left w:val="single" w:sz="4" w:space="0" w:color="auto"/>
              <w:bottom w:val="single" w:sz="4" w:space="0" w:color="auto"/>
              <w:right w:val="single" w:sz="4" w:space="0" w:color="auto"/>
            </w:tcBorders>
          </w:tcPr>
          <w:p w14:paraId="1F0EC33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4639D6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992C8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4E7A9B" w14:textId="77777777" w:rsidR="006A2BE8" w:rsidRPr="00571960" w:rsidRDefault="006A2BE8" w:rsidP="006A2BE8">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7CC2694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DE25132" w14:textId="77777777" w:rsidTr="002072DF">
        <w:trPr>
          <w:trHeight w:val="29"/>
        </w:trPr>
        <w:tc>
          <w:tcPr>
            <w:tcW w:w="1798" w:type="dxa"/>
            <w:tcBorders>
              <w:top w:val="single" w:sz="4" w:space="0" w:color="auto"/>
              <w:left w:val="single" w:sz="4" w:space="0" w:color="auto"/>
              <w:bottom w:val="nil"/>
              <w:right w:val="single" w:sz="4" w:space="0" w:color="auto"/>
            </w:tcBorders>
          </w:tcPr>
          <w:p w14:paraId="5BC82E1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299E12DC" w14:textId="77777777" w:rsidR="006A2BE8" w:rsidRPr="001E32DC" w:rsidRDefault="006A2BE8" w:rsidP="006A2BE8">
            <w:pPr>
              <w:pStyle w:val="TAC"/>
              <w:rPr>
                <w:rFonts w:cs="Arial"/>
                <w:szCs w:val="18"/>
                <w:lang w:eastAsia="zh-CN"/>
              </w:rPr>
            </w:pPr>
            <w:r w:rsidRPr="001E32DC">
              <w:rPr>
                <w:rFonts w:cs="Arial"/>
                <w:szCs w:val="18"/>
                <w:lang w:eastAsia="zh-CN"/>
              </w:rPr>
              <w:t>CA_n7A-n25A</w:t>
            </w:r>
          </w:p>
          <w:p w14:paraId="30465338" w14:textId="77777777" w:rsidR="006A2BE8" w:rsidRPr="001E32DC" w:rsidRDefault="006A2BE8" w:rsidP="006A2BE8">
            <w:pPr>
              <w:pStyle w:val="TAC"/>
              <w:rPr>
                <w:rFonts w:cs="Arial"/>
                <w:szCs w:val="18"/>
                <w:lang w:eastAsia="zh-CN"/>
              </w:rPr>
            </w:pPr>
            <w:r w:rsidRPr="001E32DC">
              <w:rPr>
                <w:rFonts w:cs="Arial"/>
                <w:szCs w:val="18"/>
                <w:lang w:eastAsia="zh-CN"/>
              </w:rPr>
              <w:t>CA_n7A-n66A</w:t>
            </w:r>
          </w:p>
          <w:p w14:paraId="14F3684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8F3687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CFAA74C" w14:textId="77777777" w:rsidR="006A2BE8" w:rsidRPr="00571960" w:rsidRDefault="006A2BE8" w:rsidP="006A2BE8">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06F0C5D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1A4A95D" w14:textId="77777777" w:rsidTr="002072DF">
        <w:trPr>
          <w:trHeight w:val="29"/>
        </w:trPr>
        <w:tc>
          <w:tcPr>
            <w:tcW w:w="1798" w:type="dxa"/>
            <w:tcBorders>
              <w:top w:val="nil"/>
              <w:left w:val="single" w:sz="4" w:space="0" w:color="auto"/>
              <w:bottom w:val="nil"/>
              <w:right w:val="single" w:sz="4" w:space="0" w:color="auto"/>
            </w:tcBorders>
          </w:tcPr>
          <w:p w14:paraId="4E51DCA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58BE02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23AD1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B4DCB2" w14:textId="77777777" w:rsidR="006A2BE8" w:rsidRPr="00571960" w:rsidRDefault="006A2BE8" w:rsidP="006A2BE8">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5E83641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F6D871F" w14:textId="77777777" w:rsidTr="002072DF">
        <w:trPr>
          <w:trHeight w:val="29"/>
        </w:trPr>
        <w:tc>
          <w:tcPr>
            <w:tcW w:w="1798" w:type="dxa"/>
            <w:tcBorders>
              <w:top w:val="nil"/>
              <w:left w:val="single" w:sz="4" w:space="0" w:color="auto"/>
              <w:bottom w:val="single" w:sz="4" w:space="0" w:color="auto"/>
              <w:right w:val="single" w:sz="4" w:space="0" w:color="auto"/>
            </w:tcBorders>
          </w:tcPr>
          <w:p w14:paraId="5502462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34A194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B80A0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B65EE49" w14:textId="77777777" w:rsidR="006A2BE8" w:rsidRPr="00571960" w:rsidRDefault="006A2BE8" w:rsidP="006A2BE8">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3073396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3441853" w14:textId="77777777" w:rsidTr="002072DF">
        <w:trPr>
          <w:trHeight w:val="29"/>
        </w:trPr>
        <w:tc>
          <w:tcPr>
            <w:tcW w:w="1798" w:type="dxa"/>
            <w:tcBorders>
              <w:top w:val="single" w:sz="4" w:space="0" w:color="auto"/>
              <w:left w:val="single" w:sz="4" w:space="0" w:color="auto"/>
              <w:bottom w:val="nil"/>
              <w:right w:val="single" w:sz="4" w:space="0" w:color="auto"/>
            </w:tcBorders>
          </w:tcPr>
          <w:p w14:paraId="37E5894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7BD03A89" w14:textId="77777777" w:rsidR="006A2BE8" w:rsidRPr="001E32DC" w:rsidRDefault="006A2BE8" w:rsidP="006A2BE8">
            <w:pPr>
              <w:pStyle w:val="TAC"/>
              <w:rPr>
                <w:rFonts w:cs="Arial"/>
                <w:szCs w:val="18"/>
                <w:lang w:eastAsia="zh-CN"/>
              </w:rPr>
            </w:pPr>
            <w:r w:rsidRPr="001E32DC">
              <w:rPr>
                <w:rFonts w:cs="Arial"/>
                <w:szCs w:val="18"/>
                <w:lang w:eastAsia="zh-CN"/>
              </w:rPr>
              <w:t>CA_n7A-n25A</w:t>
            </w:r>
          </w:p>
          <w:p w14:paraId="7E62A07D" w14:textId="77777777" w:rsidR="006A2BE8" w:rsidRPr="001E32DC" w:rsidRDefault="006A2BE8" w:rsidP="006A2BE8">
            <w:pPr>
              <w:pStyle w:val="TAC"/>
              <w:rPr>
                <w:rFonts w:cs="Arial"/>
                <w:szCs w:val="18"/>
                <w:lang w:eastAsia="zh-CN"/>
              </w:rPr>
            </w:pPr>
            <w:r w:rsidRPr="001E32DC">
              <w:rPr>
                <w:rFonts w:cs="Arial"/>
                <w:szCs w:val="18"/>
                <w:lang w:eastAsia="zh-CN"/>
              </w:rPr>
              <w:t>CA_n7A-n66A</w:t>
            </w:r>
          </w:p>
          <w:p w14:paraId="28B3CC0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4A702A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61EBAC1" w14:textId="77777777" w:rsidR="006A2BE8" w:rsidRPr="00571960" w:rsidRDefault="006A2BE8" w:rsidP="006A2BE8">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43EF6D6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8D280D6" w14:textId="77777777" w:rsidTr="002072DF">
        <w:trPr>
          <w:trHeight w:val="29"/>
        </w:trPr>
        <w:tc>
          <w:tcPr>
            <w:tcW w:w="1798" w:type="dxa"/>
            <w:tcBorders>
              <w:top w:val="nil"/>
              <w:left w:val="single" w:sz="4" w:space="0" w:color="auto"/>
              <w:bottom w:val="nil"/>
              <w:right w:val="single" w:sz="4" w:space="0" w:color="auto"/>
            </w:tcBorders>
          </w:tcPr>
          <w:p w14:paraId="76660C2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3EE2D5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4EE49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4A410E1" w14:textId="77777777" w:rsidR="006A2BE8" w:rsidRPr="00571960" w:rsidRDefault="006A2BE8" w:rsidP="006A2BE8">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45285F0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8E08392" w14:textId="77777777" w:rsidTr="002072DF">
        <w:trPr>
          <w:trHeight w:val="29"/>
        </w:trPr>
        <w:tc>
          <w:tcPr>
            <w:tcW w:w="1798" w:type="dxa"/>
            <w:tcBorders>
              <w:top w:val="nil"/>
              <w:left w:val="single" w:sz="4" w:space="0" w:color="auto"/>
              <w:bottom w:val="single" w:sz="4" w:space="0" w:color="auto"/>
              <w:right w:val="single" w:sz="4" w:space="0" w:color="auto"/>
            </w:tcBorders>
          </w:tcPr>
          <w:p w14:paraId="7EA55DC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90C1C9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B1EA2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6FD7F1" w14:textId="77777777" w:rsidR="006A2BE8" w:rsidRPr="00571960" w:rsidRDefault="006A2BE8" w:rsidP="006A2BE8">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61BC1E3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CD2E2B2" w14:textId="77777777" w:rsidTr="002072DF">
        <w:trPr>
          <w:trHeight w:val="29"/>
        </w:trPr>
        <w:tc>
          <w:tcPr>
            <w:tcW w:w="1798" w:type="dxa"/>
            <w:tcBorders>
              <w:top w:val="single" w:sz="4" w:space="0" w:color="auto"/>
              <w:left w:val="single" w:sz="4" w:space="0" w:color="auto"/>
              <w:bottom w:val="nil"/>
              <w:right w:val="single" w:sz="4" w:space="0" w:color="auto"/>
            </w:tcBorders>
          </w:tcPr>
          <w:p w14:paraId="28242C1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0EBD3798" w14:textId="77777777" w:rsidR="006A2BE8" w:rsidRPr="001E32DC" w:rsidRDefault="006A2BE8" w:rsidP="006A2BE8">
            <w:pPr>
              <w:pStyle w:val="TAC"/>
              <w:rPr>
                <w:rFonts w:cs="Arial"/>
                <w:szCs w:val="18"/>
                <w:lang w:eastAsia="zh-CN"/>
              </w:rPr>
            </w:pPr>
            <w:r w:rsidRPr="001E32DC">
              <w:rPr>
                <w:rFonts w:cs="Arial"/>
                <w:szCs w:val="18"/>
                <w:lang w:eastAsia="zh-CN"/>
              </w:rPr>
              <w:t>CA_n7A-n25A</w:t>
            </w:r>
          </w:p>
          <w:p w14:paraId="0C0A7AA5" w14:textId="77777777" w:rsidR="006A2BE8" w:rsidRPr="001E32DC" w:rsidRDefault="006A2BE8" w:rsidP="006A2BE8">
            <w:pPr>
              <w:pStyle w:val="TAC"/>
              <w:rPr>
                <w:rFonts w:cs="Arial"/>
                <w:szCs w:val="18"/>
                <w:lang w:eastAsia="zh-CN"/>
              </w:rPr>
            </w:pPr>
            <w:r w:rsidRPr="001E32DC">
              <w:rPr>
                <w:rFonts w:cs="Arial"/>
                <w:szCs w:val="18"/>
                <w:lang w:eastAsia="zh-CN"/>
              </w:rPr>
              <w:t>CA_n7A-n66A</w:t>
            </w:r>
          </w:p>
          <w:p w14:paraId="090FB6C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AE4AC6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1B74575" w14:textId="77777777" w:rsidR="006A2BE8" w:rsidRPr="00571960" w:rsidRDefault="006A2BE8" w:rsidP="006A2BE8">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1EF0896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A57232D" w14:textId="77777777" w:rsidTr="002072DF">
        <w:trPr>
          <w:trHeight w:val="29"/>
        </w:trPr>
        <w:tc>
          <w:tcPr>
            <w:tcW w:w="1798" w:type="dxa"/>
            <w:tcBorders>
              <w:top w:val="nil"/>
              <w:left w:val="single" w:sz="4" w:space="0" w:color="auto"/>
              <w:bottom w:val="nil"/>
              <w:right w:val="single" w:sz="4" w:space="0" w:color="auto"/>
            </w:tcBorders>
          </w:tcPr>
          <w:p w14:paraId="114F90B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46EC1D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0E883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08D0B57" w14:textId="77777777" w:rsidR="006A2BE8" w:rsidRPr="00571960" w:rsidRDefault="006A2BE8" w:rsidP="006A2BE8">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3DF8BC2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90FBFBD" w14:textId="77777777" w:rsidTr="002072DF">
        <w:trPr>
          <w:trHeight w:val="29"/>
        </w:trPr>
        <w:tc>
          <w:tcPr>
            <w:tcW w:w="1798" w:type="dxa"/>
            <w:tcBorders>
              <w:top w:val="nil"/>
              <w:left w:val="single" w:sz="4" w:space="0" w:color="auto"/>
              <w:bottom w:val="single" w:sz="4" w:space="0" w:color="auto"/>
              <w:right w:val="single" w:sz="4" w:space="0" w:color="auto"/>
            </w:tcBorders>
          </w:tcPr>
          <w:p w14:paraId="4BED2FB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54C6C6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E86F7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09B260" w14:textId="77777777" w:rsidR="006A2BE8" w:rsidRPr="00571960" w:rsidRDefault="006A2BE8" w:rsidP="006A2BE8">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360CEDE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2D8D5EE" w14:textId="77777777" w:rsidTr="002072DF">
        <w:trPr>
          <w:trHeight w:val="29"/>
        </w:trPr>
        <w:tc>
          <w:tcPr>
            <w:tcW w:w="1798" w:type="dxa"/>
            <w:tcBorders>
              <w:top w:val="nil"/>
              <w:left w:val="single" w:sz="4" w:space="0" w:color="auto"/>
              <w:bottom w:val="nil"/>
              <w:right w:val="single" w:sz="4" w:space="0" w:color="auto"/>
            </w:tcBorders>
            <w:vAlign w:val="center"/>
          </w:tcPr>
          <w:p w14:paraId="5C3B830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721FC8A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8610E8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E77078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7682ED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2F9EA3C" w14:textId="77777777" w:rsidTr="002072DF">
        <w:trPr>
          <w:trHeight w:val="29"/>
        </w:trPr>
        <w:tc>
          <w:tcPr>
            <w:tcW w:w="1798" w:type="dxa"/>
            <w:tcBorders>
              <w:top w:val="nil"/>
              <w:left w:val="single" w:sz="4" w:space="0" w:color="auto"/>
              <w:bottom w:val="nil"/>
              <w:right w:val="single" w:sz="4" w:space="0" w:color="auto"/>
            </w:tcBorders>
            <w:vAlign w:val="center"/>
          </w:tcPr>
          <w:p w14:paraId="5393C24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92290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3D5B6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CE807B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7C98A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580BD0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9BBAE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5E88E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72DA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6060A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C68A4A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2F5547E" w14:textId="77777777" w:rsidTr="002072DF">
        <w:trPr>
          <w:trHeight w:val="29"/>
        </w:trPr>
        <w:tc>
          <w:tcPr>
            <w:tcW w:w="1798" w:type="dxa"/>
            <w:tcBorders>
              <w:top w:val="nil"/>
              <w:left w:val="single" w:sz="4" w:space="0" w:color="auto"/>
              <w:bottom w:val="nil"/>
              <w:right w:val="single" w:sz="4" w:space="0" w:color="auto"/>
            </w:tcBorders>
            <w:vAlign w:val="center"/>
          </w:tcPr>
          <w:p w14:paraId="36DFCDC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42E5C27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361A55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4110C9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D1BEA3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14EE6B1" w14:textId="77777777" w:rsidTr="002072DF">
        <w:trPr>
          <w:trHeight w:val="29"/>
        </w:trPr>
        <w:tc>
          <w:tcPr>
            <w:tcW w:w="1798" w:type="dxa"/>
            <w:tcBorders>
              <w:top w:val="nil"/>
              <w:left w:val="single" w:sz="4" w:space="0" w:color="auto"/>
              <w:bottom w:val="nil"/>
              <w:right w:val="single" w:sz="4" w:space="0" w:color="auto"/>
            </w:tcBorders>
            <w:vAlign w:val="center"/>
          </w:tcPr>
          <w:p w14:paraId="38B719B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61BD2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A21B7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049B1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8BDB82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CDBC91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F5006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1E0D4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EFE86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B3BD8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77B363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EF15173" w14:textId="77777777" w:rsidTr="002072DF">
        <w:trPr>
          <w:trHeight w:val="29"/>
        </w:trPr>
        <w:tc>
          <w:tcPr>
            <w:tcW w:w="1798" w:type="dxa"/>
            <w:tcBorders>
              <w:top w:val="nil"/>
              <w:left w:val="single" w:sz="4" w:space="0" w:color="auto"/>
              <w:bottom w:val="nil"/>
              <w:right w:val="single" w:sz="4" w:space="0" w:color="auto"/>
            </w:tcBorders>
            <w:vAlign w:val="center"/>
          </w:tcPr>
          <w:p w14:paraId="36BDC9B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29F0A6A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0365CD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09372F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3AEAB6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7E1D7F5" w14:textId="77777777" w:rsidTr="002072DF">
        <w:trPr>
          <w:trHeight w:val="29"/>
        </w:trPr>
        <w:tc>
          <w:tcPr>
            <w:tcW w:w="1798" w:type="dxa"/>
            <w:tcBorders>
              <w:top w:val="nil"/>
              <w:left w:val="single" w:sz="4" w:space="0" w:color="auto"/>
              <w:bottom w:val="nil"/>
              <w:right w:val="single" w:sz="4" w:space="0" w:color="auto"/>
            </w:tcBorders>
            <w:vAlign w:val="center"/>
          </w:tcPr>
          <w:p w14:paraId="6ACE7ED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E5FF8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89126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938E8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0D0733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D712C5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26A1F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1FE03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E957E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DDFC0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91B755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2F36B4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9BE3BF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120EC45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B8F79E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A44582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AF6A3B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5022E47" w14:textId="77777777" w:rsidTr="002072DF">
        <w:trPr>
          <w:trHeight w:val="29"/>
        </w:trPr>
        <w:tc>
          <w:tcPr>
            <w:tcW w:w="1798" w:type="dxa"/>
            <w:tcBorders>
              <w:top w:val="nil"/>
              <w:left w:val="single" w:sz="4" w:space="0" w:color="auto"/>
              <w:bottom w:val="nil"/>
              <w:right w:val="single" w:sz="4" w:space="0" w:color="auto"/>
            </w:tcBorders>
            <w:vAlign w:val="center"/>
          </w:tcPr>
          <w:p w14:paraId="4F66C3A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6BCC9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95545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9D1550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EB731E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DC873C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B63F0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9C8BD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E907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E86C9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79A840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BE3E1E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0DCA8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7220140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3AC5E9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6B5231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3E10F71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E196324" w14:textId="77777777" w:rsidTr="002072DF">
        <w:trPr>
          <w:trHeight w:val="29"/>
        </w:trPr>
        <w:tc>
          <w:tcPr>
            <w:tcW w:w="1798" w:type="dxa"/>
            <w:tcBorders>
              <w:top w:val="nil"/>
              <w:left w:val="single" w:sz="4" w:space="0" w:color="auto"/>
              <w:bottom w:val="nil"/>
              <w:right w:val="single" w:sz="4" w:space="0" w:color="auto"/>
            </w:tcBorders>
            <w:vAlign w:val="center"/>
          </w:tcPr>
          <w:p w14:paraId="605D5B3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821F9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26A9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C056E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3D2EEA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BB1EDC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FD2EF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FEF61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32E9A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399E3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77242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C45C0A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FB41A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2911BDF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8B2807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2F6D16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1CC78D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42ACFBC" w14:textId="77777777" w:rsidTr="002072DF">
        <w:trPr>
          <w:trHeight w:val="29"/>
        </w:trPr>
        <w:tc>
          <w:tcPr>
            <w:tcW w:w="1798" w:type="dxa"/>
            <w:tcBorders>
              <w:top w:val="nil"/>
              <w:left w:val="single" w:sz="4" w:space="0" w:color="auto"/>
              <w:bottom w:val="nil"/>
              <w:right w:val="single" w:sz="4" w:space="0" w:color="auto"/>
            </w:tcBorders>
            <w:vAlign w:val="center"/>
          </w:tcPr>
          <w:p w14:paraId="6AFD997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F65F2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AD0FB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D3FDFC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679A7E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141623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704D7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57C25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C758B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A3983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14064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6D1169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461365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406E6C1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73588F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BD3768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A77890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45B81D8" w14:textId="77777777" w:rsidTr="002072DF">
        <w:trPr>
          <w:trHeight w:val="29"/>
        </w:trPr>
        <w:tc>
          <w:tcPr>
            <w:tcW w:w="1798" w:type="dxa"/>
            <w:tcBorders>
              <w:top w:val="nil"/>
              <w:left w:val="single" w:sz="4" w:space="0" w:color="auto"/>
              <w:bottom w:val="nil"/>
              <w:right w:val="single" w:sz="4" w:space="0" w:color="auto"/>
            </w:tcBorders>
            <w:vAlign w:val="center"/>
          </w:tcPr>
          <w:p w14:paraId="7E5D073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EA605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7F76A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FF888B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A295D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634048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91176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3BC5C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1E2FD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1E23D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E510B8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3DCB9A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49E514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38A137B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BE3F57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4C019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5E4C16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4F010AE" w14:textId="77777777" w:rsidTr="002072DF">
        <w:trPr>
          <w:trHeight w:val="29"/>
        </w:trPr>
        <w:tc>
          <w:tcPr>
            <w:tcW w:w="1798" w:type="dxa"/>
            <w:tcBorders>
              <w:top w:val="nil"/>
              <w:left w:val="single" w:sz="4" w:space="0" w:color="auto"/>
              <w:bottom w:val="nil"/>
              <w:right w:val="single" w:sz="4" w:space="0" w:color="auto"/>
            </w:tcBorders>
            <w:vAlign w:val="center"/>
          </w:tcPr>
          <w:p w14:paraId="15CB13B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BFF10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8D7C9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F0B24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22F3FAF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DCB758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BC9E1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0A42C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B1C03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28B11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11F6DF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00F384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169789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1877" w:type="dxa"/>
            <w:tcBorders>
              <w:top w:val="single" w:sz="4" w:space="0" w:color="auto"/>
              <w:left w:val="single" w:sz="4" w:space="0" w:color="auto"/>
              <w:bottom w:val="nil"/>
              <w:right w:val="single" w:sz="4" w:space="0" w:color="auto"/>
            </w:tcBorders>
            <w:vAlign w:val="center"/>
          </w:tcPr>
          <w:p w14:paraId="5645096F" w14:textId="77777777" w:rsidR="006A2BE8" w:rsidRPr="001E32DC" w:rsidRDefault="006A2BE8" w:rsidP="006A2B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3187BE78"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3FA2BE9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17654C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9F8A2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A829EB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B6E8CD1" w14:textId="77777777" w:rsidTr="002072DF">
        <w:trPr>
          <w:trHeight w:val="29"/>
        </w:trPr>
        <w:tc>
          <w:tcPr>
            <w:tcW w:w="1798" w:type="dxa"/>
            <w:tcBorders>
              <w:top w:val="nil"/>
              <w:left w:val="single" w:sz="4" w:space="0" w:color="auto"/>
              <w:bottom w:val="nil"/>
              <w:right w:val="single" w:sz="4" w:space="0" w:color="auto"/>
            </w:tcBorders>
            <w:vAlign w:val="center"/>
          </w:tcPr>
          <w:p w14:paraId="52EDFFC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7AAA9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05F1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37DD51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63DEF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239842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1CFFE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91E97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B5EB3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80E9D2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73AF2C0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27B336B" w14:textId="77777777" w:rsidTr="002072DF">
        <w:trPr>
          <w:trHeight w:val="29"/>
        </w:trPr>
        <w:tc>
          <w:tcPr>
            <w:tcW w:w="1798" w:type="dxa"/>
            <w:tcBorders>
              <w:top w:val="nil"/>
              <w:left w:val="single" w:sz="4" w:space="0" w:color="auto"/>
              <w:bottom w:val="nil"/>
              <w:right w:val="single" w:sz="4" w:space="0" w:color="auto"/>
            </w:tcBorders>
            <w:vAlign w:val="center"/>
          </w:tcPr>
          <w:p w14:paraId="138FA43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089B6F82" w14:textId="77777777" w:rsidR="006A2BE8" w:rsidRPr="001E32DC" w:rsidRDefault="006A2BE8" w:rsidP="006A2B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4E11711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0E2B84C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691737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507D71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8D3DAB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B8BA9EE" w14:textId="77777777" w:rsidTr="002072DF">
        <w:trPr>
          <w:trHeight w:val="29"/>
        </w:trPr>
        <w:tc>
          <w:tcPr>
            <w:tcW w:w="1798" w:type="dxa"/>
            <w:tcBorders>
              <w:top w:val="nil"/>
              <w:left w:val="single" w:sz="4" w:space="0" w:color="auto"/>
              <w:bottom w:val="nil"/>
              <w:right w:val="single" w:sz="4" w:space="0" w:color="auto"/>
            </w:tcBorders>
            <w:vAlign w:val="center"/>
          </w:tcPr>
          <w:p w14:paraId="1B70508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CE683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81EF8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6CE380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482A4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9B4820D" w14:textId="77777777" w:rsidTr="002072DF">
        <w:trPr>
          <w:trHeight w:val="29"/>
        </w:trPr>
        <w:tc>
          <w:tcPr>
            <w:tcW w:w="1798" w:type="dxa"/>
            <w:tcBorders>
              <w:top w:val="nil"/>
              <w:left w:val="single" w:sz="4" w:space="0" w:color="auto"/>
              <w:bottom w:val="nil"/>
              <w:right w:val="single" w:sz="4" w:space="0" w:color="auto"/>
            </w:tcBorders>
            <w:vAlign w:val="center"/>
          </w:tcPr>
          <w:p w14:paraId="1803072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350D2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4733D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9BA2C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3CC1966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6A45EC1" w14:textId="77777777" w:rsidTr="002072DF">
        <w:trPr>
          <w:trHeight w:val="29"/>
        </w:trPr>
        <w:tc>
          <w:tcPr>
            <w:tcW w:w="1798" w:type="dxa"/>
            <w:tcBorders>
              <w:top w:val="nil"/>
              <w:left w:val="single" w:sz="4" w:space="0" w:color="auto"/>
              <w:bottom w:val="nil"/>
              <w:right w:val="single" w:sz="4" w:space="0" w:color="auto"/>
            </w:tcBorders>
            <w:vAlign w:val="center"/>
          </w:tcPr>
          <w:p w14:paraId="4CEE1E3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0AEB1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AB96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6D6DC7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BD572D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0A615C3D" w14:textId="77777777" w:rsidTr="002072DF">
        <w:trPr>
          <w:trHeight w:val="29"/>
        </w:trPr>
        <w:tc>
          <w:tcPr>
            <w:tcW w:w="1798" w:type="dxa"/>
            <w:tcBorders>
              <w:top w:val="nil"/>
              <w:left w:val="single" w:sz="4" w:space="0" w:color="auto"/>
              <w:bottom w:val="nil"/>
              <w:right w:val="single" w:sz="4" w:space="0" w:color="auto"/>
            </w:tcBorders>
            <w:vAlign w:val="center"/>
          </w:tcPr>
          <w:p w14:paraId="2AD3DD4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DC5AA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8EE0E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0560FA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0A2389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9E487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1C34C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226F7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C188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5E4DDA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81788B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E1DB4ED" w14:textId="77777777" w:rsidTr="002072DF">
        <w:trPr>
          <w:trHeight w:val="29"/>
        </w:trPr>
        <w:tc>
          <w:tcPr>
            <w:tcW w:w="1798" w:type="dxa"/>
            <w:tcBorders>
              <w:top w:val="nil"/>
              <w:left w:val="single" w:sz="4" w:space="0" w:color="auto"/>
              <w:bottom w:val="nil"/>
              <w:right w:val="single" w:sz="4" w:space="0" w:color="auto"/>
            </w:tcBorders>
            <w:vAlign w:val="center"/>
          </w:tcPr>
          <w:p w14:paraId="2F2C749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57814800" w14:textId="77777777" w:rsidR="006A2BE8" w:rsidRPr="001E32DC" w:rsidRDefault="006A2BE8" w:rsidP="006A2BE8">
            <w:pPr>
              <w:keepNext/>
              <w:keepLines/>
              <w:spacing w:after="0"/>
              <w:jc w:val="center"/>
              <w:rPr>
                <w:rFonts w:ascii="Arial" w:hAnsi="Arial"/>
                <w:sz w:val="18"/>
                <w:lang w:val="en-US"/>
              </w:rPr>
            </w:pPr>
            <w:r w:rsidRPr="001E32DC">
              <w:rPr>
                <w:rFonts w:ascii="Arial" w:hAnsi="Arial"/>
                <w:sz w:val="18"/>
                <w:lang w:val="en-US"/>
              </w:rPr>
              <w:t>CA_n7A-n28A</w:t>
            </w:r>
          </w:p>
          <w:p w14:paraId="15B419F8" w14:textId="77777777" w:rsidR="006A2BE8" w:rsidRPr="001E32DC" w:rsidRDefault="006A2BE8" w:rsidP="006A2BE8">
            <w:pPr>
              <w:keepNext/>
              <w:keepLines/>
              <w:spacing w:after="0"/>
              <w:jc w:val="center"/>
              <w:rPr>
                <w:rFonts w:ascii="Arial" w:hAnsi="Arial"/>
                <w:sz w:val="18"/>
                <w:lang w:val="en-US"/>
              </w:rPr>
            </w:pPr>
            <w:r w:rsidRPr="001E32DC">
              <w:rPr>
                <w:rFonts w:ascii="Arial" w:hAnsi="Arial"/>
                <w:sz w:val="18"/>
                <w:lang w:val="en-US"/>
              </w:rPr>
              <w:t>CA_n7A-n78A</w:t>
            </w:r>
          </w:p>
          <w:p w14:paraId="3954FD23" w14:textId="77777777" w:rsidR="006A2BE8" w:rsidRPr="00571960" w:rsidRDefault="006A2BE8" w:rsidP="006A2BE8">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0C7FEA7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531E18" w14:textId="77777777" w:rsidR="006A2BE8" w:rsidRPr="001E32DC" w:rsidRDefault="006A2BE8" w:rsidP="006A2BE8">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9B6350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6A2BE8" w14:paraId="6CF9CE79" w14:textId="77777777" w:rsidTr="002072DF">
        <w:trPr>
          <w:trHeight w:val="29"/>
        </w:trPr>
        <w:tc>
          <w:tcPr>
            <w:tcW w:w="1798" w:type="dxa"/>
            <w:tcBorders>
              <w:top w:val="nil"/>
              <w:left w:val="single" w:sz="4" w:space="0" w:color="auto"/>
              <w:bottom w:val="nil"/>
              <w:right w:val="single" w:sz="4" w:space="0" w:color="auto"/>
            </w:tcBorders>
            <w:vAlign w:val="center"/>
          </w:tcPr>
          <w:p w14:paraId="24B297F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7D2E4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655F8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70F13D1" w14:textId="77777777" w:rsidR="006A2BE8" w:rsidRPr="001E32DC" w:rsidRDefault="006A2BE8" w:rsidP="006A2BE8">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3877F4D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F675DE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72F26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C9B8A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BE903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CAFD091" w14:textId="77777777" w:rsidR="006A2BE8" w:rsidRPr="001E32DC" w:rsidRDefault="006A2BE8" w:rsidP="006A2BE8">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5FE1402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D3D56D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8A4E2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23E5AD00" w14:textId="77777777" w:rsidR="006A2BE8" w:rsidRPr="00493A9A" w:rsidRDefault="006A2BE8" w:rsidP="006A2BE8">
            <w:pPr>
              <w:pStyle w:val="TAC"/>
              <w:rPr>
                <w:rFonts w:cs="Arial"/>
                <w:szCs w:val="18"/>
              </w:rPr>
            </w:pPr>
            <w:r w:rsidRPr="00493A9A">
              <w:rPr>
                <w:rFonts w:cs="Arial"/>
                <w:szCs w:val="18"/>
              </w:rPr>
              <w:t>CA_n7A-n78A</w:t>
            </w:r>
            <w:r w:rsidRPr="00571960">
              <w:rPr>
                <w:rFonts w:cs="Arial"/>
                <w:szCs w:val="18"/>
                <w:vertAlign w:val="superscript"/>
              </w:rPr>
              <w:t>7</w:t>
            </w:r>
          </w:p>
          <w:p w14:paraId="3D2AA9A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8BA23B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F7D222"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94528D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912A16A" w14:textId="77777777" w:rsidTr="002072DF">
        <w:trPr>
          <w:trHeight w:val="29"/>
        </w:trPr>
        <w:tc>
          <w:tcPr>
            <w:tcW w:w="1798" w:type="dxa"/>
            <w:tcBorders>
              <w:top w:val="nil"/>
              <w:left w:val="single" w:sz="4" w:space="0" w:color="auto"/>
              <w:bottom w:val="nil"/>
              <w:right w:val="single" w:sz="4" w:space="0" w:color="auto"/>
            </w:tcBorders>
            <w:vAlign w:val="center"/>
          </w:tcPr>
          <w:p w14:paraId="3539448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07DC5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BFC5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C2DA68C"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E5B212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35613B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C742B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572CD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FFD1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7D0BAF"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0136187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17E9E4E" w14:textId="77777777" w:rsidTr="002072DF">
        <w:trPr>
          <w:trHeight w:val="29"/>
        </w:trPr>
        <w:tc>
          <w:tcPr>
            <w:tcW w:w="1798" w:type="dxa"/>
            <w:tcBorders>
              <w:top w:val="nil"/>
              <w:left w:val="single" w:sz="4" w:space="0" w:color="auto"/>
              <w:bottom w:val="nil"/>
              <w:right w:val="single" w:sz="4" w:space="0" w:color="auto"/>
            </w:tcBorders>
            <w:vAlign w:val="center"/>
          </w:tcPr>
          <w:p w14:paraId="683EC53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B21D398"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6BBF5E4F"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791F2B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5190D4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D1E47F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DBC726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454FCE39" w14:textId="77777777" w:rsidTr="002072DF">
        <w:trPr>
          <w:trHeight w:val="29"/>
        </w:trPr>
        <w:tc>
          <w:tcPr>
            <w:tcW w:w="1798" w:type="dxa"/>
            <w:tcBorders>
              <w:top w:val="nil"/>
              <w:left w:val="single" w:sz="4" w:space="0" w:color="auto"/>
              <w:bottom w:val="nil"/>
              <w:right w:val="single" w:sz="4" w:space="0" w:color="auto"/>
            </w:tcBorders>
            <w:vAlign w:val="center"/>
          </w:tcPr>
          <w:p w14:paraId="518C06F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F398B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617F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D42521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4553E9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0EBA14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A73B9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A61CB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8AB4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BF232D" w14:textId="77777777" w:rsidR="006A2BE8" w:rsidRPr="001E32DC" w:rsidRDefault="006A2BE8" w:rsidP="006A2BE8">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76B5362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F61210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A98021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0494A3D1" w14:textId="77777777" w:rsidR="006A2BE8" w:rsidRPr="00493A9A" w:rsidRDefault="006A2BE8" w:rsidP="006A2BE8">
            <w:pPr>
              <w:pStyle w:val="TAC"/>
            </w:pPr>
            <w:r w:rsidRPr="00493A9A">
              <w:t>CA_n7A-n78A</w:t>
            </w:r>
            <w:r w:rsidRPr="00571960">
              <w:rPr>
                <w:vertAlign w:val="superscript"/>
              </w:rPr>
              <w:t>7</w:t>
            </w:r>
          </w:p>
          <w:p w14:paraId="555D47A4" w14:textId="77777777" w:rsidR="006A2BE8" w:rsidRPr="001E32DC" w:rsidRDefault="006A2BE8" w:rsidP="006A2BE8">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69239B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2BC105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63CBE01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184A9EE" w14:textId="77777777" w:rsidTr="002072DF">
        <w:trPr>
          <w:trHeight w:val="29"/>
        </w:trPr>
        <w:tc>
          <w:tcPr>
            <w:tcW w:w="1798" w:type="dxa"/>
            <w:tcBorders>
              <w:top w:val="nil"/>
              <w:left w:val="single" w:sz="4" w:space="0" w:color="auto"/>
              <w:bottom w:val="nil"/>
              <w:right w:val="single" w:sz="4" w:space="0" w:color="auto"/>
            </w:tcBorders>
            <w:vAlign w:val="center"/>
          </w:tcPr>
          <w:p w14:paraId="6C3C223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F985A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8A14B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04891C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B0D8A7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872D2BE" w14:textId="77777777" w:rsidTr="002072DF">
        <w:trPr>
          <w:trHeight w:val="29"/>
        </w:trPr>
        <w:tc>
          <w:tcPr>
            <w:tcW w:w="1798" w:type="dxa"/>
            <w:tcBorders>
              <w:top w:val="nil"/>
              <w:left w:val="single" w:sz="4" w:space="0" w:color="auto"/>
              <w:bottom w:val="nil"/>
              <w:right w:val="single" w:sz="4" w:space="0" w:color="auto"/>
            </w:tcBorders>
            <w:vAlign w:val="center"/>
          </w:tcPr>
          <w:p w14:paraId="7977CE9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3EAEB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0526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42629A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719162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32B140C" w14:textId="77777777" w:rsidTr="002072DF">
        <w:trPr>
          <w:trHeight w:val="29"/>
        </w:trPr>
        <w:tc>
          <w:tcPr>
            <w:tcW w:w="1798" w:type="dxa"/>
            <w:tcBorders>
              <w:top w:val="nil"/>
              <w:left w:val="single" w:sz="4" w:space="0" w:color="auto"/>
              <w:bottom w:val="nil"/>
              <w:right w:val="single" w:sz="4" w:space="0" w:color="auto"/>
            </w:tcBorders>
            <w:vAlign w:val="center"/>
          </w:tcPr>
          <w:p w14:paraId="480BAC4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2DDC152"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104E14E0"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1E837DB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3579AF2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840C8A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85D861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06ED92F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6C4A5178" w14:textId="77777777" w:rsidTr="002072DF">
        <w:trPr>
          <w:trHeight w:val="29"/>
        </w:trPr>
        <w:tc>
          <w:tcPr>
            <w:tcW w:w="1798" w:type="dxa"/>
            <w:tcBorders>
              <w:top w:val="nil"/>
              <w:left w:val="single" w:sz="4" w:space="0" w:color="auto"/>
              <w:bottom w:val="nil"/>
              <w:right w:val="single" w:sz="4" w:space="0" w:color="auto"/>
            </w:tcBorders>
            <w:vAlign w:val="center"/>
          </w:tcPr>
          <w:p w14:paraId="06ACEAC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B8772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0650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4F1283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2A0C24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3C866C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24587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629EF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9BD4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A5E37B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5B8B22F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B92271B" w14:textId="77777777" w:rsidTr="002072DF">
        <w:trPr>
          <w:trHeight w:val="29"/>
        </w:trPr>
        <w:tc>
          <w:tcPr>
            <w:tcW w:w="1798" w:type="dxa"/>
            <w:tcBorders>
              <w:top w:val="nil"/>
              <w:left w:val="single" w:sz="4" w:space="0" w:color="auto"/>
              <w:bottom w:val="nil"/>
              <w:right w:val="single" w:sz="4" w:space="0" w:color="auto"/>
            </w:tcBorders>
            <w:vAlign w:val="center"/>
          </w:tcPr>
          <w:p w14:paraId="3A1A762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24332B3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A0E3C5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F2DC18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9653AE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6A2BE8" w14:paraId="1CF9608E" w14:textId="77777777" w:rsidTr="002072DF">
        <w:trPr>
          <w:trHeight w:val="29"/>
        </w:trPr>
        <w:tc>
          <w:tcPr>
            <w:tcW w:w="1798" w:type="dxa"/>
            <w:tcBorders>
              <w:top w:val="nil"/>
              <w:left w:val="single" w:sz="4" w:space="0" w:color="auto"/>
              <w:bottom w:val="nil"/>
              <w:right w:val="single" w:sz="4" w:space="0" w:color="auto"/>
            </w:tcBorders>
            <w:vAlign w:val="center"/>
          </w:tcPr>
          <w:p w14:paraId="40F3199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28929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C663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093986F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7EFBCD2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4E57DE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F9DAE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5006B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F88A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CA629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34C7E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23DDBD4" w14:textId="77777777" w:rsidTr="002072DF">
        <w:trPr>
          <w:trHeight w:val="29"/>
        </w:trPr>
        <w:tc>
          <w:tcPr>
            <w:tcW w:w="1798" w:type="dxa"/>
            <w:tcBorders>
              <w:top w:val="nil"/>
              <w:left w:val="single" w:sz="4" w:space="0" w:color="auto"/>
              <w:bottom w:val="nil"/>
              <w:right w:val="single" w:sz="4" w:space="0" w:color="auto"/>
            </w:tcBorders>
            <w:vAlign w:val="center"/>
          </w:tcPr>
          <w:p w14:paraId="031BB50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58FB8FA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5C3AF0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1F4FF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F4C03E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6A2BE8" w14:paraId="758C6B40" w14:textId="77777777" w:rsidTr="002072DF">
        <w:trPr>
          <w:trHeight w:val="29"/>
        </w:trPr>
        <w:tc>
          <w:tcPr>
            <w:tcW w:w="1798" w:type="dxa"/>
            <w:tcBorders>
              <w:top w:val="nil"/>
              <w:left w:val="single" w:sz="4" w:space="0" w:color="auto"/>
              <w:bottom w:val="nil"/>
              <w:right w:val="single" w:sz="4" w:space="0" w:color="auto"/>
            </w:tcBorders>
            <w:vAlign w:val="center"/>
          </w:tcPr>
          <w:p w14:paraId="2A272F0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44FA2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DDB1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090A3C2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68B1516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570D15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6FB751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C8543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39FC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25F21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C5DB0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392DC14" w14:textId="77777777" w:rsidTr="002072DF">
        <w:trPr>
          <w:trHeight w:val="29"/>
        </w:trPr>
        <w:tc>
          <w:tcPr>
            <w:tcW w:w="1798" w:type="dxa"/>
            <w:tcBorders>
              <w:top w:val="nil"/>
              <w:left w:val="single" w:sz="4" w:space="0" w:color="auto"/>
              <w:bottom w:val="nil"/>
              <w:right w:val="single" w:sz="4" w:space="0" w:color="auto"/>
            </w:tcBorders>
            <w:vAlign w:val="center"/>
          </w:tcPr>
          <w:p w14:paraId="541B039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2B6598A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39E7F4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86D37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96B471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6A2BE8" w14:paraId="26147201" w14:textId="77777777" w:rsidTr="002072DF">
        <w:trPr>
          <w:trHeight w:val="29"/>
        </w:trPr>
        <w:tc>
          <w:tcPr>
            <w:tcW w:w="1798" w:type="dxa"/>
            <w:tcBorders>
              <w:top w:val="nil"/>
              <w:left w:val="single" w:sz="4" w:space="0" w:color="auto"/>
              <w:bottom w:val="nil"/>
              <w:right w:val="single" w:sz="4" w:space="0" w:color="auto"/>
            </w:tcBorders>
            <w:vAlign w:val="center"/>
          </w:tcPr>
          <w:p w14:paraId="0411B0E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BB516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E8F9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0B47966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5460F14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E91B77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6661F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C8ECC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0D3B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637785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0F648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796902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737165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1760A222" w14:textId="77777777" w:rsidR="006A2BE8" w:rsidRPr="001E32DC" w:rsidRDefault="006A2BE8" w:rsidP="006A2B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7138B18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26FEF38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DD0CB6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E18B81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55C0E1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5D52D98" w14:textId="77777777" w:rsidTr="002072DF">
        <w:trPr>
          <w:trHeight w:val="29"/>
        </w:trPr>
        <w:tc>
          <w:tcPr>
            <w:tcW w:w="1798" w:type="dxa"/>
            <w:tcBorders>
              <w:top w:val="nil"/>
              <w:left w:val="single" w:sz="4" w:space="0" w:color="auto"/>
              <w:bottom w:val="nil"/>
              <w:right w:val="single" w:sz="4" w:space="0" w:color="auto"/>
            </w:tcBorders>
            <w:vAlign w:val="center"/>
          </w:tcPr>
          <w:p w14:paraId="662520A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62838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BC7B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09F89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91D63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03A31B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42D9A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A61AF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6450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E733E0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1FE25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0F764A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3920FB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357208AB" w14:textId="77777777" w:rsidR="006A2BE8" w:rsidRPr="001E32DC" w:rsidRDefault="006A2BE8" w:rsidP="006A2B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72C3678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4D66A27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573B0E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257846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27F83F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D764996" w14:textId="77777777" w:rsidTr="002072DF">
        <w:trPr>
          <w:trHeight w:val="29"/>
        </w:trPr>
        <w:tc>
          <w:tcPr>
            <w:tcW w:w="1798" w:type="dxa"/>
            <w:tcBorders>
              <w:top w:val="nil"/>
              <w:left w:val="single" w:sz="4" w:space="0" w:color="auto"/>
              <w:bottom w:val="nil"/>
              <w:right w:val="single" w:sz="4" w:space="0" w:color="auto"/>
            </w:tcBorders>
            <w:vAlign w:val="center"/>
          </w:tcPr>
          <w:p w14:paraId="7DDCB85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99273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15C3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BA920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A80E24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C62B75E" w14:textId="77777777" w:rsidTr="002072DF">
        <w:trPr>
          <w:trHeight w:val="29"/>
        </w:trPr>
        <w:tc>
          <w:tcPr>
            <w:tcW w:w="1798" w:type="dxa"/>
            <w:tcBorders>
              <w:top w:val="nil"/>
              <w:left w:val="single" w:sz="4" w:space="0" w:color="auto"/>
              <w:bottom w:val="nil"/>
              <w:right w:val="single" w:sz="4" w:space="0" w:color="auto"/>
            </w:tcBorders>
            <w:vAlign w:val="center"/>
          </w:tcPr>
          <w:p w14:paraId="6DF1E05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39977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4B34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0E9F2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FC9EB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0DF829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2214A8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2235959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CB83BD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DD52B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FBC2B8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CC72376" w14:textId="77777777" w:rsidTr="002072DF">
        <w:trPr>
          <w:trHeight w:val="29"/>
        </w:trPr>
        <w:tc>
          <w:tcPr>
            <w:tcW w:w="1798" w:type="dxa"/>
            <w:tcBorders>
              <w:top w:val="nil"/>
              <w:left w:val="single" w:sz="4" w:space="0" w:color="auto"/>
              <w:bottom w:val="nil"/>
              <w:right w:val="single" w:sz="4" w:space="0" w:color="auto"/>
            </w:tcBorders>
            <w:vAlign w:val="center"/>
          </w:tcPr>
          <w:p w14:paraId="09A271F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FADBA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9AE7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36334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359881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19CBDD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A853C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A331D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BED8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95425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61FEB9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1B3D0C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52CBD3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006409C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8D8CC0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016DD4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833439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1E87F3E" w14:textId="77777777" w:rsidTr="002072DF">
        <w:trPr>
          <w:trHeight w:val="29"/>
        </w:trPr>
        <w:tc>
          <w:tcPr>
            <w:tcW w:w="1798" w:type="dxa"/>
            <w:tcBorders>
              <w:top w:val="nil"/>
              <w:left w:val="single" w:sz="4" w:space="0" w:color="auto"/>
              <w:bottom w:val="nil"/>
              <w:right w:val="single" w:sz="4" w:space="0" w:color="auto"/>
            </w:tcBorders>
            <w:vAlign w:val="center"/>
          </w:tcPr>
          <w:p w14:paraId="6A5CC6C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43408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033C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9FD30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16F9D0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7EA8B49" w14:textId="77777777" w:rsidTr="002072DF">
        <w:trPr>
          <w:trHeight w:val="29"/>
        </w:trPr>
        <w:tc>
          <w:tcPr>
            <w:tcW w:w="1798" w:type="dxa"/>
            <w:tcBorders>
              <w:top w:val="nil"/>
              <w:left w:val="single" w:sz="4" w:space="0" w:color="auto"/>
              <w:bottom w:val="nil"/>
              <w:right w:val="single" w:sz="4" w:space="0" w:color="auto"/>
            </w:tcBorders>
            <w:vAlign w:val="center"/>
          </w:tcPr>
          <w:p w14:paraId="2F665C0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E5E8C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F67B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6DAC06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1132E7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9EC98C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BEE335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0C34061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DB764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8546EC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5A2AE05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25F5E86" w14:textId="77777777" w:rsidTr="002072DF">
        <w:trPr>
          <w:trHeight w:val="29"/>
        </w:trPr>
        <w:tc>
          <w:tcPr>
            <w:tcW w:w="1798" w:type="dxa"/>
            <w:tcBorders>
              <w:top w:val="nil"/>
              <w:left w:val="single" w:sz="4" w:space="0" w:color="auto"/>
              <w:bottom w:val="nil"/>
              <w:right w:val="single" w:sz="4" w:space="0" w:color="auto"/>
            </w:tcBorders>
            <w:vAlign w:val="center"/>
          </w:tcPr>
          <w:p w14:paraId="44AD24B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65687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4EEE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2ECA3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70FC0A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E0654F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BA24E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2787A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C705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BF269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38E71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B6F097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3F5777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5AF603B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AF9C01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A4A7A0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637882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8F4100D" w14:textId="77777777" w:rsidTr="002072DF">
        <w:trPr>
          <w:trHeight w:val="29"/>
        </w:trPr>
        <w:tc>
          <w:tcPr>
            <w:tcW w:w="1798" w:type="dxa"/>
            <w:tcBorders>
              <w:top w:val="nil"/>
              <w:left w:val="single" w:sz="4" w:space="0" w:color="auto"/>
              <w:bottom w:val="nil"/>
              <w:right w:val="single" w:sz="4" w:space="0" w:color="auto"/>
            </w:tcBorders>
            <w:vAlign w:val="center"/>
          </w:tcPr>
          <w:p w14:paraId="2DCA4CF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F8089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F10D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E56BC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964BEA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33FD04B" w14:textId="77777777" w:rsidTr="002072DF">
        <w:trPr>
          <w:trHeight w:val="29"/>
        </w:trPr>
        <w:tc>
          <w:tcPr>
            <w:tcW w:w="1798" w:type="dxa"/>
            <w:tcBorders>
              <w:top w:val="nil"/>
              <w:left w:val="single" w:sz="4" w:space="0" w:color="auto"/>
              <w:bottom w:val="nil"/>
              <w:right w:val="single" w:sz="4" w:space="0" w:color="auto"/>
            </w:tcBorders>
            <w:vAlign w:val="center"/>
          </w:tcPr>
          <w:p w14:paraId="6618795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F40EC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7615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8D8B1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1EA8D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CBA874C" w14:textId="77777777" w:rsidTr="002072DF">
        <w:trPr>
          <w:trHeight w:val="29"/>
        </w:trPr>
        <w:tc>
          <w:tcPr>
            <w:tcW w:w="1798" w:type="dxa"/>
            <w:tcBorders>
              <w:top w:val="nil"/>
              <w:left w:val="single" w:sz="4" w:space="0" w:color="auto"/>
              <w:bottom w:val="nil"/>
              <w:right w:val="single" w:sz="4" w:space="0" w:color="auto"/>
            </w:tcBorders>
            <w:vAlign w:val="center"/>
          </w:tcPr>
          <w:p w14:paraId="422689B7" w14:textId="77777777" w:rsidR="006A2BE8" w:rsidRPr="001E32DC" w:rsidRDefault="006A2BE8" w:rsidP="006A2BE8">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14:paraId="5B7DFB5C" w14:textId="77777777" w:rsidR="006A2BE8" w:rsidRPr="001E32DC" w:rsidRDefault="006A2BE8" w:rsidP="006A2BE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B20ED0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93157D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503C57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1A1ED1D" w14:textId="77777777" w:rsidTr="002072DF">
        <w:trPr>
          <w:trHeight w:val="29"/>
        </w:trPr>
        <w:tc>
          <w:tcPr>
            <w:tcW w:w="1798" w:type="dxa"/>
            <w:tcBorders>
              <w:top w:val="nil"/>
              <w:left w:val="single" w:sz="4" w:space="0" w:color="auto"/>
              <w:bottom w:val="nil"/>
              <w:right w:val="single" w:sz="4" w:space="0" w:color="auto"/>
            </w:tcBorders>
            <w:vAlign w:val="center"/>
          </w:tcPr>
          <w:p w14:paraId="5AE54321"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84D1EA2"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CF7E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E03F7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EEFE6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646A7A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124082"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341A64C"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5A12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5526F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0C3E57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9D621E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F9A6598" w14:textId="77777777" w:rsidR="006A2BE8" w:rsidRPr="001E32DC" w:rsidRDefault="006A2BE8" w:rsidP="006A2BE8">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01384D57" w14:textId="77777777" w:rsidR="006A2BE8" w:rsidRPr="001E32DC" w:rsidRDefault="006A2BE8" w:rsidP="006A2BE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7FBC34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07EFE8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2F7DC9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B44A1D5" w14:textId="77777777" w:rsidTr="002072DF">
        <w:trPr>
          <w:trHeight w:val="29"/>
        </w:trPr>
        <w:tc>
          <w:tcPr>
            <w:tcW w:w="1798" w:type="dxa"/>
            <w:tcBorders>
              <w:top w:val="nil"/>
              <w:left w:val="single" w:sz="4" w:space="0" w:color="auto"/>
              <w:bottom w:val="nil"/>
              <w:right w:val="single" w:sz="4" w:space="0" w:color="auto"/>
            </w:tcBorders>
            <w:vAlign w:val="center"/>
          </w:tcPr>
          <w:p w14:paraId="06DFC310"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14AE101"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6B2F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2B774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C8BD3A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8BCD8AD" w14:textId="77777777" w:rsidTr="002072DF">
        <w:trPr>
          <w:trHeight w:val="29"/>
        </w:trPr>
        <w:tc>
          <w:tcPr>
            <w:tcW w:w="1798" w:type="dxa"/>
            <w:tcBorders>
              <w:top w:val="nil"/>
              <w:left w:val="single" w:sz="4" w:space="0" w:color="auto"/>
              <w:bottom w:val="nil"/>
              <w:right w:val="single" w:sz="4" w:space="0" w:color="auto"/>
            </w:tcBorders>
            <w:vAlign w:val="center"/>
          </w:tcPr>
          <w:p w14:paraId="1301709A"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949801D"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4ACE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2A07F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681483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4914B1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FD12523" w14:textId="77777777" w:rsidR="006A2BE8" w:rsidRPr="001E32DC" w:rsidRDefault="006A2BE8" w:rsidP="006A2BE8">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558A83B5" w14:textId="77777777" w:rsidR="006A2BE8" w:rsidRPr="001E32DC" w:rsidRDefault="006A2BE8" w:rsidP="006A2BE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3DEBA858" w14:textId="77777777" w:rsidR="006A2BE8" w:rsidRPr="001E32DC" w:rsidRDefault="006A2BE8" w:rsidP="006A2BE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14A61FE6" w14:textId="77777777" w:rsidR="006A2BE8" w:rsidRPr="001E32DC" w:rsidRDefault="006A2BE8" w:rsidP="006A2BE8">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4226B8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7851ED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8FD32C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D4852C4" w14:textId="77777777" w:rsidTr="002072DF">
        <w:trPr>
          <w:trHeight w:val="29"/>
        </w:trPr>
        <w:tc>
          <w:tcPr>
            <w:tcW w:w="1798" w:type="dxa"/>
            <w:tcBorders>
              <w:top w:val="nil"/>
              <w:left w:val="single" w:sz="4" w:space="0" w:color="auto"/>
              <w:bottom w:val="nil"/>
              <w:right w:val="single" w:sz="4" w:space="0" w:color="auto"/>
            </w:tcBorders>
            <w:vAlign w:val="center"/>
          </w:tcPr>
          <w:p w14:paraId="44F9980D"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64B1280"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181E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B2619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57183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0E19BDB" w14:textId="77777777" w:rsidTr="002072DF">
        <w:trPr>
          <w:trHeight w:val="29"/>
        </w:trPr>
        <w:tc>
          <w:tcPr>
            <w:tcW w:w="1798" w:type="dxa"/>
            <w:tcBorders>
              <w:top w:val="nil"/>
              <w:left w:val="single" w:sz="4" w:space="0" w:color="auto"/>
              <w:bottom w:val="nil"/>
              <w:right w:val="single" w:sz="4" w:space="0" w:color="auto"/>
            </w:tcBorders>
            <w:vAlign w:val="center"/>
          </w:tcPr>
          <w:p w14:paraId="6A9BF4CE"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C0B673D"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4784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075C5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26F3F7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007B35D" w14:textId="77777777" w:rsidTr="002072DF">
        <w:trPr>
          <w:trHeight w:val="29"/>
        </w:trPr>
        <w:tc>
          <w:tcPr>
            <w:tcW w:w="1798" w:type="dxa"/>
            <w:tcBorders>
              <w:top w:val="nil"/>
              <w:left w:val="single" w:sz="4" w:space="0" w:color="auto"/>
              <w:bottom w:val="nil"/>
              <w:right w:val="single" w:sz="4" w:space="0" w:color="auto"/>
            </w:tcBorders>
            <w:vAlign w:val="center"/>
          </w:tcPr>
          <w:p w14:paraId="5A24F740" w14:textId="77777777" w:rsidR="006A2BE8" w:rsidRPr="001E32DC" w:rsidRDefault="006A2BE8" w:rsidP="006A2BE8">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572E3228" w14:textId="77777777" w:rsidR="006A2BE8" w:rsidRPr="001E32DC" w:rsidRDefault="006A2BE8" w:rsidP="006A2BE8">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7158E"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C12A71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2A0707A"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6A2BE8" w14:paraId="78545EC4" w14:textId="77777777" w:rsidTr="002072DF">
        <w:trPr>
          <w:trHeight w:val="29"/>
        </w:trPr>
        <w:tc>
          <w:tcPr>
            <w:tcW w:w="1798" w:type="dxa"/>
            <w:tcBorders>
              <w:top w:val="nil"/>
              <w:left w:val="single" w:sz="4" w:space="0" w:color="auto"/>
              <w:bottom w:val="nil"/>
              <w:right w:val="single" w:sz="4" w:space="0" w:color="auto"/>
            </w:tcBorders>
            <w:vAlign w:val="center"/>
          </w:tcPr>
          <w:p w14:paraId="3278D5B8" w14:textId="77777777" w:rsidR="006A2BE8" w:rsidRPr="001E32DC" w:rsidRDefault="006A2BE8" w:rsidP="006A2BE8">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60ABD300" w14:textId="77777777" w:rsidR="006A2BE8" w:rsidRPr="001E32DC" w:rsidRDefault="006A2BE8" w:rsidP="006A2BE8">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A9B11"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AB9C8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7A0366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6212B4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C4725F" w14:textId="77777777" w:rsidR="006A2BE8" w:rsidRPr="001E32DC" w:rsidRDefault="006A2BE8" w:rsidP="006A2BE8">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6649961" w14:textId="77777777" w:rsidR="006A2BE8" w:rsidRPr="001E32DC" w:rsidRDefault="006A2BE8" w:rsidP="006A2BE8">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CE32B"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83ED0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A28B12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263C11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18694F8" w14:textId="77777777" w:rsidR="006A2BE8" w:rsidRPr="001E32DC" w:rsidRDefault="006A2BE8" w:rsidP="006A2BE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130DB4D4" w14:textId="77777777" w:rsidR="006A2BE8" w:rsidRPr="001E32DC" w:rsidRDefault="006A2BE8" w:rsidP="006A2BE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0FDEEE7A" w14:textId="77777777" w:rsidR="006A2BE8" w:rsidRPr="001E32DC" w:rsidRDefault="006A2BE8" w:rsidP="006A2BE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766F8067" w14:textId="77777777" w:rsidR="006A2BE8" w:rsidRPr="001E32DC" w:rsidRDefault="006A2BE8" w:rsidP="006A2BE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E9DF790"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D2F2AC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589CBF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2FA2D61" w14:textId="77777777" w:rsidTr="002072DF">
        <w:trPr>
          <w:trHeight w:val="29"/>
        </w:trPr>
        <w:tc>
          <w:tcPr>
            <w:tcW w:w="1798" w:type="dxa"/>
            <w:tcBorders>
              <w:top w:val="nil"/>
              <w:left w:val="single" w:sz="4" w:space="0" w:color="auto"/>
              <w:bottom w:val="nil"/>
              <w:right w:val="single" w:sz="4" w:space="0" w:color="auto"/>
            </w:tcBorders>
            <w:vAlign w:val="center"/>
          </w:tcPr>
          <w:p w14:paraId="27F365D3"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F961AA8"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9720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E94074"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25A72F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9924509" w14:textId="77777777" w:rsidTr="002072DF">
        <w:trPr>
          <w:trHeight w:val="29"/>
        </w:trPr>
        <w:tc>
          <w:tcPr>
            <w:tcW w:w="1798" w:type="dxa"/>
            <w:tcBorders>
              <w:top w:val="nil"/>
              <w:left w:val="single" w:sz="4" w:space="0" w:color="auto"/>
              <w:bottom w:val="nil"/>
              <w:right w:val="single" w:sz="4" w:space="0" w:color="auto"/>
            </w:tcBorders>
            <w:vAlign w:val="center"/>
          </w:tcPr>
          <w:p w14:paraId="22AB9138"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AEEE6EA"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D631F"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705402"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2453AFF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458A3C2" w14:textId="77777777" w:rsidTr="002072DF">
        <w:trPr>
          <w:trHeight w:val="29"/>
        </w:trPr>
        <w:tc>
          <w:tcPr>
            <w:tcW w:w="1798" w:type="dxa"/>
            <w:tcBorders>
              <w:top w:val="nil"/>
              <w:left w:val="single" w:sz="4" w:space="0" w:color="auto"/>
              <w:bottom w:val="nil"/>
              <w:right w:val="single" w:sz="4" w:space="0" w:color="auto"/>
            </w:tcBorders>
            <w:vAlign w:val="center"/>
          </w:tcPr>
          <w:p w14:paraId="3B6F4DDA"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80A6708"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F78A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C642A83"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9BF8B8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28178BDC" w14:textId="77777777" w:rsidTr="002072DF">
        <w:trPr>
          <w:trHeight w:val="29"/>
        </w:trPr>
        <w:tc>
          <w:tcPr>
            <w:tcW w:w="1798" w:type="dxa"/>
            <w:tcBorders>
              <w:top w:val="nil"/>
              <w:left w:val="single" w:sz="4" w:space="0" w:color="auto"/>
              <w:bottom w:val="nil"/>
              <w:right w:val="single" w:sz="4" w:space="0" w:color="auto"/>
            </w:tcBorders>
            <w:vAlign w:val="center"/>
          </w:tcPr>
          <w:p w14:paraId="178F1F6C"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8B532D2"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B922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D2E9A3"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59FBA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BE55CA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5D4320"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6E4F20C"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6A4E1"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D902281"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D8895B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5D8237E" w14:textId="77777777" w:rsidTr="002072DF">
        <w:trPr>
          <w:trHeight w:val="29"/>
        </w:trPr>
        <w:tc>
          <w:tcPr>
            <w:tcW w:w="1798" w:type="dxa"/>
            <w:tcBorders>
              <w:top w:val="nil"/>
              <w:left w:val="single" w:sz="4" w:space="0" w:color="auto"/>
              <w:bottom w:val="nil"/>
              <w:right w:val="single" w:sz="4" w:space="0" w:color="auto"/>
            </w:tcBorders>
            <w:vAlign w:val="center"/>
          </w:tcPr>
          <w:p w14:paraId="791F9F0B" w14:textId="77777777" w:rsidR="006A2BE8" w:rsidRPr="001E32DC" w:rsidRDefault="006A2BE8" w:rsidP="006A2BE8">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4D25744A" w14:textId="77777777" w:rsidR="006A2BE8" w:rsidRPr="001E32DC" w:rsidRDefault="006A2BE8" w:rsidP="006A2BE8">
            <w:pPr>
              <w:pStyle w:val="TAC"/>
              <w:rPr>
                <w:rFonts w:eastAsia="SimSun"/>
                <w:szCs w:val="18"/>
                <w:lang w:val="en-US" w:eastAsia="zh-CN"/>
              </w:rPr>
            </w:pPr>
            <w:r w:rsidRPr="001E32DC">
              <w:rPr>
                <w:rFonts w:eastAsia="SimSun"/>
                <w:szCs w:val="18"/>
                <w:lang w:val="en-US" w:eastAsia="zh-CN"/>
              </w:rPr>
              <w:t>CA_n7A-n66A</w:t>
            </w:r>
          </w:p>
          <w:p w14:paraId="30EB0823" w14:textId="77777777" w:rsidR="006A2BE8" w:rsidRPr="001E32DC" w:rsidRDefault="006A2BE8" w:rsidP="006A2BE8">
            <w:pPr>
              <w:pStyle w:val="TAC"/>
              <w:rPr>
                <w:rFonts w:eastAsia="SimSun"/>
                <w:szCs w:val="18"/>
                <w:lang w:val="en-US" w:eastAsia="zh-CN"/>
              </w:rPr>
            </w:pPr>
            <w:r w:rsidRPr="001E32DC">
              <w:rPr>
                <w:rFonts w:eastAsia="SimSun"/>
                <w:szCs w:val="18"/>
                <w:lang w:val="en-US" w:eastAsia="zh-CN"/>
              </w:rPr>
              <w:t>CA_n7A-n78A</w:t>
            </w:r>
          </w:p>
          <w:p w14:paraId="43A3E49B" w14:textId="77777777" w:rsidR="006A2BE8" w:rsidRPr="001E32DC" w:rsidRDefault="006A2BE8" w:rsidP="006A2BE8">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185E98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95B8927"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7A952B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02F4341" w14:textId="77777777" w:rsidTr="002072DF">
        <w:trPr>
          <w:trHeight w:val="29"/>
        </w:trPr>
        <w:tc>
          <w:tcPr>
            <w:tcW w:w="1798" w:type="dxa"/>
            <w:tcBorders>
              <w:top w:val="nil"/>
              <w:left w:val="single" w:sz="4" w:space="0" w:color="auto"/>
              <w:bottom w:val="nil"/>
              <w:right w:val="single" w:sz="4" w:space="0" w:color="auto"/>
            </w:tcBorders>
            <w:vAlign w:val="center"/>
          </w:tcPr>
          <w:p w14:paraId="5FD68083"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30CFAC1"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C9DCB"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3E7339"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D742E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5367434" w14:textId="77777777" w:rsidTr="002072DF">
        <w:trPr>
          <w:trHeight w:val="29"/>
        </w:trPr>
        <w:tc>
          <w:tcPr>
            <w:tcW w:w="1798" w:type="dxa"/>
            <w:tcBorders>
              <w:top w:val="nil"/>
              <w:left w:val="single" w:sz="4" w:space="0" w:color="auto"/>
              <w:bottom w:val="nil"/>
              <w:right w:val="single" w:sz="4" w:space="0" w:color="auto"/>
            </w:tcBorders>
            <w:vAlign w:val="center"/>
          </w:tcPr>
          <w:p w14:paraId="4034078E"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7129E7D"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6FB54"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F477CA"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04A47C0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46290B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514C510" w14:textId="77777777" w:rsidR="006A2BE8" w:rsidRPr="001E32DC" w:rsidRDefault="006A2BE8" w:rsidP="006A2BE8">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08D8A5F2" w14:textId="77777777" w:rsidR="006A2BE8" w:rsidRPr="001E32DC" w:rsidRDefault="006A2BE8" w:rsidP="006A2BE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7A62F20D" w14:textId="77777777" w:rsidR="006A2BE8" w:rsidRPr="001E32DC" w:rsidRDefault="006A2BE8" w:rsidP="006A2BE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40ECE551" w14:textId="77777777" w:rsidR="006A2BE8" w:rsidRPr="001E32DC" w:rsidRDefault="006A2BE8" w:rsidP="006A2BE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B26335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38D2F94"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A6734D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C22539E" w14:textId="77777777" w:rsidTr="002072DF">
        <w:trPr>
          <w:trHeight w:val="29"/>
        </w:trPr>
        <w:tc>
          <w:tcPr>
            <w:tcW w:w="1798" w:type="dxa"/>
            <w:tcBorders>
              <w:top w:val="nil"/>
              <w:left w:val="single" w:sz="4" w:space="0" w:color="auto"/>
              <w:bottom w:val="nil"/>
              <w:right w:val="single" w:sz="4" w:space="0" w:color="auto"/>
            </w:tcBorders>
            <w:vAlign w:val="center"/>
          </w:tcPr>
          <w:p w14:paraId="7456A54D"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B107F99"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BD78B"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288A380"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EF51B3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379130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EE9C2F"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BEA6B00"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7B41E"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765C9EC"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00599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60D2C4E" w14:textId="77777777" w:rsidTr="002072DF">
        <w:trPr>
          <w:trHeight w:val="29"/>
        </w:trPr>
        <w:tc>
          <w:tcPr>
            <w:tcW w:w="1798" w:type="dxa"/>
            <w:tcBorders>
              <w:top w:val="nil"/>
              <w:left w:val="single" w:sz="4" w:space="0" w:color="auto"/>
              <w:bottom w:val="nil"/>
              <w:right w:val="single" w:sz="4" w:space="0" w:color="auto"/>
            </w:tcBorders>
            <w:vAlign w:val="center"/>
          </w:tcPr>
          <w:p w14:paraId="06DBB6FB" w14:textId="77777777" w:rsidR="006A2BE8" w:rsidRPr="001E32DC" w:rsidRDefault="006A2BE8" w:rsidP="006A2BE8">
            <w:pPr>
              <w:pStyle w:val="TAC"/>
              <w:rPr>
                <w:rFonts w:eastAsia="SimSun"/>
                <w:lang w:val="en-US" w:eastAsia="zh-CN"/>
              </w:rPr>
            </w:pPr>
            <w:r w:rsidRPr="001E32DC">
              <w:rPr>
                <w:rFonts w:eastAsia="SimSun"/>
                <w:lang w:val="en-US" w:eastAsia="zh-CN"/>
              </w:rPr>
              <w:t>CA_n7(2A)-n66(2A)-n78A</w:t>
            </w:r>
          </w:p>
        </w:tc>
        <w:tc>
          <w:tcPr>
            <w:tcW w:w="1877" w:type="dxa"/>
            <w:tcBorders>
              <w:top w:val="nil"/>
              <w:left w:val="single" w:sz="4" w:space="0" w:color="auto"/>
              <w:bottom w:val="nil"/>
              <w:right w:val="single" w:sz="4" w:space="0" w:color="auto"/>
            </w:tcBorders>
            <w:vAlign w:val="center"/>
          </w:tcPr>
          <w:p w14:paraId="360780F1" w14:textId="77777777" w:rsidR="006A2BE8" w:rsidRPr="001E32DC" w:rsidRDefault="006A2BE8" w:rsidP="006A2BE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58EA7B82" w14:textId="77777777" w:rsidR="006A2BE8" w:rsidRPr="001E32DC" w:rsidRDefault="006A2BE8" w:rsidP="006A2BE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369121E3" w14:textId="77777777" w:rsidR="006A2BE8" w:rsidRPr="001E32DC" w:rsidRDefault="006A2BE8" w:rsidP="006A2BE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8CDDE5F" w14:textId="77777777" w:rsidR="006A2BE8" w:rsidRPr="001E32DC" w:rsidRDefault="006A2BE8" w:rsidP="006A2BE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CD8EBB5"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8D748B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DB5934D" w14:textId="77777777" w:rsidTr="002072DF">
        <w:trPr>
          <w:trHeight w:val="29"/>
        </w:trPr>
        <w:tc>
          <w:tcPr>
            <w:tcW w:w="1798" w:type="dxa"/>
            <w:tcBorders>
              <w:top w:val="nil"/>
              <w:left w:val="single" w:sz="4" w:space="0" w:color="auto"/>
              <w:bottom w:val="nil"/>
              <w:right w:val="single" w:sz="4" w:space="0" w:color="auto"/>
            </w:tcBorders>
            <w:vAlign w:val="center"/>
          </w:tcPr>
          <w:p w14:paraId="7269A38B"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9B40B66"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6244A" w14:textId="77777777" w:rsidR="006A2BE8" w:rsidRPr="001E32DC" w:rsidRDefault="006A2BE8" w:rsidP="006A2BE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4B1BBA"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973775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30CC2A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E0DD3E"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2947F6B"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91B4B"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C8C38A"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02874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E151F0E" w14:textId="77777777" w:rsidTr="002072DF">
        <w:trPr>
          <w:trHeight w:val="29"/>
        </w:trPr>
        <w:tc>
          <w:tcPr>
            <w:tcW w:w="1798" w:type="dxa"/>
            <w:tcBorders>
              <w:top w:val="nil"/>
              <w:left w:val="single" w:sz="4" w:space="0" w:color="auto"/>
              <w:bottom w:val="nil"/>
              <w:right w:val="single" w:sz="4" w:space="0" w:color="auto"/>
            </w:tcBorders>
            <w:vAlign w:val="center"/>
          </w:tcPr>
          <w:p w14:paraId="6B935C6D" w14:textId="77777777" w:rsidR="006A2BE8" w:rsidRPr="001E32DC" w:rsidRDefault="006A2BE8" w:rsidP="006A2BE8">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0F4DAC73" w14:textId="77777777" w:rsidR="006A2BE8" w:rsidRPr="001E32DC" w:rsidRDefault="006A2BE8" w:rsidP="006A2BE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31DD6C27" w14:textId="77777777" w:rsidR="006A2BE8" w:rsidRPr="001E32DC" w:rsidRDefault="006A2BE8" w:rsidP="006A2BE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168AECBC" w14:textId="77777777" w:rsidR="006A2BE8" w:rsidRPr="001E32DC" w:rsidRDefault="006A2BE8" w:rsidP="006A2BE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AA8B698"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71DE4D"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5C6A1E3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6A2BE8" w14:paraId="26F2BDEC" w14:textId="77777777" w:rsidTr="002072DF">
        <w:trPr>
          <w:trHeight w:val="29"/>
        </w:trPr>
        <w:tc>
          <w:tcPr>
            <w:tcW w:w="1798" w:type="dxa"/>
            <w:tcBorders>
              <w:top w:val="nil"/>
              <w:left w:val="single" w:sz="4" w:space="0" w:color="auto"/>
              <w:bottom w:val="nil"/>
              <w:right w:val="single" w:sz="4" w:space="0" w:color="auto"/>
            </w:tcBorders>
            <w:vAlign w:val="center"/>
          </w:tcPr>
          <w:p w14:paraId="3B555373"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36F23E4"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0B5BF"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094B03"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8F77C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A19126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6CDC3A"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0498093"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669A2"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9F4ACA"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404E02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0D987DB" w14:textId="77777777" w:rsidTr="002072DF">
        <w:trPr>
          <w:trHeight w:val="29"/>
        </w:trPr>
        <w:tc>
          <w:tcPr>
            <w:tcW w:w="1798" w:type="dxa"/>
            <w:tcBorders>
              <w:top w:val="nil"/>
              <w:left w:val="single" w:sz="4" w:space="0" w:color="auto"/>
              <w:bottom w:val="nil"/>
              <w:right w:val="single" w:sz="4" w:space="0" w:color="auto"/>
            </w:tcBorders>
            <w:vAlign w:val="center"/>
          </w:tcPr>
          <w:p w14:paraId="3EE42DD8" w14:textId="77777777" w:rsidR="006A2BE8" w:rsidRPr="001E32DC" w:rsidRDefault="006A2BE8" w:rsidP="006A2BE8">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52BFA04B" w14:textId="77777777" w:rsidR="006A2BE8" w:rsidRPr="001E32DC" w:rsidRDefault="006A2BE8" w:rsidP="006A2BE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1C753B82" w14:textId="77777777" w:rsidR="006A2BE8" w:rsidRPr="001E32DC" w:rsidRDefault="006A2BE8" w:rsidP="006A2BE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5878B108" w14:textId="77777777" w:rsidR="006A2BE8" w:rsidRPr="001E32DC" w:rsidRDefault="006A2BE8" w:rsidP="006A2BE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92C72B3"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938FAFF"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0A01C46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6A2BE8" w14:paraId="778C6B6D" w14:textId="77777777" w:rsidTr="002072DF">
        <w:trPr>
          <w:trHeight w:val="29"/>
        </w:trPr>
        <w:tc>
          <w:tcPr>
            <w:tcW w:w="1798" w:type="dxa"/>
            <w:tcBorders>
              <w:top w:val="nil"/>
              <w:left w:val="single" w:sz="4" w:space="0" w:color="auto"/>
              <w:bottom w:val="nil"/>
              <w:right w:val="single" w:sz="4" w:space="0" w:color="auto"/>
            </w:tcBorders>
            <w:vAlign w:val="center"/>
          </w:tcPr>
          <w:p w14:paraId="343D9282"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92A56AD"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BFAD6"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E2A695"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31D568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49FFA9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022942"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AF5C223"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5878A"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CD9646"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50AA67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2450D09" w14:textId="77777777" w:rsidTr="002072DF">
        <w:trPr>
          <w:trHeight w:val="29"/>
        </w:trPr>
        <w:tc>
          <w:tcPr>
            <w:tcW w:w="1798" w:type="dxa"/>
            <w:vMerge w:val="restart"/>
            <w:tcBorders>
              <w:top w:val="nil"/>
              <w:left w:val="single" w:sz="4" w:space="0" w:color="auto"/>
              <w:bottom w:val="single" w:sz="4" w:space="0" w:color="auto"/>
              <w:right w:val="single" w:sz="4" w:space="0" w:color="auto"/>
            </w:tcBorders>
            <w:vAlign w:val="center"/>
          </w:tcPr>
          <w:p w14:paraId="785C6B75" w14:textId="77777777" w:rsidR="006A2BE8" w:rsidRPr="001E32DC" w:rsidRDefault="006A2BE8" w:rsidP="006A2BE8">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14:paraId="0C935F18" w14:textId="77777777" w:rsidR="006A2BE8" w:rsidRPr="001E32DC" w:rsidRDefault="006A2BE8" w:rsidP="006A2BE8">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B3CB4D"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88B098F"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38FAA2D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6A2BE8" w14:paraId="3F77B57D"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2E11D555" w14:textId="77777777" w:rsidR="006A2BE8" w:rsidRPr="001E32DC" w:rsidRDefault="006A2BE8" w:rsidP="006A2BE8">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14:paraId="7D31E728" w14:textId="77777777" w:rsidR="006A2BE8" w:rsidRPr="001E32DC" w:rsidRDefault="006A2BE8" w:rsidP="006A2BE8">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DF319"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0E3F2CE"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3E691E5" w14:textId="77777777" w:rsidR="006A2BE8" w:rsidRPr="001E32DC" w:rsidRDefault="006A2BE8" w:rsidP="006A2BE8">
            <w:pPr>
              <w:spacing w:after="0"/>
              <w:rPr>
                <w:rFonts w:ascii="Arial" w:eastAsia="SimSun" w:hAnsi="Arial"/>
                <w:kern w:val="2"/>
                <w:sz w:val="18"/>
                <w:szCs w:val="18"/>
                <w:lang w:val="en-US" w:eastAsia="zh-CN"/>
              </w:rPr>
            </w:pPr>
          </w:p>
        </w:tc>
      </w:tr>
      <w:tr w:rsidR="006A2BE8" w14:paraId="35D799E6" w14:textId="77777777" w:rsidTr="002072DF">
        <w:trPr>
          <w:trHeight w:val="29"/>
        </w:trPr>
        <w:tc>
          <w:tcPr>
            <w:tcW w:w="0" w:type="auto"/>
            <w:vMerge/>
            <w:tcBorders>
              <w:top w:val="nil"/>
              <w:left w:val="single" w:sz="4" w:space="0" w:color="auto"/>
              <w:bottom w:val="single" w:sz="4" w:space="0" w:color="auto"/>
              <w:right w:val="single" w:sz="4" w:space="0" w:color="auto"/>
            </w:tcBorders>
            <w:vAlign w:val="center"/>
          </w:tcPr>
          <w:p w14:paraId="6E7A5832" w14:textId="77777777" w:rsidR="006A2BE8" w:rsidRPr="001E32DC" w:rsidRDefault="006A2BE8" w:rsidP="006A2BE8">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696638F" w14:textId="77777777" w:rsidR="006A2BE8" w:rsidRPr="001E32DC" w:rsidRDefault="006A2BE8" w:rsidP="006A2BE8">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64648"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E73101E"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F3E588B" w14:textId="77777777" w:rsidR="006A2BE8" w:rsidRPr="001E32DC" w:rsidRDefault="006A2BE8" w:rsidP="006A2BE8">
            <w:pPr>
              <w:spacing w:after="0"/>
              <w:rPr>
                <w:rFonts w:ascii="Arial" w:eastAsia="SimSun" w:hAnsi="Arial"/>
                <w:kern w:val="2"/>
                <w:sz w:val="18"/>
                <w:szCs w:val="18"/>
                <w:lang w:val="en-US" w:eastAsia="zh-CN"/>
              </w:rPr>
            </w:pPr>
          </w:p>
        </w:tc>
      </w:tr>
      <w:tr w:rsidR="006A2BE8" w14:paraId="48418D0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B37D862" w14:textId="77777777" w:rsidR="006A2BE8" w:rsidRPr="001E32DC" w:rsidRDefault="006A2BE8" w:rsidP="006A2BE8">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1874FA8D" w14:textId="77777777" w:rsidR="006A2BE8" w:rsidRPr="001E32DC" w:rsidRDefault="006A2BE8" w:rsidP="006A2BE8">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BCA99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2C40DA9"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4CB82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0A328C6" w14:textId="77777777" w:rsidTr="002072DF">
        <w:trPr>
          <w:trHeight w:val="29"/>
        </w:trPr>
        <w:tc>
          <w:tcPr>
            <w:tcW w:w="1798" w:type="dxa"/>
            <w:tcBorders>
              <w:top w:val="nil"/>
              <w:left w:val="single" w:sz="4" w:space="0" w:color="auto"/>
              <w:bottom w:val="nil"/>
              <w:right w:val="single" w:sz="4" w:space="0" w:color="auto"/>
            </w:tcBorders>
            <w:vAlign w:val="center"/>
          </w:tcPr>
          <w:p w14:paraId="15CB3B3A"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0ABEE12"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905C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76BE6F16"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B8A51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7A1266B" w14:textId="77777777" w:rsidTr="002072DF">
        <w:trPr>
          <w:trHeight w:val="29"/>
        </w:trPr>
        <w:tc>
          <w:tcPr>
            <w:tcW w:w="1798" w:type="dxa"/>
            <w:tcBorders>
              <w:top w:val="nil"/>
              <w:left w:val="single" w:sz="4" w:space="0" w:color="auto"/>
              <w:bottom w:val="nil"/>
              <w:right w:val="single" w:sz="4" w:space="0" w:color="auto"/>
            </w:tcBorders>
            <w:vAlign w:val="center"/>
          </w:tcPr>
          <w:p w14:paraId="0E5FE23E"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F771261"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8B9E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CFEA4C"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7E5C57C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6E2A9C1" w14:textId="77777777" w:rsidTr="002072DF">
        <w:trPr>
          <w:trHeight w:val="29"/>
        </w:trPr>
        <w:tc>
          <w:tcPr>
            <w:tcW w:w="1798" w:type="dxa"/>
            <w:tcBorders>
              <w:top w:val="nil"/>
              <w:left w:val="single" w:sz="4" w:space="0" w:color="auto"/>
              <w:bottom w:val="nil"/>
              <w:right w:val="single" w:sz="4" w:space="0" w:color="auto"/>
            </w:tcBorders>
            <w:vAlign w:val="center"/>
          </w:tcPr>
          <w:p w14:paraId="3C4BB3B5"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F3A029E"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3356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7A46744"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91A740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7EADF415" w14:textId="77777777" w:rsidTr="002072DF">
        <w:trPr>
          <w:trHeight w:val="29"/>
        </w:trPr>
        <w:tc>
          <w:tcPr>
            <w:tcW w:w="1798" w:type="dxa"/>
            <w:tcBorders>
              <w:top w:val="nil"/>
              <w:left w:val="single" w:sz="4" w:space="0" w:color="auto"/>
              <w:bottom w:val="nil"/>
              <w:right w:val="single" w:sz="4" w:space="0" w:color="auto"/>
            </w:tcBorders>
            <w:vAlign w:val="center"/>
          </w:tcPr>
          <w:p w14:paraId="20973033"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320DB42"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85EC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50A9A08F"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816FE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51F223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79D8AA"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779E885"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A0C6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1AE6AC"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451015B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5FFA929" w14:textId="77777777" w:rsidTr="002072DF">
        <w:trPr>
          <w:trHeight w:val="29"/>
        </w:trPr>
        <w:tc>
          <w:tcPr>
            <w:tcW w:w="1798" w:type="dxa"/>
            <w:tcBorders>
              <w:top w:val="nil"/>
              <w:left w:val="single" w:sz="4" w:space="0" w:color="auto"/>
              <w:bottom w:val="nil"/>
              <w:right w:val="single" w:sz="4" w:space="0" w:color="auto"/>
            </w:tcBorders>
            <w:vAlign w:val="center"/>
          </w:tcPr>
          <w:p w14:paraId="667186E7" w14:textId="77777777" w:rsidR="006A2BE8" w:rsidRPr="001E32DC" w:rsidRDefault="006A2BE8" w:rsidP="006A2BE8">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14:paraId="2C5138B7" w14:textId="77777777" w:rsidR="006A2BE8" w:rsidRPr="001E32DC" w:rsidRDefault="006A2BE8" w:rsidP="006A2BE8">
            <w:pPr>
              <w:pStyle w:val="TAC"/>
              <w:rPr>
                <w:rFonts w:eastAsia="SimSun" w:cs="Arial"/>
                <w:szCs w:val="18"/>
                <w:lang w:val="en-US" w:eastAsia="zh-CN" w:bidi="ar"/>
              </w:rPr>
            </w:pPr>
            <w:r w:rsidRPr="001E32DC">
              <w:rPr>
                <w:rFonts w:eastAsia="SimSun" w:cs="Arial"/>
                <w:szCs w:val="18"/>
                <w:lang w:val="en-US" w:eastAsia="zh-CN" w:bidi="ar"/>
              </w:rPr>
              <w:t>CA_n8A-n40A</w:t>
            </w:r>
          </w:p>
          <w:p w14:paraId="42F9946E" w14:textId="77777777" w:rsidR="006A2BE8" w:rsidRPr="001E32DC" w:rsidRDefault="006A2BE8" w:rsidP="006A2BE8">
            <w:pPr>
              <w:pStyle w:val="TAC"/>
              <w:rPr>
                <w:rFonts w:eastAsia="SimSun" w:cs="Arial"/>
                <w:szCs w:val="18"/>
                <w:lang w:val="en-US" w:eastAsia="zh-CN" w:bidi="ar"/>
              </w:rPr>
            </w:pPr>
            <w:r w:rsidRPr="001E32DC">
              <w:rPr>
                <w:rFonts w:eastAsia="SimSun" w:cs="Arial"/>
                <w:szCs w:val="18"/>
                <w:lang w:val="en-US" w:eastAsia="zh-CN" w:bidi="ar"/>
              </w:rPr>
              <w:t>CA_n8A-n41A</w:t>
            </w:r>
          </w:p>
          <w:p w14:paraId="7BC01287" w14:textId="77777777" w:rsidR="006A2BE8" w:rsidRPr="001E32DC" w:rsidRDefault="006A2BE8" w:rsidP="006A2BE8">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293CBB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AFA0883"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52560C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48384FEB" w14:textId="77777777" w:rsidTr="002072DF">
        <w:trPr>
          <w:trHeight w:val="29"/>
        </w:trPr>
        <w:tc>
          <w:tcPr>
            <w:tcW w:w="1798" w:type="dxa"/>
            <w:tcBorders>
              <w:top w:val="nil"/>
              <w:left w:val="single" w:sz="4" w:space="0" w:color="auto"/>
              <w:bottom w:val="nil"/>
              <w:right w:val="single" w:sz="4" w:space="0" w:color="auto"/>
            </w:tcBorders>
            <w:vAlign w:val="center"/>
          </w:tcPr>
          <w:p w14:paraId="2C095A25"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DD40585"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4B57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612F464"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00368FD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BEF35B5" w14:textId="77777777" w:rsidTr="002072DF">
        <w:trPr>
          <w:trHeight w:val="29"/>
        </w:trPr>
        <w:tc>
          <w:tcPr>
            <w:tcW w:w="1798" w:type="dxa"/>
            <w:tcBorders>
              <w:top w:val="nil"/>
              <w:left w:val="single" w:sz="4" w:space="0" w:color="auto"/>
              <w:bottom w:val="nil"/>
              <w:right w:val="single" w:sz="4" w:space="0" w:color="auto"/>
            </w:tcBorders>
            <w:vAlign w:val="center"/>
          </w:tcPr>
          <w:p w14:paraId="335EC20A"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546CF6D"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0619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FD95C7"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C67FA0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009AFE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2EC3AD2" w14:textId="77777777" w:rsidR="006A2BE8" w:rsidRPr="001E32DC" w:rsidRDefault="006A2BE8" w:rsidP="006A2BE8">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3B994A81" w14:textId="77777777" w:rsidR="006A2BE8" w:rsidRPr="001E32DC" w:rsidRDefault="006A2BE8" w:rsidP="006A2BE8">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CC03E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7BE282E"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184B3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5E4AA7E" w14:textId="77777777" w:rsidTr="002072DF">
        <w:trPr>
          <w:trHeight w:val="29"/>
        </w:trPr>
        <w:tc>
          <w:tcPr>
            <w:tcW w:w="1798" w:type="dxa"/>
            <w:tcBorders>
              <w:top w:val="nil"/>
              <w:left w:val="single" w:sz="4" w:space="0" w:color="auto"/>
              <w:bottom w:val="nil"/>
              <w:right w:val="single" w:sz="4" w:space="0" w:color="auto"/>
            </w:tcBorders>
            <w:vAlign w:val="center"/>
          </w:tcPr>
          <w:p w14:paraId="5EAD2819"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3E82D5C"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0F9F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5214C06"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096E41F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4943393" w14:textId="77777777" w:rsidTr="002072DF">
        <w:trPr>
          <w:trHeight w:val="29"/>
        </w:trPr>
        <w:tc>
          <w:tcPr>
            <w:tcW w:w="1798" w:type="dxa"/>
            <w:tcBorders>
              <w:top w:val="nil"/>
              <w:left w:val="single" w:sz="4" w:space="0" w:color="auto"/>
              <w:bottom w:val="nil"/>
              <w:right w:val="single" w:sz="4" w:space="0" w:color="auto"/>
            </w:tcBorders>
            <w:vAlign w:val="center"/>
          </w:tcPr>
          <w:p w14:paraId="106D8BDA"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59AE922"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EAD5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97DDE32"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CC1DEF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34FD3E6" w14:textId="77777777" w:rsidTr="002072DF">
        <w:trPr>
          <w:trHeight w:val="29"/>
        </w:trPr>
        <w:tc>
          <w:tcPr>
            <w:tcW w:w="1798" w:type="dxa"/>
            <w:tcBorders>
              <w:top w:val="nil"/>
              <w:left w:val="single" w:sz="4" w:space="0" w:color="auto"/>
              <w:bottom w:val="nil"/>
              <w:right w:val="single" w:sz="4" w:space="0" w:color="auto"/>
            </w:tcBorders>
            <w:vAlign w:val="center"/>
          </w:tcPr>
          <w:p w14:paraId="748B79EC"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5D145C0"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DA9B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213EE6D"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AEA07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04CAE8EC" w14:textId="77777777" w:rsidTr="002072DF">
        <w:trPr>
          <w:trHeight w:val="29"/>
        </w:trPr>
        <w:tc>
          <w:tcPr>
            <w:tcW w:w="1798" w:type="dxa"/>
            <w:tcBorders>
              <w:top w:val="nil"/>
              <w:left w:val="single" w:sz="4" w:space="0" w:color="auto"/>
              <w:bottom w:val="nil"/>
              <w:right w:val="single" w:sz="4" w:space="0" w:color="auto"/>
            </w:tcBorders>
            <w:vAlign w:val="center"/>
          </w:tcPr>
          <w:p w14:paraId="2880D508"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1794968"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1FFC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8BE962A"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5293A26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CA6411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56577C"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6672143"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3F2D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438D4DC"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34AEE5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06CF7FE" w14:textId="77777777" w:rsidTr="002072DF">
        <w:trPr>
          <w:trHeight w:val="29"/>
        </w:trPr>
        <w:tc>
          <w:tcPr>
            <w:tcW w:w="1798" w:type="dxa"/>
            <w:tcBorders>
              <w:top w:val="nil"/>
              <w:left w:val="single" w:sz="4" w:space="0" w:color="auto"/>
              <w:bottom w:val="nil"/>
              <w:right w:val="single" w:sz="4" w:space="0" w:color="auto"/>
            </w:tcBorders>
            <w:vAlign w:val="center"/>
          </w:tcPr>
          <w:p w14:paraId="311C0645" w14:textId="77777777" w:rsidR="006A2BE8" w:rsidRPr="001E32DC" w:rsidRDefault="006A2BE8" w:rsidP="006A2BE8">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14:paraId="1B2942A9" w14:textId="77777777" w:rsidR="006A2BE8" w:rsidRPr="001E32DC" w:rsidRDefault="006A2BE8" w:rsidP="006A2BE8">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EF0CB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5C76841"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DF739B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D9FE27D" w14:textId="77777777" w:rsidTr="002072DF">
        <w:trPr>
          <w:trHeight w:val="29"/>
        </w:trPr>
        <w:tc>
          <w:tcPr>
            <w:tcW w:w="1798" w:type="dxa"/>
            <w:tcBorders>
              <w:top w:val="nil"/>
              <w:left w:val="single" w:sz="4" w:space="0" w:color="auto"/>
              <w:bottom w:val="nil"/>
              <w:right w:val="single" w:sz="4" w:space="0" w:color="auto"/>
            </w:tcBorders>
            <w:vAlign w:val="center"/>
          </w:tcPr>
          <w:p w14:paraId="2F72AA35"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CF89269"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5BA3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7956AF5"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2A34FB7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A00A11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C0C296"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2F59A8E"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71DE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4837C2A"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33F2F2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C2E5B75" w14:textId="77777777" w:rsidTr="002072DF">
        <w:trPr>
          <w:trHeight w:val="29"/>
        </w:trPr>
        <w:tc>
          <w:tcPr>
            <w:tcW w:w="1798" w:type="dxa"/>
            <w:tcBorders>
              <w:top w:val="nil"/>
              <w:left w:val="single" w:sz="4" w:space="0" w:color="auto"/>
              <w:bottom w:val="nil"/>
              <w:right w:val="single" w:sz="4" w:space="0" w:color="auto"/>
            </w:tcBorders>
            <w:vAlign w:val="center"/>
          </w:tcPr>
          <w:p w14:paraId="4531CD58" w14:textId="77777777" w:rsidR="006A2BE8" w:rsidRPr="001E32DC" w:rsidRDefault="006A2BE8" w:rsidP="006A2BE8">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14:paraId="229F93D2" w14:textId="77777777" w:rsidR="006A2BE8" w:rsidRPr="001E32DC" w:rsidRDefault="006A2BE8" w:rsidP="006A2BE8">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F6938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485F995"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2C49FA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FAA5B35" w14:textId="77777777" w:rsidTr="002072DF">
        <w:trPr>
          <w:trHeight w:val="29"/>
        </w:trPr>
        <w:tc>
          <w:tcPr>
            <w:tcW w:w="1798" w:type="dxa"/>
            <w:tcBorders>
              <w:top w:val="nil"/>
              <w:left w:val="single" w:sz="4" w:space="0" w:color="auto"/>
              <w:bottom w:val="nil"/>
              <w:right w:val="single" w:sz="4" w:space="0" w:color="auto"/>
            </w:tcBorders>
            <w:vAlign w:val="center"/>
          </w:tcPr>
          <w:p w14:paraId="39776667"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4A06186"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A1EE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01174B6"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14:paraId="68B76BA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7FA1CE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79E329"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00C6CBE"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48E7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4CB269B"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094CFF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010CC97" w14:textId="77777777" w:rsidTr="002072DF">
        <w:trPr>
          <w:trHeight w:val="29"/>
        </w:trPr>
        <w:tc>
          <w:tcPr>
            <w:tcW w:w="1798" w:type="dxa"/>
            <w:tcBorders>
              <w:top w:val="nil"/>
              <w:left w:val="single" w:sz="4" w:space="0" w:color="auto"/>
              <w:bottom w:val="nil"/>
              <w:right w:val="single" w:sz="4" w:space="0" w:color="auto"/>
            </w:tcBorders>
          </w:tcPr>
          <w:p w14:paraId="7133A75A" w14:textId="77777777" w:rsidR="006A2BE8" w:rsidRPr="00571960" w:rsidRDefault="006A2BE8" w:rsidP="006A2BE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65A814F0" w14:textId="77777777" w:rsidR="006A2BE8" w:rsidRPr="001E32DC" w:rsidRDefault="006A2BE8" w:rsidP="006A2BE8">
            <w:pPr>
              <w:pStyle w:val="TAC"/>
              <w:rPr>
                <w:rFonts w:cs="Arial"/>
                <w:szCs w:val="18"/>
                <w:lang w:val="en-US" w:eastAsia="zh-CN" w:bidi="ar"/>
              </w:rPr>
            </w:pPr>
            <w:r w:rsidRPr="001E32DC">
              <w:rPr>
                <w:rFonts w:cs="Arial"/>
                <w:szCs w:val="18"/>
                <w:lang w:val="en-US" w:eastAsia="zh-CN" w:bidi="ar"/>
              </w:rPr>
              <w:t>CA_n12A-n30A</w:t>
            </w:r>
          </w:p>
          <w:p w14:paraId="7C383518" w14:textId="77777777" w:rsidR="006A2BE8" w:rsidRPr="001E32DC" w:rsidRDefault="006A2BE8" w:rsidP="006A2BE8">
            <w:pPr>
              <w:pStyle w:val="TAC"/>
              <w:rPr>
                <w:rFonts w:cs="Arial"/>
                <w:szCs w:val="18"/>
                <w:lang w:val="en-US" w:eastAsia="zh-CN" w:bidi="ar"/>
              </w:rPr>
            </w:pPr>
            <w:r w:rsidRPr="001E32DC">
              <w:rPr>
                <w:rFonts w:cs="Arial"/>
                <w:szCs w:val="18"/>
                <w:lang w:val="en-US" w:eastAsia="zh-CN" w:bidi="ar"/>
              </w:rPr>
              <w:t>CA_n12A-n66A</w:t>
            </w:r>
          </w:p>
          <w:p w14:paraId="1359C7DE" w14:textId="77777777" w:rsidR="006A2BE8" w:rsidRPr="00571960" w:rsidRDefault="006A2BE8" w:rsidP="006A2BE8">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65543B8"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013F343" w14:textId="77777777" w:rsidR="006A2BE8" w:rsidRPr="00571960" w:rsidRDefault="006A2BE8" w:rsidP="006A2BE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58683046"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6A2BE8" w14:paraId="24F8D907" w14:textId="77777777" w:rsidTr="002072DF">
        <w:trPr>
          <w:trHeight w:val="29"/>
        </w:trPr>
        <w:tc>
          <w:tcPr>
            <w:tcW w:w="1798" w:type="dxa"/>
            <w:tcBorders>
              <w:top w:val="nil"/>
              <w:left w:val="single" w:sz="4" w:space="0" w:color="auto"/>
              <w:bottom w:val="nil"/>
              <w:right w:val="single" w:sz="4" w:space="0" w:color="auto"/>
            </w:tcBorders>
          </w:tcPr>
          <w:p w14:paraId="0F858A8F" w14:textId="77777777" w:rsidR="006A2BE8" w:rsidRPr="00571960" w:rsidRDefault="006A2BE8" w:rsidP="006A2BE8">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14:paraId="1121514A" w14:textId="77777777" w:rsidR="006A2BE8" w:rsidRPr="00571960" w:rsidRDefault="006A2BE8" w:rsidP="006A2BE8">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6384658"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7EF7C3A" w14:textId="77777777" w:rsidR="006A2BE8" w:rsidRPr="00571960" w:rsidRDefault="006A2BE8" w:rsidP="006A2BE8">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97DAA3E"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3C828BC7" w14:textId="77777777" w:rsidTr="002072DF">
        <w:trPr>
          <w:trHeight w:val="29"/>
        </w:trPr>
        <w:tc>
          <w:tcPr>
            <w:tcW w:w="1798" w:type="dxa"/>
            <w:tcBorders>
              <w:top w:val="nil"/>
              <w:left w:val="single" w:sz="4" w:space="0" w:color="auto"/>
              <w:bottom w:val="single" w:sz="4" w:space="0" w:color="auto"/>
              <w:right w:val="single" w:sz="4" w:space="0" w:color="auto"/>
            </w:tcBorders>
          </w:tcPr>
          <w:p w14:paraId="79AAA679" w14:textId="77777777" w:rsidR="006A2BE8" w:rsidRPr="00571960" w:rsidRDefault="006A2BE8" w:rsidP="006A2BE8">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22C1745C" w14:textId="77777777" w:rsidR="006A2BE8" w:rsidRPr="00571960" w:rsidRDefault="006A2BE8" w:rsidP="006A2BE8">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2999F65"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84EBD1" w14:textId="77777777" w:rsidR="006A2BE8" w:rsidRPr="00571960" w:rsidRDefault="006A2BE8" w:rsidP="006A2BE8">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285769CC"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6D84656B" w14:textId="77777777" w:rsidTr="002072DF">
        <w:trPr>
          <w:trHeight w:val="29"/>
        </w:trPr>
        <w:tc>
          <w:tcPr>
            <w:tcW w:w="1798" w:type="dxa"/>
            <w:tcBorders>
              <w:top w:val="nil"/>
              <w:left w:val="single" w:sz="4" w:space="0" w:color="auto"/>
              <w:bottom w:val="nil"/>
              <w:right w:val="single" w:sz="4" w:space="0" w:color="auto"/>
            </w:tcBorders>
          </w:tcPr>
          <w:p w14:paraId="773934DF" w14:textId="77777777" w:rsidR="006A2BE8" w:rsidRPr="001E32DC" w:rsidRDefault="006A2BE8" w:rsidP="006A2BE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68AE3835" w14:textId="77777777" w:rsidR="006A2BE8" w:rsidRPr="001E32DC" w:rsidRDefault="006A2BE8" w:rsidP="006A2BE8">
            <w:pPr>
              <w:pStyle w:val="TAC"/>
              <w:rPr>
                <w:rFonts w:cs="Arial"/>
                <w:szCs w:val="18"/>
                <w:lang w:val="en-US" w:eastAsia="zh-CN" w:bidi="ar"/>
              </w:rPr>
            </w:pPr>
            <w:r w:rsidRPr="001E32DC">
              <w:rPr>
                <w:rFonts w:cs="Arial"/>
                <w:szCs w:val="18"/>
                <w:lang w:val="en-US" w:eastAsia="zh-CN" w:bidi="ar"/>
              </w:rPr>
              <w:t>CA_n12A-n30A</w:t>
            </w:r>
          </w:p>
          <w:p w14:paraId="7EAF4A5A" w14:textId="77777777" w:rsidR="006A2BE8" w:rsidRPr="001E32DC" w:rsidRDefault="006A2BE8" w:rsidP="006A2BE8">
            <w:pPr>
              <w:pStyle w:val="TAC"/>
              <w:rPr>
                <w:rFonts w:cs="Arial"/>
                <w:szCs w:val="18"/>
                <w:lang w:val="en-US" w:eastAsia="zh-CN" w:bidi="ar"/>
              </w:rPr>
            </w:pPr>
            <w:r w:rsidRPr="001E32DC">
              <w:rPr>
                <w:rFonts w:cs="Arial"/>
                <w:szCs w:val="18"/>
                <w:lang w:val="en-US" w:eastAsia="zh-CN" w:bidi="ar"/>
              </w:rPr>
              <w:t>CA_n12A-n66A</w:t>
            </w:r>
          </w:p>
          <w:p w14:paraId="25C45DA0" w14:textId="77777777" w:rsidR="006A2BE8" w:rsidRPr="001E32DC" w:rsidRDefault="006A2BE8" w:rsidP="006A2BE8">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9489192" w14:textId="77777777" w:rsidR="006A2BE8" w:rsidRPr="001E32DC"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005950F" w14:textId="77777777" w:rsidR="006A2BE8" w:rsidRPr="001E32DC" w:rsidRDefault="006A2BE8" w:rsidP="006A2BE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21344694" w14:textId="77777777" w:rsidR="006A2BE8" w:rsidRPr="001E32DC"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4E9701C2" w14:textId="77777777" w:rsidTr="002072DF">
        <w:trPr>
          <w:trHeight w:val="29"/>
        </w:trPr>
        <w:tc>
          <w:tcPr>
            <w:tcW w:w="1798" w:type="dxa"/>
            <w:tcBorders>
              <w:top w:val="nil"/>
              <w:left w:val="single" w:sz="4" w:space="0" w:color="auto"/>
              <w:bottom w:val="nil"/>
              <w:right w:val="single" w:sz="4" w:space="0" w:color="auto"/>
            </w:tcBorders>
          </w:tcPr>
          <w:p w14:paraId="0B33A8EB" w14:textId="77777777" w:rsidR="006A2BE8" w:rsidRPr="001E32DC" w:rsidRDefault="006A2BE8" w:rsidP="006A2BE8">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57E3FA57" w14:textId="77777777" w:rsidR="006A2BE8" w:rsidRPr="001E32DC" w:rsidRDefault="006A2BE8" w:rsidP="006A2BE8">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07B392" w14:textId="77777777" w:rsidR="006A2BE8" w:rsidRPr="001E32DC"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280CB52" w14:textId="77777777" w:rsidR="006A2BE8" w:rsidRPr="001E32DC" w:rsidRDefault="006A2BE8" w:rsidP="006A2BE8">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204D61E" w14:textId="77777777" w:rsidR="006A2BE8" w:rsidRPr="001E32DC"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688CA574" w14:textId="77777777" w:rsidTr="002072DF">
        <w:trPr>
          <w:trHeight w:val="29"/>
        </w:trPr>
        <w:tc>
          <w:tcPr>
            <w:tcW w:w="1798" w:type="dxa"/>
            <w:tcBorders>
              <w:top w:val="nil"/>
              <w:left w:val="single" w:sz="4" w:space="0" w:color="auto"/>
              <w:bottom w:val="single" w:sz="4" w:space="0" w:color="auto"/>
              <w:right w:val="single" w:sz="4" w:space="0" w:color="auto"/>
            </w:tcBorders>
          </w:tcPr>
          <w:p w14:paraId="122B468C" w14:textId="77777777" w:rsidR="006A2BE8" w:rsidRPr="001E32DC" w:rsidRDefault="006A2BE8" w:rsidP="006A2BE8">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13E1EE3" w14:textId="77777777" w:rsidR="006A2BE8" w:rsidRPr="001E32DC" w:rsidRDefault="006A2BE8" w:rsidP="006A2BE8">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7339C84" w14:textId="77777777" w:rsidR="006A2BE8" w:rsidRPr="001E32DC"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085AAE" w14:textId="77777777" w:rsidR="006A2BE8" w:rsidRPr="001E32DC" w:rsidRDefault="006A2BE8" w:rsidP="006A2BE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558BA02C" w14:textId="77777777" w:rsidR="006A2BE8" w:rsidRPr="001E32DC"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46F1CB6E" w14:textId="77777777" w:rsidTr="002072DF">
        <w:trPr>
          <w:trHeight w:val="29"/>
        </w:trPr>
        <w:tc>
          <w:tcPr>
            <w:tcW w:w="1798" w:type="dxa"/>
            <w:tcBorders>
              <w:top w:val="nil"/>
              <w:left w:val="single" w:sz="4" w:space="0" w:color="auto"/>
              <w:bottom w:val="nil"/>
              <w:right w:val="single" w:sz="4" w:space="0" w:color="auto"/>
            </w:tcBorders>
          </w:tcPr>
          <w:p w14:paraId="76B43B70" w14:textId="77777777" w:rsidR="006A2BE8" w:rsidRPr="001E32DC" w:rsidRDefault="006A2BE8" w:rsidP="006A2BE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7B5931E4" w14:textId="77777777" w:rsidR="006A2BE8" w:rsidRPr="001E32DC" w:rsidRDefault="006A2BE8" w:rsidP="006A2BE8">
            <w:pPr>
              <w:pStyle w:val="TAC"/>
              <w:rPr>
                <w:rFonts w:cs="Arial"/>
                <w:szCs w:val="18"/>
                <w:lang w:val="en-US" w:eastAsia="zh-CN" w:bidi="ar"/>
              </w:rPr>
            </w:pPr>
            <w:r w:rsidRPr="001E32DC">
              <w:rPr>
                <w:rFonts w:cs="Arial"/>
                <w:szCs w:val="18"/>
                <w:lang w:val="en-US" w:eastAsia="zh-CN" w:bidi="ar"/>
              </w:rPr>
              <w:t>CA_n12A-n30A</w:t>
            </w:r>
          </w:p>
          <w:p w14:paraId="27DC01EC" w14:textId="77777777" w:rsidR="006A2BE8" w:rsidRPr="001E32DC" w:rsidRDefault="006A2BE8" w:rsidP="006A2BE8">
            <w:pPr>
              <w:pStyle w:val="TAC"/>
              <w:rPr>
                <w:rFonts w:cs="Arial"/>
                <w:szCs w:val="18"/>
                <w:lang w:val="en-US" w:eastAsia="zh-CN" w:bidi="ar"/>
              </w:rPr>
            </w:pPr>
            <w:r w:rsidRPr="001E32DC">
              <w:rPr>
                <w:rFonts w:cs="Arial"/>
                <w:szCs w:val="18"/>
                <w:lang w:val="en-US" w:eastAsia="zh-CN" w:bidi="ar"/>
              </w:rPr>
              <w:t>CA_n12A-n66A</w:t>
            </w:r>
          </w:p>
          <w:p w14:paraId="3E428B95" w14:textId="77777777" w:rsidR="006A2BE8" w:rsidRPr="001E32DC" w:rsidRDefault="006A2BE8" w:rsidP="006A2BE8">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9F1AC99" w14:textId="77777777" w:rsidR="006A2BE8" w:rsidRPr="001E32DC"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7771869" w14:textId="77777777" w:rsidR="006A2BE8" w:rsidRPr="001E32DC" w:rsidRDefault="006A2BE8" w:rsidP="006A2BE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5EF06223" w14:textId="77777777" w:rsidR="006A2BE8" w:rsidRPr="001E32DC"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6A2BE8" w14:paraId="05300B65" w14:textId="77777777" w:rsidTr="002072DF">
        <w:trPr>
          <w:trHeight w:val="29"/>
        </w:trPr>
        <w:tc>
          <w:tcPr>
            <w:tcW w:w="1798" w:type="dxa"/>
            <w:tcBorders>
              <w:top w:val="nil"/>
              <w:left w:val="single" w:sz="4" w:space="0" w:color="auto"/>
              <w:bottom w:val="nil"/>
              <w:right w:val="single" w:sz="4" w:space="0" w:color="auto"/>
            </w:tcBorders>
          </w:tcPr>
          <w:p w14:paraId="45161852" w14:textId="77777777" w:rsidR="006A2BE8" w:rsidRPr="001E32DC" w:rsidRDefault="006A2BE8" w:rsidP="006A2BE8">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7BAFE810" w14:textId="77777777" w:rsidR="006A2BE8" w:rsidRPr="001E32DC" w:rsidRDefault="006A2BE8" w:rsidP="006A2BE8">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666ABB2" w14:textId="77777777" w:rsidR="006A2BE8" w:rsidRPr="001E32DC"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BD58522" w14:textId="77777777" w:rsidR="006A2BE8" w:rsidRPr="001E32DC" w:rsidRDefault="006A2BE8" w:rsidP="006A2BE8">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9614F67" w14:textId="77777777" w:rsidR="006A2BE8" w:rsidRPr="001E32DC"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6F21E9E3" w14:textId="77777777" w:rsidTr="002072DF">
        <w:trPr>
          <w:trHeight w:val="29"/>
        </w:trPr>
        <w:tc>
          <w:tcPr>
            <w:tcW w:w="1798" w:type="dxa"/>
            <w:tcBorders>
              <w:top w:val="nil"/>
              <w:left w:val="single" w:sz="4" w:space="0" w:color="auto"/>
              <w:bottom w:val="single" w:sz="4" w:space="0" w:color="auto"/>
              <w:right w:val="single" w:sz="4" w:space="0" w:color="auto"/>
            </w:tcBorders>
          </w:tcPr>
          <w:p w14:paraId="1F31E787" w14:textId="77777777" w:rsidR="006A2BE8" w:rsidRPr="001E32DC" w:rsidRDefault="006A2BE8" w:rsidP="006A2BE8">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88BE49B" w14:textId="77777777" w:rsidR="006A2BE8" w:rsidRPr="001E32DC" w:rsidRDefault="006A2BE8" w:rsidP="006A2BE8">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9CE01DA" w14:textId="77777777" w:rsidR="006A2BE8" w:rsidRPr="001E32DC"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29BF1E" w14:textId="77777777" w:rsidR="006A2BE8" w:rsidRPr="001E32DC" w:rsidRDefault="006A2BE8" w:rsidP="006A2BE8">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3F95C135" w14:textId="77777777" w:rsidR="006A2BE8" w:rsidRPr="001E32DC"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3BDFA9EE" w14:textId="77777777" w:rsidTr="002072DF">
        <w:trPr>
          <w:trHeight w:val="29"/>
        </w:trPr>
        <w:tc>
          <w:tcPr>
            <w:tcW w:w="1798" w:type="dxa"/>
            <w:tcBorders>
              <w:top w:val="nil"/>
              <w:left w:val="single" w:sz="4" w:space="0" w:color="auto"/>
              <w:bottom w:val="nil"/>
              <w:right w:val="single" w:sz="4" w:space="0" w:color="auto"/>
            </w:tcBorders>
            <w:vAlign w:val="center"/>
          </w:tcPr>
          <w:p w14:paraId="0316AF4A" w14:textId="77777777" w:rsidR="006A2BE8" w:rsidRPr="001E32DC" w:rsidRDefault="006A2BE8" w:rsidP="006A2BE8">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14:paraId="184F6D3F" w14:textId="77777777" w:rsidR="006A2BE8" w:rsidRPr="001E32DC" w:rsidRDefault="006A2BE8" w:rsidP="006A2BE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3A1EC8AE" w14:textId="77777777" w:rsidR="006A2BE8" w:rsidRPr="001E32DC" w:rsidRDefault="006A2BE8" w:rsidP="006A2BE8">
            <w:pPr>
              <w:pStyle w:val="TAC"/>
              <w:rPr>
                <w:rFonts w:eastAsia="SimSun"/>
                <w:lang w:val="en-US" w:eastAsia="zh-CN"/>
              </w:rPr>
            </w:pPr>
            <w:r w:rsidRPr="001E32DC">
              <w:rPr>
                <w:rFonts w:eastAsia="SimSun"/>
                <w:lang w:val="en-US" w:eastAsia="zh-CN"/>
              </w:rPr>
              <w:t>CA_n12A-n30A,</w:t>
            </w:r>
          </w:p>
          <w:p w14:paraId="4A058DEE" w14:textId="77777777" w:rsidR="006A2BE8" w:rsidRPr="001E32DC" w:rsidRDefault="006A2BE8" w:rsidP="006A2BE8">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5222D1AE" w14:textId="77777777" w:rsidR="006A2BE8" w:rsidRPr="001E32DC" w:rsidRDefault="006A2BE8" w:rsidP="006A2BE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D2E17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120899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84B4D42"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6A2BE8" w14:paraId="1DD9983E" w14:textId="77777777" w:rsidTr="002072DF">
        <w:trPr>
          <w:trHeight w:val="29"/>
        </w:trPr>
        <w:tc>
          <w:tcPr>
            <w:tcW w:w="1798" w:type="dxa"/>
            <w:tcBorders>
              <w:top w:val="nil"/>
              <w:left w:val="single" w:sz="4" w:space="0" w:color="auto"/>
              <w:bottom w:val="nil"/>
              <w:right w:val="single" w:sz="4" w:space="0" w:color="auto"/>
            </w:tcBorders>
            <w:vAlign w:val="center"/>
          </w:tcPr>
          <w:p w14:paraId="0E86D7D8"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6133EC7"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C32C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B15F2D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412BC96"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03C0B00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FB23C85"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3C8846C"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CEF5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C78B3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53595CD"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1FA9443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22D5B6E" w14:textId="77777777" w:rsidR="006A2BE8" w:rsidRPr="001E32DC" w:rsidRDefault="006A2BE8" w:rsidP="006A2BE8">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7119337F" w14:textId="77777777" w:rsidR="006A2BE8" w:rsidRDefault="006A2BE8" w:rsidP="006A2BE8">
            <w:pPr>
              <w:pStyle w:val="TAC"/>
              <w:rPr>
                <w:rFonts w:eastAsia="SimSun"/>
                <w:lang w:val="en-US" w:eastAsia="zh-CN"/>
              </w:rPr>
            </w:pPr>
            <w:r>
              <w:t>n77</w:t>
            </w:r>
            <w:r w:rsidRPr="00966D13">
              <w:rPr>
                <w:vertAlign w:val="superscript"/>
              </w:rPr>
              <w:t>7</w:t>
            </w:r>
          </w:p>
          <w:p w14:paraId="6ED9733D" w14:textId="77777777" w:rsidR="006A2BE8" w:rsidRPr="001E32DC" w:rsidRDefault="006A2BE8" w:rsidP="006A2BE8">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726DEC7"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93D364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C576422"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6A2BE8" w14:paraId="4FBC2F04" w14:textId="77777777" w:rsidTr="002072DF">
        <w:trPr>
          <w:trHeight w:val="29"/>
        </w:trPr>
        <w:tc>
          <w:tcPr>
            <w:tcW w:w="1798" w:type="dxa"/>
            <w:tcBorders>
              <w:top w:val="nil"/>
              <w:left w:val="single" w:sz="4" w:space="0" w:color="auto"/>
              <w:bottom w:val="nil"/>
              <w:right w:val="single" w:sz="4" w:space="0" w:color="auto"/>
            </w:tcBorders>
            <w:vAlign w:val="center"/>
          </w:tcPr>
          <w:p w14:paraId="3BABDAD6"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AF71530" w14:textId="77777777" w:rsidR="006A2BE8" w:rsidRPr="001E32DC" w:rsidRDefault="006A2BE8" w:rsidP="006A2BE8">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4BD4A"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F0E741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88920CD"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394C697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647E6E"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752EA80" w14:textId="77777777" w:rsidR="006A2BE8" w:rsidRPr="001E32DC" w:rsidRDefault="006A2BE8" w:rsidP="006A2BE8">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FAEE3F" w14:textId="77777777" w:rsidR="006A2BE8" w:rsidRPr="001E32DC" w:rsidRDefault="006A2BE8" w:rsidP="006A2BE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92994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60F0554"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0C0B3E6B" w14:textId="77777777" w:rsidTr="002072DF">
        <w:trPr>
          <w:trHeight w:val="29"/>
        </w:trPr>
        <w:tc>
          <w:tcPr>
            <w:tcW w:w="1798" w:type="dxa"/>
            <w:tcBorders>
              <w:top w:val="nil"/>
              <w:left w:val="single" w:sz="4" w:space="0" w:color="auto"/>
              <w:bottom w:val="nil"/>
              <w:right w:val="single" w:sz="4" w:space="0" w:color="auto"/>
            </w:tcBorders>
            <w:vAlign w:val="center"/>
          </w:tcPr>
          <w:p w14:paraId="4375ECB1" w14:textId="77777777" w:rsidR="006A2BE8" w:rsidRPr="001E32DC" w:rsidRDefault="006A2BE8" w:rsidP="006A2BE8">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14:paraId="1E061792" w14:textId="77777777" w:rsidR="006A2BE8" w:rsidRPr="00571960" w:rsidRDefault="006A2BE8" w:rsidP="006A2BE8">
            <w:pPr>
              <w:pStyle w:val="TAC"/>
              <w:rPr>
                <w:rFonts w:cs="Arial"/>
                <w:vertAlign w:val="superscript"/>
              </w:rPr>
            </w:pPr>
            <w:r w:rsidRPr="002335D9">
              <w:rPr>
                <w:rFonts w:cs="Arial"/>
              </w:rPr>
              <w:t>n77</w:t>
            </w:r>
            <w:r w:rsidRPr="002335D9">
              <w:rPr>
                <w:rFonts w:cs="Arial"/>
                <w:vertAlign w:val="superscript"/>
              </w:rPr>
              <w:t>7</w:t>
            </w:r>
          </w:p>
          <w:p w14:paraId="6AC30AA3" w14:textId="77777777" w:rsidR="006A2BE8" w:rsidRDefault="006A2BE8" w:rsidP="006A2BE8">
            <w:pPr>
              <w:pStyle w:val="TAC"/>
              <w:rPr>
                <w:rFonts w:eastAsia="SimSun"/>
                <w:lang w:val="en-US" w:eastAsia="zh-CN"/>
              </w:rPr>
            </w:pPr>
            <w:r>
              <w:rPr>
                <w:rFonts w:eastAsia="SimSun"/>
                <w:lang w:val="en-US" w:eastAsia="zh-CN"/>
              </w:rPr>
              <w:t>CA_n12A-n66A</w:t>
            </w:r>
          </w:p>
          <w:p w14:paraId="577BFDCF" w14:textId="77777777" w:rsidR="006A2BE8" w:rsidRPr="001E32DC" w:rsidRDefault="006A2BE8" w:rsidP="006A2BE8">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C4CBE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AD0729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14:paraId="29C8810B"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6A2BE8" w14:paraId="24A23A70" w14:textId="77777777" w:rsidTr="002072DF">
        <w:trPr>
          <w:trHeight w:val="29"/>
        </w:trPr>
        <w:tc>
          <w:tcPr>
            <w:tcW w:w="1798" w:type="dxa"/>
            <w:tcBorders>
              <w:top w:val="nil"/>
              <w:left w:val="single" w:sz="4" w:space="0" w:color="auto"/>
              <w:bottom w:val="nil"/>
              <w:right w:val="single" w:sz="4" w:space="0" w:color="auto"/>
            </w:tcBorders>
            <w:vAlign w:val="center"/>
          </w:tcPr>
          <w:p w14:paraId="266643EC"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C487F4A"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8097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9FA399"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53F31B"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4417443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EA89641"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49924F7"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BDA3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5E6810"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BCAF49F"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1D127BF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B9FC9C4" w14:textId="77777777" w:rsidR="006A2BE8" w:rsidRPr="001E32DC" w:rsidRDefault="006A2BE8" w:rsidP="006A2BE8">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4C0C465C" w14:textId="77777777" w:rsidR="006A2BE8" w:rsidRPr="00571960" w:rsidRDefault="006A2BE8" w:rsidP="006A2BE8">
            <w:pPr>
              <w:pStyle w:val="TAC"/>
              <w:rPr>
                <w:rFonts w:cs="Arial"/>
                <w:vertAlign w:val="superscript"/>
              </w:rPr>
            </w:pPr>
            <w:r w:rsidRPr="002335D9">
              <w:rPr>
                <w:rFonts w:cs="Arial"/>
              </w:rPr>
              <w:t>n77</w:t>
            </w:r>
            <w:r w:rsidRPr="00571960">
              <w:rPr>
                <w:rFonts w:cs="Arial"/>
                <w:vertAlign w:val="superscript"/>
              </w:rPr>
              <w:t>7</w:t>
            </w:r>
          </w:p>
          <w:p w14:paraId="0DF40F51" w14:textId="77777777" w:rsidR="006A2BE8" w:rsidRPr="001E32DC" w:rsidRDefault="006A2BE8" w:rsidP="006A2BE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FC4C5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80AD052"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51E6C4A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6A2BE8" w14:paraId="61DB6E77" w14:textId="77777777" w:rsidTr="002072DF">
        <w:trPr>
          <w:trHeight w:val="29"/>
        </w:trPr>
        <w:tc>
          <w:tcPr>
            <w:tcW w:w="1798" w:type="dxa"/>
            <w:tcBorders>
              <w:top w:val="nil"/>
              <w:left w:val="single" w:sz="4" w:space="0" w:color="auto"/>
              <w:bottom w:val="nil"/>
              <w:right w:val="single" w:sz="4" w:space="0" w:color="auto"/>
            </w:tcBorders>
            <w:vAlign w:val="center"/>
          </w:tcPr>
          <w:p w14:paraId="692A1834"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EEF778F"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A554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377F8E"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0254BD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658F98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29B2B5"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CB99DAC"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2BA1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0A89EE"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5A4D6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1E137C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69B364" w14:textId="77777777" w:rsidR="006A2BE8" w:rsidRPr="001E32DC" w:rsidRDefault="006A2BE8" w:rsidP="006A2BE8">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4813ED34" w14:textId="77777777" w:rsidR="006A2BE8" w:rsidRPr="00571960" w:rsidRDefault="006A2BE8" w:rsidP="006A2BE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3F7FB09E" w14:textId="77777777" w:rsidR="006A2BE8" w:rsidRPr="001E32DC" w:rsidRDefault="006A2BE8" w:rsidP="006A2BE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A7773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39630D5"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43DC34C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6A2BE8" w14:paraId="37B27CB4" w14:textId="77777777" w:rsidTr="002072DF">
        <w:trPr>
          <w:trHeight w:val="29"/>
        </w:trPr>
        <w:tc>
          <w:tcPr>
            <w:tcW w:w="1798" w:type="dxa"/>
            <w:tcBorders>
              <w:top w:val="nil"/>
              <w:left w:val="single" w:sz="4" w:space="0" w:color="auto"/>
              <w:bottom w:val="nil"/>
              <w:right w:val="single" w:sz="4" w:space="0" w:color="auto"/>
            </w:tcBorders>
            <w:vAlign w:val="center"/>
          </w:tcPr>
          <w:p w14:paraId="6826327F"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C6C248E"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31D1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3F324E"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798A1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B9C395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66C6A7"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2DFD686"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5B51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6FED3E"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BED59D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3C8181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34F9258" w14:textId="77777777" w:rsidR="006A2BE8" w:rsidRPr="001E32DC" w:rsidRDefault="006A2BE8" w:rsidP="006A2BE8">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7EAE238A" w14:textId="77777777" w:rsidR="006A2BE8" w:rsidRPr="001E32DC" w:rsidRDefault="006A2BE8" w:rsidP="006A2BE8">
            <w:pPr>
              <w:pStyle w:val="TAC"/>
              <w:rPr>
                <w:rFonts w:eastAsia="SimSun"/>
                <w:lang w:val="en-US" w:eastAsia="zh-CN"/>
              </w:rPr>
            </w:pPr>
            <w:r w:rsidRPr="001E32DC">
              <w:rPr>
                <w:rFonts w:eastAsia="SimSun"/>
                <w:lang w:val="en-US" w:eastAsia="zh-CN"/>
              </w:rPr>
              <w:t>CA_n13A-n25A</w:t>
            </w:r>
          </w:p>
          <w:p w14:paraId="799662B6" w14:textId="77777777" w:rsidR="006A2BE8" w:rsidRPr="001E32DC" w:rsidRDefault="006A2BE8" w:rsidP="006A2BE8">
            <w:pPr>
              <w:pStyle w:val="TAC"/>
              <w:rPr>
                <w:rFonts w:eastAsia="SimSun"/>
                <w:lang w:val="en-US" w:eastAsia="zh-CN"/>
              </w:rPr>
            </w:pPr>
            <w:r w:rsidRPr="001E32DC">
              <w:rPr>
                <w:rFonts w:eastAsia="SimSun"/>
                <w:lang w:val="en-US" w:eastAsia="zh-CN"/>
              </w:rPr>
              <w:t>CA_n13A-n66A</w:t>
            </w:r>
          </w:p>
          <w:p w14:paraId="1955CA71" w14:textId="77777777" w:rsidR="006A2BE8" w:rsidRPr="001E32DC" w:rsidRDefault="006A2BE8" w:rsidP="006A2BE8">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B44214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4FBE4F0E"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2EB9BE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0C46928" w14:textId="77777777" w:rsidTr="002072DF">
        <w:trPr>
          <w:trHeight w:val="29"/>
        </w:trPr>
        <w:tc>
          <w:tcPr>
            <w:tcW w:w="1798" w:type="dxa"/>
            <w:tcBorders>
              <w:top w:val="nil"/>
              <w:left w:val="single" w:sz="4" w:space="0" w:color="auto"/>
              <w:bottom w:val="nil"/>
              <w:right w:val="single" w:sz="4" w:space="0" w:color="auto"/>
            </w:tcBorders>
            <w:vAlign w:val="center"/>
          </w:tcPr>
          <w:p w14:paraId="1E515F9C"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2CDA60F"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864B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ED97F4"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EB37B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52D12C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02CD92"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89509B2"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1C4B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04C13D"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E76231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EEBA6DD" w14:textId="77777777" w:rsidTr="002072DF">
        <w:trPr>
          <w:trHeight w:val="29"/>
        </w:trPr>
        <w:tc>
          <w:tcPr>
            <w:tcW w:w="1798" w:type="dxa"/>
            <w:tcBorders>
              <w:top w:val="nil"/>
              <w:left w:val="single" w:sz="4" w:space="0" w:color="auto"/>
              <w:bottom w:val="nil"/>
              <w:right w:val="single" w:sz="4" w:space="0" w:color="auto"/>
            </w:tcBorders>
            <w:vAlign w:val="center"/>
          </w:tcPr>
          <w:p w14:paraId="5D364BEF" w14:textId="77777777" w:rsidR="006A2BE8" w:rsidRPr="001E32DC" w:rsidRDefault="006A2BE8" w:rsidP="006A2BE8">
            <w:pPr>
              <w:pStyle w:val="TAC"/>
              <w:rPr>
                <w:rFonts w:eastAsia="SimSun"/>
                <w:lang w:val="en-US" w:eastAsia="zh-CN"/>
              </w:rPr>
            </w:pPr>
            <w:r w:rsidRPr="001E32DC">
              <w:rPr>
                <w:rFonts w:eastAsia="SimSun"/>
                <w:lang w:val="en-US" w:eastAsia="zh-CN"/>
              </w:rPr>
              <w:t>CA_n13A-n25A-n77A</w:t>
            </w:r>
          </w:p>
        </w:tc>
        <w:tc>
          <w:tcPr>
            <w:tcW w:w="1877" w:type="dxa"/>
            <w:tcBorders>
              <w:top w:val="nil"/>
              <w:left w:val="single" w:sz="4" w:space="0" w:color="auto"/>
              <w:bottom w:val="nil"/>
              <w:right w:val="single" w:sz="4" w:space="0" w:color="auto"/>
            </w:tcBorders>
            <w:vAlign w:val="center"/>
          </w:tcPr>
          <w:p w14:paraId="070C028B" w14:textId="77777777" w:rsidR="006A2BE8" w:rsidRPr="001E32DC" w:rsidRDefault="006A2BE8" w:rsidP="006A2BE8">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CA457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54D8D90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E0B9F5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6A2BE8" w14:paraId="7A823AED" w14:textId="77777777" w:rsidTr="002072DF">
        <w:trPr>
          <w:trHeight w:val="29"/>
        </w:trPr>
        <w:tc>
          <w:tcPr>
            <w:tcW w:w="1798" w:type="dxa"/>
            <w:tcBorders>
              <w:top w:val="nil"/>
              <w:left w:val="single" w:sz="4" w:space="0" w:color="auto"/>
              <w:bottom w:val="nil"/>
              <w:right w:val="single" w:sz="4" w:space="0" w:color="auto"/>
            </w:tcBorders>
            <w:vAlign w:val="center"/>
          </w:tcPr>
          <w:p w14:paraId="716D4E37"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95E7D55"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AE85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CB02FD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E291E75"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2D7C248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1BA0CA"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BF4479D"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C30F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9F794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AFB8077"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7364D51D" w14:textId="77777777" w:rsidTr="002072DF">
        <w:trPr>
          <w:trHeight w:val="29"/>
        </w:trPr>
        <w:tc>
          <w:tcPr>
            <w:tcW w:w="1798" w:type="dxa"/>
            <w:tcBorders>
              <w:top w:val="nil"/>
              <w:left w:val="single" w:sz="4" w:space="0" w:color="auto"/>
              <w:bottom w:val="nil"/>
              <w:right w:val="single" w:sz="4" w:space="0" w:color="auto"/>
            </w:tcBorders>
            <w:vAlign w:val="center"/>
          </w:tcPr>
          <w:p w14:paraId="0E914973" w14:textId="77777777" w:rsidR="006A2BE8" w:rsidRPr="001E32DC" w:rsidRDefault="006A2BE8" w:rsidP="006A2BE8">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14:paraId="76BB796C" w14:textId="77777777" w:rsidR="006A2BE8" w:rsidRPr="001E32DC" w:rsidRDefault="006A2BE8" w:rsidP="006A2BE8">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2E0A5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2E505B7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BD0C6BB"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6A2BE8" w14:paraId="174129AF" w14:textId="77777777" w:rsidTr="002072DF">
        <w:trPr>
          <w:trHeight w:val="29"/>
        </w:trPr>
        <w:tc>
          <w:tcPr>
            <w:tcW w:w="1798" w:type="dxa"/>
            <w:tcBorders>
              <w:top w:val="nil"/>
              <w:left w:val="single" w:sz="4" w:space="0" w:color="auto"/>
              <w:bottom w:val="nil"/>
              <w:right w:val="single" w:sz="4" w:space="0" w:color="auto"/>
            </w:tcBorders>
            <w:vAlign w:val="center"/>
          </w:tcPr>
          <w:p w14:paraId="7E50A9ED"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793D49E"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0A46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C0497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CEC3FB"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5B3176F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E8EC94"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7C8AC1E"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FBB7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4873E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193B91D"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35FB15E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AD84A6" w14:textId="77777777" w:rsidR="006A2BE8" w:rsidRPr="001E32DC" w:rsidRDefault="006A2BE8" w:rsidP="006A2BE8">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02C6A083" w14:textId="77777777" w:rsidR="006A2BE8" w:rsidRPr="001E32DC" w:rsidRDefault="006A2BE8" w:rsidP="006A2BE8">
            <w:pPr>
              <w:pStyle w:val="TAC"/>
              <w:rPr>
                <w:rFonts w:eastAsia="SimSun" w:cs="Arial"/>
                <w:szCs w:val="18"/>
                <w:lang w:val="es-US" w:eastAsia="zh-CN"/>
              </w:rPr>
            </w:pPr>
            <w:r w:rsidRPr="001E32DC">
              <w:rPr>
                <w:rFonts w:eastAsia="SimSun" w:cs="Arial"/>
                <w:szCs w:val="18"/>
                <w:lang w:val="es-US" w:eastAsia="zh-CN"/>
              </w:rPr>
              <w:t>CA_n14A-n30A</w:t>
            </w:r>
          </w:p>
          <w:p w14:paraId="19086AA7" w14:textId="77777777" w:rsidR="006A2BE8" w:rsidRPr="001E32DC" w:rsidRDefault="006A2BE8" w:rsidP="006A2BE8">
            <w:pPr>
              <w:pStyle w:val="TAC"/>
              <w:rPr>
                <w:rFonts w:eastAsia="SimSun" w:cs="Arial"/>
                <w:szCs w:val="18"/>
                <w:lang w:val="es-US" w:eastAsia="zh-CN"/>
              </w:rPr>
            </w:pPr>
            <w:r w:rsidRPr="001E32DC">
              <w:rPr>
                <w:rFonts w:eastAsia="SimSun" w:cs="Arial"/>
                <w:szCs w:val="18"/>
                <w:lang w:val="es-US" w:eastAsia="zh-CN"/>
              </w:rPr>
              <w:t>CA_n14A-n66A</w:t>
            </w:r>
          </w:p>
          <w:p w14:paraId="72F050D3" w14:textId="77777777" w:rsidR="006A2BE8" w:rsidRPr="001E32DC" w:rsidRDefault="006A2BE8" w:rsidP="006A2BE8">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8599C6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0D2B91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F14A49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2D676AA" w14:textId="77777777" w:rsidTr="002072DF">
        <w:trPr>
          <w:trHeight w:val="29"/>
        </w:trPr>
        <w:tc>
          <w:tcPr>
            <w:tcW w:w="1798" w:type="dxa"/>
            <w:tcBorders>
              <w:top w:val="nil"/>
              <w:left w:val="single" w:sz="4" w:space="0" w:color="auto"/>
              <w:bottom w:val="nil"/>
              <w:right w:val="single" w:sz="4" w:space="0" w:color="auto"/>
            </w:tcBorders>
            <w:vAlign w:val="center"/>
          </w:tcPr>
          <w:p w14:paraId="7C8387EB"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D023622"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3A89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0C88F51"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92EC8B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D66BD6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930025"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A79619C"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2732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28F5C3"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A691C1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E861FC6" w14:textId="77777777" w:rsidTr="002072DF">
        <w:trPr>
          <w:trHeight w:val="29"/>
        </w:trPr>
        <w:tc>
          <w:tcPr>
            <w:tcW w:w="1798" w:type="dxa"/>
            <w:tcBorders>
              <w:top w:val="nil"/>
              <w:left w:val="single" w:sz="4" w:space="0" w:color="auto"/>
              <w:bottom w:val="nil"/>
              <w:right w:val="single" w:sz="4" w:space="0" w:color="auto"/>
            </w:tcBorders>
            <w:vAlign w:val="center"/>
          </w:tcPr>
          <w:p w14:paraId="397CCA3F" w14:textId="77777777" w:rsidR="006A2BE8" w:rsidRPr="001E32DC" w:rsidRDefault="006A2BE8" w:rsidP="006A2BE8">
            <w:pPr>
              <w:pStyle w:val="TAC"/>
              <w:rPr>
                <w:rFonts w:eastAsia="SimSun"/>
                <w:lang w:val="en-US" w:eastAsia="zh-CN"/>
              </w:rPr>
            </w:pPr>
            <w:r w:rsidRPr="001E32DC">
              <w:rPr>
                <w:rFonts w:eastAsia="SimSun"/>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0367A4B6" w14:textId="77777777" w:rsidR="006A2BE8" w:rsidRPr="001E32DC" w:rsidRDefault="006A2BE8" w:rsidP="006A2BE8">
            <w:pPr>
              <w:pStyle w:val="TAC"/>
              <w:rPr>
                <w:rFonts w:eastAsia="SimSun" w:cs="Arial"/>
                <w:szCs w:val="18"/>
                <w:lang w:val="es-US" w:eastAsia="zh-CN"/>
              </w:rPr>
            </w:pPr>
            <w:r w:rsidRPr="001E32DC">
              <w:rPr>
                <w:rFonts w:eastAsia="SimSun" w:cs="Arial"/>
                <w:szCs w:val="18"/>
                <w:lang w:val="es-US" w:eastAsia="zh-CN"/>
              </w:rPr>
              <w:t>CA_n14A-n30A</w:t>
            </w:r>
          </w:p>
          <w:p w14:paraId="3A269B15" w14:textId="77777777" w:rsidR="006A2BE8" w:rsidRPr="001E32DC" w:rsidRDefault="006A2BE8" w:rsidP="006A2BE8">
            <w:pPr>
              <w:pStyle w:val="TAC"/>
              <w:rPr>
                <w:rFonts w:eastAsia="SimSun" w:cs="Arial"/>
                <w:szCs w:val="18"/>
                <w:lang w:val="es-US" w:eastAsia="zh-CN"/>
              </w:rPr>
            </w:pPr>
            <w:r w:rsidRPr="001E32DC">
              <w:rPr>
                <w:rFonts w:eastAsia="SimSun" w:cs="Arial"/>
                <w:szCs w:val="18"/>
                <w:lang w:val="es-US" w:eastAsia="zh-CN"/>
              </w:rPr>
              <w:t>CA_n14A-n66A</w:t>
            </w:r>
          </w:p>
          <w:p w14:paraId="76183A9C" w14:textId="77777777" w:rsidR="006A2BE8" w:rsidRPr="001E32DC" w:rsidRDefault="006A2BE8" w:rsidP="006A2BE8">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1A8D658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D7D242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4E05E1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28D253A" w14:textId="77777777" w:rsidTr="002072DF">
        <w:trPr>
          <w:trHeight w:val="29"/>
        </w:trPr>
        <w:tc>
          <w:tcPr>
            <w:tcW w:w="1798" w:type="dxa"/>
            <w:tcBorders>
              <w:top w:val="nil"/>
              <w:left w:val="single" w:sz="4" w:space="0" w:color="auto"/>
              <w:bottom w:val="nil"/>
              <w:right w:val="single" w:sz="4" w:space="0" w:color="auto"/>
            </w:tcBorders>
            <w:vAlign w:val="center"/>
          </w:tcPr>
          <w:p w14:paraId="6A7DC818"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6722066"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1E78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82C3D9F"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444E83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0330AF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D9F218"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3295C42"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52C2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3B2497"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16F7819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035EFC4" w14:textId="77777777" w:rsidTr="002072DF">
        <w:trPr>
          <w:trHeight w:val="29"/>
        </w:trPr>
        <w:tc>
          <w:tcPr>
            <w:tcW w:w="1798" w:type="dxa"/>
            <w:tcBorders>
              <w:top w:val="nil"/>
              <w:left w:val="single" w:sz="4" w:space="0" w:color="auto"/>
              <w:bottom w:val="nil"/>
              <w:right w:val="single" w:sz="4" w:space="0" w:color="auto"/>
            </w:tcBorders>
            <w:vAlign w:val="center"/>
          </w:tcPr>
          <w:p w14:paraId="31389DC4" w14:textId="77777777" w:rsidR="006A2BE8" w:rsidRPr="001E32DC" w:rsidRDefault="006A2BE8" w:rsidP="006A2BE8">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14:paraId="64094197" w14:textId="77777777" w:rsidR="006A2BE8" w:rsidRPr="001E32DC" w:rsidRDefault="006A2BE8" w:rsidP="006A2BE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52263271" w14:textId="77777777" w:rsidR="006A2BE8" w:rsidRPr="001E32DC" w:rsidRDefault="006A2BE8" w:rsidP="006A2BE8">
            <w:pPr>
              <w:pStyle w:val="TAC"/>
              <w:rPr>
                <w:rFonts w:eastAsia="SimSun"/>
                <w:lang w:val="en-US" w:eastAsia="zh-CN"/>
              </w:rPr>
            </w:pPr>
            <w:r w:rsidRPr="001E32DC">
              <w:rPr>
                <w:rFonts w:eastAsia="SimSun"/>
                <w:lang w:val="en-US" w:eastAsia="zh-CN"/>
              </w:rPr>
              <w:t>CA_n14A-n30A</w:t>
            </w:r>
          </w:p>
          <w:p w14:paraId="1E6A0B2B" w14:textId="77777777" w:rsidR="006A2BE8" w:rsidRPr="001E32DC" w:rsidRDefault="006A2BE8" w:rsidP="006A2BE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653B3C99" w14:textId="77777777" w:rsidR="006A2BE8" w:rsidRPr="001E32DC" w:rsidRDefault="006A2BE8" w:rsidP="006A2BE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909A7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2829BC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79DEA65"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6A2BE8" w14:paraId="6DF028AE" w14:textId="77777777" w:rsidTr="002072DF">
        <w:trPr>
          <w:trHeight w:val="29"/>
        </w:trPr>
        <w:tc>
          <w:tcPr>
            <w:tcW w:w="1798" w:type="dxa"/>
            <w:tcBorders>
              <w:top w:val="nil"/>
              <w:left w:val="single" w:sz="4" w:space="0" w:color="auto"/>
              <w:bottom w:val="nil"/>
              <w:right w:val="single" w:sz="4" w:space="0" w:color="auto"/>
            </w:tcBorders>
            <w:vAlign w:val="center"/>
          </w:tcPr>
          <w:p w14:paraId="603C328E"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06C5146"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69C2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F5281E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B4F5802"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5D0300A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5580E4"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83E7109"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347A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6196C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3E255D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4115C07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73BE1D3" w14:textId="77777777" w:rsidR="006A2BE8" w:rsidRPr="001E32DC" w:rsidRDefault="006A2BE8" w:rsidP="006A2BE8">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2F53447A" w14:textId="77777777" w:rsidR="006A2BE8" w:rsidRPr="00571960" w:rsidRDefault="006A2BE8" w:rsidP="006A2BE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2876DA95" w14:textId="77777777" w:rsidR="006A2BE8" w:rsidRDefault="006A2BE8" w:rsidP="006A2BE8">
            <w:pPr>
              <w:pStyle w:val="TAC"/>
              <w:rPr>
                <w:rFonts w:eastAsia="SimSun"/>
                <w:lang w:val="en-US" w:eastAsia="zh-CN"/>
              </w:rPr>
            </w:pPr>
            <w:r>
              <w:rPr>
                <w:rFonts w:eastAsia="SimSun"/>
                <w:lang w:val="en-US" w:eastAsia="zh-CN"/>
              </w:rPr>
              <w:t>CA_n14A-n30A</w:t>
            </w:r>
          </w:p>
          <w:p w14:paraId="72AC4CEF" w14:textId="77777777" w:rsidR="006A2BE8" w:rsidRPr="001E32DC" w:rsidRDefault="006A2BE8" w:rsidP="006A2BE8">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105F9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A30EE5E"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23547F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6A2BE8" w14:paraId="66091032" w14:textId="77777777" w:rsidTr="002072DF">
        <w:trPr>
          <w:trHeight w:val="29"/>
        </w:trPr>
        <w:tc>
          <w:tcPr>
            <w:tcW w:w="1798" w:type="dxa"/>
            <w:tcBorders>
              <w:top w:val="nil"/>
              <w:left w:val="single" w:sz="4" w:space="0" w:color="auto"/>
              <w:bottom w:val="nil"/>
              <w:right w:val="single" w:sz="4" w:space="0" w:color="auto"/>
            </w:tcBorders>
            <w:vAlign w:val="center"/>
          </w:tcPr>
          <w:p w14:paraId="7A848B5C" w14:textId="77777777" w:rsidR="006A2BE8" w:rsidRPr="001E32DC" w:rsidRDefault="006A2BE8" w:rsidP="006A2BE8">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9E3403B" w14:textId="77777777" w:rsidR="006A2BE8" w:rsidRPr="001E32DC" w:rsidRDefault="006A2BE8" w:rsidP="006A2BE8">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4025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67B3E9E"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11DF9E8"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6530D05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BF42F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79517B" w14:textId="77777777" w:rsidR="006A2BE8" w:rsidRPr="001E32DC" w:rsidRDefault="006A2BE8" w:rsidP="006A2BE8">
            <w:pPr>
              <w:keepNext/>
              <w:keepLines/>
              <w:widowControl w:val="0"/>
              <w:spacing w:after="0"/>
              <w:jc w:val="center"/>
              <w:rPr>
                <w:rFonts w:ascii="Arial" w:eastAsia="SimSun"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79B4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4D949D"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44B3B5A"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551A140D" w14:textId="77777777" w:rsidTr="002072DF">
        <w:trPr>
          <w:trHeight w:val="29"/>
        </w:trPr>
        <w:tc>
          <w:tcPr>
            <w:tcW w:w="1798" w:type="dxa"/>
            <w:tcBorders>
              <w:top w:val="nil"/>
              <w:left w:val="single" w:sz="4" w:space="0" w:color="auto"/>
              <w:bottom w:val="nil"/>
              <w:right w:val="single" w:sz="4" w:space="0" w:color="auto"/>
            </w:tcBorders>
            <w:vAlign w:val="center"/>
          </w:tcPr>
          <w:p w14:paraId="1CB4D7D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1877" w:type="dxa"/>
            <w:tcBorders>
              <w:top w:val="nil"/>
              <w:left w:val="single" w:sz="4" w:space="0" w:color="auto"/>
              <w:bottom w:val="nil"/>
              <w:right w:val="single" w:sz="4" w:space="0" w:color="auto"/>
            </w:tcBorders>
            <w:vAlign w:val="center"/>
          </w:tcPr>
          <w:p w14:paraId="60C85AB2" w14:textId="77777777" w:rsidR="006A2BE8" w:rsidRPr="001E32DC" w:rsidRDefault="006A2BE8" w:rsidP="006A2BE8">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014C3C7A" w14:textId="77777777" w:rsidR="006A2BE8" w:rsidRPr="001E32DC" w:rsidRDefault="006A2BE8" w:rsidP="006A2BE8">
            <w:pPr>
              <w:pStyle w:val="TAC"/>
              <w:rPr>
                <w:rFonts w:eastAsia="SimSun"/>
                <w:lang w:val="en-US" w:eastAsia="zh-CN"/>
              </w:rPr>
            </w:pPr>
            <w:r w:rsidRPr="001E32DC">
              <w:rPr>
                <w:rFonts w:eastAsia="SimSun"/>
                <w:lang w:val="en-US" w:eastAsia="zh-CN"/>
              </w:rPr>
              <w:t>CA_n14A-n66A</w:t>
            </w:r>
          </w:p>
          <w:p w14:paraId="64B8D7AE" w14:textId="77777777" w:rsidR="006A2BE8" w:rsidRPr="001E32DC" w:rsidRDefault="006A2BE8" w:rsidP="006A2BE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2237135E" w14:textId="77777777" w:rsidR="006A2BE8" w:rsidRPr="001E32DC" w:rsidRDefault="006A2BE8" w:rsidP="006A2BE8">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5EEC45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3EEB9C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85A23BF"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6A2BE8" w14:paraId="4238A3FC" w14:textId="77777777" w:rsidTr="002072DF">
        <w:trPr>
          <w:trHeight w:val="29"/>
        </w:trPr>
        <w:tc>
          <w:tcPr>
            <w:tcW w:w="1798" w:type="dxa"/>
            <w:tcBorders>
              <w:top w:val="nil"/>
              <w:left w:val="single" w:sz="4" w:space="0" w:color="auto"/>
              <w:bottom w:val="nil"/>
              <w:right w:val="single" w:sz="4" w:space="0" w:color="auto"/>
            </w:tcBorders>
            <w:vAlign w:val="center"/>
          </w:tcPr>
          <w:p w14:paraId="6480235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D9B587"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5B07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20B14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3EEDE2"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6DB5E31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F7CCD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7958B2"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C9EA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6F150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A879040"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4F5C9FC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5D6664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3D1FED4B" w14:textId="77777777" w:rsidR="006A2BE8" w:rsidRDefault="006A2BE8" w:rsidP="006A2BE8">
            <w:pPr>
              <w:pStyle w:val="TAC"/>
              <w:rPr>
                <w:rFonts w:eastAsia="SimSun"/>
                <w:lang w:val="en-US" w:eastAsia="zh-CN"/>
              </w:rPr>
            </w:pPr>
            <w:r w:rsidRPr="00B62525">
              <w:t>n77</w:t>
            </w:r>
            <w:r w:rsidRPr="00B62525">
              <w:rPr>
                <w:vertAlign w:val="superscript"/>
              </w:rPr>
              <w:t>7</w:t>
            </w:r>
          </w:p>
          <w:p w14:paraId="0CDF352F" w14:textId="77777777" w:rsidR="006A2BE8" w:rsidRPr="001E32DC" w:rsidRDefault="006A2BE8" w:rsidP="006A2BE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0804D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0AFACB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E81A9D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6A2BE8" w14:paraId="66333713" w14:textId="77777777" w:rsidTr="002072DF">
        <w:trPr>
          <w:trHeight w:val="29"/>
        </w:trPr>
        <w:tc>
          <w:tcPr>
            <w:tcW w:w="1798" w:type="dxa"/>
            <w:tcBorders>
              <w:top w:val="nil"/>
              <w:left w:val="single" w:sz="4" w:space="0" w:color="auto"/>
              <w:bottom w:val="nil"/>
              <w:right w:val="single" w:sz="4" w:space="0" w:color="auto"/>
            </w:tcBorders>
            <w:vAlign w:val="center"/>
          </w:tcPr>
          <w:p w14:paraId="2F69671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A484C4"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641E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99ECC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01DE6F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926CD0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D4B27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CF3B8C"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C4C2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72CD1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32991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00041F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093A98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4BDB9E26" w14:textId="77777777" w:rsidR="006A2BE8" w:rsidRDefault="006A2BE8" w:rsidP="006A2BE8">
            <w:pPr>
              <w:pStyle w:val="TAC"/>
              <w:rPr>
                <w:rFonts w:eastAsia="SimSun"/>
                <w:lang w:val="en-US" w:eastAsia="zh-CN"/>
              </w:rPr>
            </w:pPr>
            <w:r w:rsidRPr="00B62525">
              <w:t>n77</w:t>
            </w:r>
            <w:r w:rsidRPr="00B62525">
              <w:rPr>
                <w:vertAlign w:val="superscript"/>
              </w:rPr>
              <w:t>7</w:t>
            </w:r>
          </w:p>
          <w:p w14:paraId="434EE62E" w14:textId="77777777" w:rsidR="006A2BE8" w:rsidRPr="001E32DC" w:rsidRDefault="006A2BE8" w:rsidP="006A2BE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4E14C6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23CCF2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1E3ECC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6A2BE8" w14:paraId="66ABD492" w14:textId="77777777" w:rsidTr="002072DF">
        <w:trPr>
          <w:trHeight w:val="29"/>
        </w:trPr>
        <w:tc>
          <w:tcPr>
            <w:tcW w:w="1798" w:type="dxa"/>
            <w:tcBorders>
              <w:top w:val="nil"/>
              <w:left w:val="single" w:sz="4" w:space="0" w:color="auto"/>
              <w:bottom w:val="nil"/>
              <w:right w:val="single" w:sz="4" w:space="0" w:color="auto"/>
            </w:tcBorders>
            <w:vAlign w:val="center"/>
          </w:tcPr>
          <w:p w14:paraId="04EEDA1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30D9B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D91B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6B9E20"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79E158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4255AF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06D5A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3F681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9474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80FBA2"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9426B9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0ED5CC0" w14:textId="77777777" w:rsidTr="002072DF">
        <w:trPr>
          <w:trHeight w:val="29"/>
        </w:trPr>
        <w:tc>
          <w:tcPr>
            <w:tcW w:w="1798" w:type="dxa"/>
            <w:tcBorders>
              <w:top w:val="single" w:sz="4" w:space="0" w:color="auto"/>
              <w:left w:val="single" w:sz="4" w:space="0" w:color="auto"/>
              <w:bottom w:val="nil"/>
              <w:right w:val="single" w:sz="4" w:space="0" w:color="auto"/>
            </w:tcBorders>
          </w:tcPr>
          <w:p w14:paraId="081E8B0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16C90761" w14:textId="77777777" w:rsidR="006A2BE8" w:rsidRPr="001E32DC" w:rsidRDefault="006A2BE8" w:rsidP="006A2BE8">
            <w:pPr>
              <w:keepNext/>
              <w:keepLines/>
              <w:spacing w:after="0" w:line="259" w:lineRule="auto"/>
              <w:jc w:val="center"/>
              <w:rPr>
                <w:rFonts w:ascii="Arial" w:hAnsi="Arial"/>
                <w:sz w:val="18"/>
                <w:lang w:val="en-US"/>
              </w:rPr>
            </w:pPr>
            <w:r w:rsidRPr="001E32DC">
              <w:rPr>
                <w:rFonts w:ascii="Arial" w:hAnsi="Arial"/>
                <w:sz w:val="18"/>
                <w:lang w:val="en-US"/>
              </w:rPr>
              <w:t>CA_n18A-n28A</w:t>
            </w:r>
          </w:p>
          <w:p w14:paraId="392CDAAC" w14:textId="77777777" w:rsidR="006A2BE8" w:rsidRPr="001E32DC" w:rsidRDefault="006A2BE8" w:rsidP="006A2BE8">
            <w:pPr>
              <w:keepNext/>
              <w:keepLines/>
              <w:spacing w:after="0"/>
              <w:jc w:val="center"/>
              <w:rPr>
                <w:rFonts w:ascii="Arial" w:hAnsi="Arial"/>
                <w:sz w:val="18"/>
                <w:lang w:val="en-US"/>
              </w:rPr>
            </w:pPr>
            <w:r w:rsidRPr="001E32DC">
              <w:rPr>
                <w:rFonts w:ascii="Arial" w:hAnsi="Arial"/>
                <w:sz w:val="18"/>
                <w:lang w:val="en-US"/>
              </w:rPr>
              <w:t>CA_n18A-n41A</w:t>
            </w:r>
          </w:p>
          <w:p w14:paraId="08CDC87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98F1CE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2545D7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5992D47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6A2BE8" w14:paraId="64C321CE" w14:textId="77777777" w:rsidTr="002072DF">
        <w:trPr>
          <w:trHeight w:val="29"/>
        </w:trPr>
        <w:tc>
          <w:tcPr>
            <w:tcW w:w="1798" w:type="dxa"/>
            <w:tcBorders>
              <w:top w:val="nil"/>
              <w:left w:val="single" w:sz="4" w:space="0" w:color="auto"/>
              <w:bottom w:val="nil"/>
              <w:right w:val="single" w:sz="4" w:space="0" w:color="auto"/>
            </w:tcBorders>
          </w:tcPr>
          <w:p w14:paraId="5D0C203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53BEE1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2AA11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9736918"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B9380D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8295458" w14:textId="77777777" w:rsidTr="002072DF">
        <w:trPr>
          <w:trHeight w:val="29"/>
        </w:trPr>
        <w:tc>
          <w:tcPr>
            <w:tcW w:w="1798" w:type="dxa"/>
            <w:tcBorders>
              <w:top w:val="nil"/>
              <w:left w:val="single" w:sz="4" w:space="0" w:color="auto"/>
              <w:bottom w:val="single" w:sz="4" w:space="0" w:color="auto"/>
              <w:right w:val="single" w:sz="4" w:space="0" w:color="auto"/>
            </w:tcBorders>
          </w:tcPr>
          <w:p w14:paraId="2CF4CA5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603DBD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15148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CC167F1"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32BD6DC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AD027C3" w14:textId="77777777" w:rsidTr="002072DF">
        <w:trPr>
          <w:trHeight w:val="29"/>
        </w:trPr>
        <w:tc>
          <w:tcPr>
            <w:tcW w:w="1798" w:type="dxa"/>
            <w:tcBorders>
              <w:top w:val="single" w:sz="4" w:space="0" w:color="auto"/>
              <w:left w:val="single" w:sz="4" w:space="0" w:color="auto"/>
              <w:bottom w:val="nil"/>
              <w:right w:val="single" w:sz="4" w:space="0" w:color="auto"/>
            </w:tcBorders>
          </w:tcPr>
          <w:p w14:paraId="549580C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0679E661" w14:textId="77777777" w:rsidR="006A2BE8" w:rsidRPr="001E32DC" w:rsidRDefault="006A2BE8" w:rsidP="006A2BE8">
            <w:pPr>
              <w:keepNext/>
              <w:keepLines/>
              <w:spacing w:after="0" w:line="259" w:lineRule="auto"/>
              <w:jc w:val="center"/>
              <w:rPr>
                <w:rFonts w:ascii="Arial" w:hAnsi="Arial"/>
                <w:sz w:val="18"/>
                <w:lang w:val="en-US"/>
              </w:rPr>
            </w:pPr>
            <w:r w:rsidRPr="001E32DC">
              <w:rPr>
                <w:rFonts w:ascii="Arial" w:hAnsi="Arial"/>
                <w:sz w:val="18"/>
                <w:lang w:val="en-US"/>
              </w:rPr>
              <w:t>CA_n18A-n28A</w:t>
            </w:r>
          </w:p>
          <w:p w14:paraId="0D87BE6E" w14:textId="77777777" w:rsidR="006A2BE8" w:rsidRPr="001E32DC" w:rsidRDefault="006A2BE8" w:rsidP="006A2BE8">
            <w:pPr>
              <w:keepNext/>
              <w:keepLines/>
              <w:spacing w:after="0"/>
              <w:jc w:val="center"/>
              <w:rPr>
                <w:rFonts w:ascii="Arial" w:hAnsi="Arial"/>
                <w:sz w:val="18"/>
                <w:lang w:val="en-US"/>
              </w:rPr>
            </w:pPr>
            <w:r w:rsidRPr="001E32DC">
              <w:rPr>
                <w:rFonts w:ascii="Arial" w:hAnsi="Arial"/>
                <w:sz w:val="18"/>
                <w:lang w:val="en-US"/>
              </w:rPr>
              <w:t>CA_n18A-n41A</w:t>
            </w:r>
          </w:p>
          <w:p w14:paraId="2BA1355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288FB7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C24C7E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6A16769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6A2BE8" w14:paraId="71690422" w14:textId="77777777" w:rsidTr="002072DF">
        <w:trPr>
          <w:trHeight w:val="29"/>
        </w:trPr>
        <w:tc>
          <w:tcPr>
            <w:tcW w:w="1798" w:type="dxa"/>
            <w:tcBorders>
              <w:top w:val="nil"/>
              <w:left w:val="single" w:sz="4" w:space="0" w:color="auto"/>
              <w:bottom w:val="nil"/>
              <w:right w:val="single" w:sz="4" w:space="0" w:color="auto"/>
            </w:tcBorders>
          </w:tcPr>
          <w:p w14:paraId="1E926AC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217801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9A528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D5D63F4"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2D0701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08DD980" w14:textId="77777777" w:rsidTr="002072DF">
        <w:trPr>
          <w:trHeight w:val="29"/>
        </w:trPr>
        <w:tc>
          <w:tcPr>
            <w:tcW w:w="1798" w:type="dxa"/>
            <w:tcBorders>
              <w:top w:val="nil"/>
              <w:left w:val="single" w:sz="4" w:space="0" w:color="auto"/>
              <w:bottom w:val="single" w:sz="4" w:space="0" w:color="auto"/>
              <w:right w:val="single" w:sz="4" w:space="0" w:color="auto"/>
            </w:tcBorders>
          </w:tcPr>
          <w:p w14:paraId="64D08E2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FE9528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106E1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25B7EA3"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B15DB6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5C1171B" w14:textId="77777777" w:rsidTr="002072DF">
        <w:trPr>
          <w:trHeight w:val="29"/>
        </w:trPr>
        <w:tc>
          <w:tcPr>
            <w:tcW w:w="1798" w:type="dxa"/>
            <w:tcBorders>
              <w:top w:val="single" w:sz="4" w:space="0" w:color="auto"/>
              <w:left w:val="single" w:sz="4" w:space="0" w:color="auto"/>
              <w:bottom w:val="nil"/>
              <w:right w:val="single" w:sz="4" w:space="0" w:color="auto"/>
            </w:tcBorders>
          </w:tcPr>
          <w:p w14:paraId="3CDDFC5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2B26D2BA" w14:textId="77777777" w:rsidR="006A2BE8" w:rsidRPr="001E32DC" w:rsidRDefault="006A2BE8" w:rsidP="006A2BE8">
            <w:pPr>
              <w:keepNext/>
              <w:keepLines/>
              <w:spacing w:after="0" w:line="259" w:lineRule="auto"/>
              <w:jc w:val="center"/>
              <w:rPr>
                <w:rFonts w:ascii="Arial" w:hAnsi="Arial"/>
                <w:sz w:val="18"/>
                <w:lang w:val="en-US"/>
              </w:rPr>
            </w:pPr>
            <w:r w:rsidRPr="001E32DC">
              <w:rPr>
                <w:rFonts w:ascii="Arial" w:hAnsi="Arial"/>
                <w:sz w:val="18"/>
                <w:lang w:val="en-US"/>
              </w:rPr>
              <w:t>CA_n18A-n28A</w:t>
            </w:r>
          </w:p>
          <w:p w14:paraId="0B6EEEBC" w14:textId="77777777" w:rsidR="006A2BE8" w:rsidRPr="001E32DC" w:rsidRDefault="006A2BE8" w:rsidP="006A2BE8">
            <w:pPr>
              <w:keepNext/>
              <w:keepLines/>
              <w:spacing w:after="0"/>
              <w:jc w:val="center"/>
              <w:rPr>
                <w:rFonts w:ascii="Arial" w:hAnsi="Arial"/>
                <w:sz w:val="18"/>
                <w:lang w:val="en-US"/>
              </w:rPr>
            </w:pPr>
            <w:r w:rsidRPr="001E32DC">
              <w:rPr>
                <w:rFonts w:ascii="Arial" w:hAnsi="Arial"/>
                <w:sz w:val="18"/>
                <w:lang w:val="en-US"/>
              </w:rPr>
              <w:t>CA_n18A-n41A</w:t>
            </w:r>
          </w:p>
          <w:p w14:paraId="39C9488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79EF957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746DCA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748D249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6A2BE8" w14:paraId="4D2CE405" w14:textId="77777777" w:rsidTr="002072DF">
        <w:trPr>
          <w:trHeight w:val="29"/>
        </w:trPr>
        <w:tc>
          <w:tcPr>
            <w:tcW w:w="1798" w:type="dxa"/>
            <w:tcBorders>
              <w:top w:val="nil"/>
              <w:left w:val="single" w:sz="4" w:space="0" w:color="auto"/>
              <w:bottom w:val="nil"/>
              <w:right w:val="single" w:sz="4" w:space="0" w:color="auto"/>
            </w:tcBorders>
          </w:tcPr>
          <w:p w14:paraId="3BA062D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2FBB70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A87B5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3910B4E"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14:paraId="0E6B807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07CF605" w14:textId="77777777" w:rsidTr="002072DF">
        <w:trPr>
          <w:trHeight w:val="29"/>
        </w:trPr>
        <w:tc>
          <w:tcPr>
            <w:tcW w:w="1798" w:type="dxa"/>
            <w:tcBorders>
              <w:top w:val="nil"/>
              <w:left w:val="single" w:sz="4" w:space="0" w:color="auto"/>
              <w:bottom w:val="single" w:sz="4" w:space="0" w:color="auto"/>
              <w:right w:val="single" w:sz="4" w:space="0" w:color="auto"/>
            </w:tcBorders>
          </w:tcPr>
          <w:p w14:paraId="4E347EE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EF4B9F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8ED0A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E6AE85"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EC1EBB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0D422A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4F6E12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1E29608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67FC0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143D2145"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31FD6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2366F49" w14:textId="77777777" w:rsidTr="002072DF">
        <w:trPr>
          <w:trHeight w:val="29"/>
        </w:trPr>
        <w:tc>
          <w:tcPr>
            <w:tcW w:w="1798" w:type="dxa"/>
            <w:tcBorders>
              <w:top w:val="nil"/>
              <w:left w:val="single" w:sz="4" w:space="0" w:color="auto"/>
              <w:bottom w:val="nil"/>
              <w:right w:val="single" w:sz="4" w:space="0" w:color="auto"/>
            </w:tcBorders>
            <w:vAlign w:val="center"/>
          </w:tcPr>
          <w:p w14:paraId="654140C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5EADF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3DCD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07B8887"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E31A93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BE0AC7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D58337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BB1DF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88BD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F9A1A36"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65EC78B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5153E1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5447DB0"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1F968E79" w14:textId="77777777" w:rsidR="006A2BE8" w:rsidRPr="001E32DC" w:rsidRDefault="006A2BE8" w:rsidP="006A2BE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6DE48102" w14:textId="77777777" w:rsidR="006A2BE8" w:rsidRPr="001E32DC" w:rsidRDefault="006A2BE8" w:rsidP="006A2BE8">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72362DBF"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2385FAB0" w14:textId="77777777" w:rsidR="006A2BE8" w:rsidRPr="001E32DC" w:rsidRDefault="006A2BE8" w:rsidP="006A2BE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5EF06F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DEBAB3E"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6A2BE8" w14:paraId="5546A184" w14:textId="77777777" w:rsidTr="002072DF">
        <w:trPr>
          <w:trHeight w:val="29"/>
        </w:trPr>
        <w:tc>
          <w:tcPr>
            <w:tcW w:w="1798" w:type="dxa"/>
            <w:tcBorders>
              <w:top w:val="nil"/>
              <w:left w:val="single" w:sz="4" w:space="0" w:color="auto"/>
              <w:bottom w:val="nil"/>
              <w:right w:val="single" w:sz="4" w:space="0" w:color="auto"/>
            </w:tcBorders>
            <w:vAlign w:val="center"/>
          </w:tcPr>
          <w:p w14:paraId="4AFCE182"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264258C"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14639" w14:textId="77777777" w:rsidR="006A2BE8" w:rsidRPr="001E32DC" w:rsidRDefault="006A2BE8" w:rsidP="006A2BE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6EFD4C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79C352A6"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2E797F5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AF1E7F"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631A3F0"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AF1B3" w14:textId="77777777" w:rsidR="006A2BE8" w:rsidRPr="001E32DC" w:rsidRDefault="006A2BE8" w:rsidP="006A2BE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C72CC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320CC1F4"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51FDE8E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615F975"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140FA55E" w14:textId="77777777" w:rsidR="006A2BE8" w:rsidRPr="001E32DC" w:rsidRDefault="006A2BE8" w:rsidP="006A2BE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3747D2E7" w14:textId="77777777" w:rsidR="006A2BE8" w:rsidRPr="001E32DC" w:rsidRDefault="006A2BE8" w:rsidP="006A2BE8">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5972B3E5"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206C3913" w14:textId="77777777" w:rsidR="006A2BE8" w:rsidRPr="001E32DC" w:rsidRDefault="006A2BE8" w:rsidP="006A2BE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2D6626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58A9EE1"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6A2BE8" w14:paraId="5AC9576C" w14:textId="77777777" w:rsidTr="002072DF">
        <w:trPr>
          <w:trHeight w:val="29"/>
        </w:trPr>
        <w:tc>
          <w:tcPr>
            <w:tcW w:w="1798" w:type="dxa"/>
            <w:tcBorders>
              <w:top w:val="nil"/>
              <w:left w:val="single" w:sz="4" w:space="0" w:color="auto"/>
              <w:bottom w:val="nil"/>
              <w:right w:val="single" w:sz="4" w:space="0" w:color="auto"/>
            </w:tcBorders>
            <w:vAlign w:val="center"/>
          </w:tcPr>
          <w:p w14:paraId="14DC53CA"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3872181"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D49BF" w14:textId="77777777" w:rsidR="006A2BE8" w:rsidRPr="001E32DC" w:rsidRDefault="006A2BE8" w:rsidP="006A2BE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8A3163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33979F5C"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02A3266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92BC39D"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FC6821"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38AD6" w14:textId="77777777" w:rsidR="006A2BE8" w:rsidRPr="001E32DC" w:rsidRDefault="006A2BE8" w:rsidP="006A2BE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620D3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44A17F73"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r>
      <w:tr w:rsidR="006A2BE8" w14:paraId="51D8CB3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805567F"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0FD42381" w14:textId="77777777" w:rsidR="006A2BE8" w:rsidRPr="001E32DC" w:rsidRDefault="006A2BE8" w:rsidP="006A2BE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862BC6A" w14:textId="77777777" w:rsidR="006A2BE8" w:rsidRPr="001E32DC" w:rsidRDefault="006A2BE8" w:rsidP="006A2BE8">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5EE32352"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4ACEE172" w14:textId="77777777" w:rsidR="006A2BE8" w:rsidRPr="001E32DC" w:rsidRDefault="006A2BE8" w:rsidP="006A2BE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DABB86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FCDB656"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CBB5C8C" w14:textId="77777777" w:rsidTr="002072DF">
        <w:trPr>
          <w:trHeight w:val="29"/>
        </w:trPr>
        <w:tc>
          <w:tcPr>
            <w:tcW w:w="1798" w:type="dxa"/>
            <w:tcBorders>
              <w:top w:val="nil"/>
              <w:left w:val="single" w:sz="4" w:space="0" w:color="auto"/>
              <w:bottom w:val="nil"/>
              <w:right w:val="single" w:sz="4" w:space="0" w:color="auto"/>
            </w:tcBorders>
            <w:vAlign w:val="center"/>
          </w:tcPr>
          <w:p w14:paraId="04F821B9"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E32608B"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E8006" w14:textId="77777777" w:rsidR="006A2BE8" w:rsidRPr="001E32DC" w:rsidRDefault="006A2BE8" w:rsidP="006A2BE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A72439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2C98CB48"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641155D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ADA6D6E"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8A4F77D"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77125" w14:textId="77777777" w:rsidR="006A2BE8" w:rsidRPr="001E32DC" w:rsidRDefault="006A2BE8" w:rsidP="006A2BE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7C602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29816520"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33613ED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817E5F1"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17DCFC2F" w14:textId="77777777" w:rsidR="006A2BE8" w:rsidRPr="001E32DC" w:rsidRDefault="006A2BE8" w:rsidP="006A2BE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13C3624E" w14:textId="77777777" w:rsidR="006A2BE8" w:rsidRPr="001E32DC" w:rsidRDefault="006A2BE8" w:rsidP="006A2BE8">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499F0BE6"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75984DEB" w14:textId="77777777" w:rsidR="006A2BE8" w:rsidRPr="001E32DC" w:rsidRDefault="006A2BE8" w:rsidP="006A2BE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EF228A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B0D96DB"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6A2BE8" w14:paraId="49AC732A" w14:textId="77777777" w:rsidTr="002072DF">
        <w:trPr>
          <w:trHeight w:val="29"/>
        </w:trPr>
        <w:tc>
          <w:tcPr>
            <w:tcW w:w="1798" w:type="dxa"/>
            <w:tcBorders>
              <w:top w:val="nil"/>
              <w:left w:val="single" w:sz="4" w:space="0" w:color="auto"/>
              <w:bottom w:val="nil"/>
              <w:right w:val="single" w:sz="4" w:space="0" w:color="auto"/>
            </w:tcBorders>
            <w:vAlign w:val="center"/>
          </w:tcPr>
          <w:p w14:paraId="34B41ABE"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C72A8B0"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E5495" w14:textId="77777777" w:rsidR="006A2BE8" w:rsidRPr="001E32DC" w:rsidRDefault="006A2BE8" w:rsidP="006A2BE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1BFC0A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344EAF6B"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2D55BE7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7CAF430"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006BEC9"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20DD8" w14:textId="77777777" w:rsidR="006A2BE8" w:rsidRPr="001E32DC" w:rsidRDefault="006A2BE8" w:rsidP="006A2BE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69F5B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2204CDBE"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6EE2C49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D78261B"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155ABBF8" w14:textId="77777777" w:rsidR="006A2BE8" w:rsidRPr="001E32DC" w:rsidRDefault="006A2BE8" w:rsidP="006A2BE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4E9CA9F" w14:textId="77777777" w:rsidR="006A2BE8" w:rsidRPr="001E32DC" w:rsidRDefault="006A2BE8" w:rsidP="006A2BE8">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280F1213"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65353459"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526252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36D304C"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6A2BE8" w14:paraId="07C1A7F3" w14:textId="77777777" w:rsidTr="002072DF">
        <w:trPr>
          <w:trHeight w:val="29"/>
        </w:trPr>
        <w:tc>
          <w:tcPr>
            <w:tcW w:w="1798" w:type="dxa"/>
            <w:tcBorders>
              <w:top w:val="nil"/>
              <w:left w:val="single" w:sz="4" w:space="0" w:color="auto"/>
              <w:bottom w:val="nil"/>
              <w:right w:val="single" w:sz="4" w:space="0" w:color="auto"/>
            </w:tcBorders>
            <w:vAlign w:val="center"/>
          </w:tcPr>
          <w:p w14:paraId="0C9D1E7E"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A77376"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5255F"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9778D7E" w14:textId="77777777" w:rsidR="006A2BE8" w:rsidRPr="001E32DC" w:rsidRDefault="006A2BE8" w:rsidP="006A2BE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7A7C25C3"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24043BC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54BD5E"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F17971"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CCA08"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6F509F" w14:textId="77777777" w:rsidR="006A2BE8" w:rsidRPr="001E32DC" w:rsidRDefault="006A2BE8" w:rsidP="006A2BE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E74DB0C"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2D3D3FB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176ABD1"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50AA5F4B" w14:textId="77777777" w:rsidR="006A2BE8" w:rsidRPr="001E32DC" w:rsidRDefault="006A2BE8" w:rsidP="006A2BE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3316AF71" w14:textId="77777777" w:rsidR="006A2BE8" w:rsidRPr="001E32DC" w:rsidRDefault="006A2BE8" w:rsidP="006A2BE8">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08554ACF"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4B23A8F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216B7D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C96B8D3"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6A2BE8" w14:paraId="6F8701D2" w14:textId="77777777" w:rsidTr="002072DF">
        <w:trPr>
          <w:trHeight w:val="29"/>
        </w:trPr>
        <w:tc>
          <w:tcPr>
            <w:tcW w:w="1798" w:type="dxa"/>
            <w:tcBorders>
              <w:top w:val="nil"/>
              <w:left w:val="single" w:sz="4" w:space="0" w:color="auto"/>
              <w:bottom w:val="nil"/>
              <w:right w:val="single" w:sz="4" w:space="0" w:color="auto"/>
            </w:tcBorders>
            <w:vAlign w:val="center"/>
          </w:tcPr>
          <w:p w14:paraId="21C1E06B"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CB1E4C"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610A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C944E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06576B0"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6999F4CA" w14:textId="77777777" w:rsidTr="002072DF">
        <w:trPr>
          <w:trHeight w:val="29"/>
        </w:trPr>
        <w:tc>
          <w:tcPr>
            <w:tcW w:w="1798" w:type="dxa"/>
            <w:tcBorders>
              <w:top w:val="nil"/>
              <w:left w:val="single" w:sz="4" w:space="0" w:color="auto"/>
              <w:bottom w:val="nil"/>
              <w:right w:val="single" w:sz="4" w:space="0" w:color="auto"/>
            </w:tcBorders>
            <w:vAlign w:val="center"/>
          </w:tcPr>
          <w:p w14:paraId="295DC4DC"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55F13C"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43EF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BFB3F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966D8DA"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58367D22" w14:textId="77777777" w:rsidTr="002072DF">
        <w:trPr>
          <w:trHeight w:val="29"/>
        </w:trPr>
        <w:tc>
          <w:tcPr>
            <w:tcW w:w="1798" w:type="dxa"/>
            <w:tcBorders>
              <w:top w:val="nil"/>
              <w:left w:val="single" w:sz="4" w:space="0" w:color="auto"/>
              <w:bottom w:val="nil"/>
              <w:right w:val="single" w:sz="4" w:space="0" w:color="auto"/>
            </w:tcBorders>
            <w:vAlign w:val="center"/>
          </w:tcPr>
          <w:p w14:paraId="5250E22B"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4015DF9"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EBE79" w14:textId="77777777" w:rsidR="006A2BE8" w:rsidRPr="001E32DC" w:rsidRDefault="006A2BE8" w:rsidP="006A2BE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05DF77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FEB12A0"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6A2BE8" w14:paraId="1C89057E" w14:textId="77777777" w:rsidTr="002072DF">
        <w:trPr>
          <w:trHeight w:val="29"/>
        </w:trPr>
        <w:tc>
          <w:tcPr>
            <w:tcW w:w="1798" w:type="dxa"/>
            <w:tcBorders>
              <w:top w:val="nil"/>
              <w:left w:val="single" w:sz="4" w:space="0" w:color="auto"/>
              <w:bottom w:val="nil"/>
              <w:right w:val="single" w:sz="4" w:space="0" w:color="auto"/>
            </w:tcBorders>
            <w:vAlign w:val="center"/>
          </w:tcPr>
          <w:p w14:paraId="3D6B689A"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C98C152"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D5DC6" w14:textId="77777777" w:rsidR="006A2BE8" w:rsidRPr="001E32DC" w:rsidRDefault="006A2BE8" w:rsidP="006A2BE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C435FD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2FC10FD4"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3865473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FA48592"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5A500DC"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EFB6C" w14:textId="77777777" w:rsidR="006A2BE8" w:rsidRPr="001E32DC" w:rsidRDefault="006A2BE8" w:rsidP="006A2BE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A02FA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05521110"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631F2E8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68D501"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70C055A9" w14:textId="77777777" w:rsidR="006A2BE8" w:rsidRPr="001E32DC" w:rsidRDefault="006A2BE8" w:rsidP="006A2BE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1DA32D7B" w14:textId="77777777" w:rsidR="006A2BE8" w:rsidRPr="001E32DC" w:rsidRDefault="006A2BE8" w:rsidP="006A2BE8">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18148F8B"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67D3826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83E075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EABE28E"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6A2BE8" w14:paraId="43D84B53" w14:textId="77777777" w:rsidTr="002072DF">
        <w:trPr>
          <w:trHeight w:val="29"/>
        </w:trPr>
        <w:tc>
          <w:tcPr>
            <w:tcW w:w="1798" w:type="dxa"/>
            <w:tcBorders>
              <w:top w:val="nil"/>
              <w:left w:val="single" w:sz="4" w:space="0" w:color="auto"/>
              <w:bottom w:val="nil"/>
              <w:right w:val="single" w:sz="4" w:space="0" w:color="auto"/>
            </w:tcBorders>
            <w:vAlign w:val="center"/>
          </w:tcPr>
          <w:p w14:paraId="3E492C84"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3D8944"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7A9D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CBFA3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7D4B1101"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6BA9B352" w14:textId="77777777" w:rsidTr="002072DF">
        <w:trPr>
          <w:trHeight w:val="29"/>
        </w:trPr>
        <w:tc>
          <w:tcPr>
            <w:tcW w:w="1798" w:type="dxa"/>
            <w:tcBorders>
              <w:top w:val="nil"/>
              <w:left w:val="single" w:sz="4" w:space="0" w:color="auto"/>
              <w:bottom w:val="nil"/>
              <w:right w:val="single" w:sz="4" w:space="0" w:color="auto"/>
            </w:tcBorders>
            <w:vAlign w:val="center"/>
          </w:tcPr>
          <w:p w14:paraId="5BCE81A6"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50969F"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F190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5FA4B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123DE5E8"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1E5DB036" w14:textId="77777777" w:rsidTr="002072DF">
        <w:trPr>
          <w:trHeight w:val="29"/>
        </w:trPr>
        <w:tc>
          <w:tcPr>
            <w:tcW w:w="1798" w:type="dxa"/>
            <w:tcBorders>
              <w:top w:val="nil"/>
              <w:left w:val="single" w:sz="4" w:space="0" w:color="auto"/>
              <w:bottom w:val="nil"/>
              <w:right w:val="single" w:sz="4" w:space="0" w:color="auto"/>
            </w:tcBorders>
            <w:vAlign w:val="center"/>
          </w:tcPr>
          <w:p w14:paraId="685139E9"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F2799DB"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623D9" w14:textId="77777777" w:rsidR="006A2BE8" w:rsidRPr="001E32DC" w:rsidRDefault="006A2BE8" w:rsidP="006A2BE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6DA2C0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AD6D2B0"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6A2BE8" w14:paraId="437AB246" w14:textId="77777777" w:rsidTr="002072DF">
        <w:trPr>
          <w:trHeight w:val="29"/>
        </w:trPr>
        <w:tc>
          <w:tcPr>
            <w:tcW w:w="1798" w:type="dxa"/>
            <w:tcBorders>
              <w:top w:val="nil"/>
              <w:left w:val="single" w:sz="4" w:space="0" w:color="auto"/>
              <w:bottom w:val="nil"/>
              <w:right w:val="single" w:sz="4" w:space="0" w:color="auto"/>
            </w:tcBorders>
            <w:vAlign w:val="center"/>
          </w:tcPr>
          <w:p w14:paraId="0B3DCE47"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D1F3848"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F0EBB" w14:textId="77777777" w:rsidR="006A2BE8" w:rsidRPr="001E32DC" w:rsidRDefault="006A2BE8" w:rsidP="006A2BE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A4D6F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73D813C0"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6DA5FCD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15F547"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66F9A6E"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44E8B" w14:textId="77777777" w:rsidR="006A2BE8" w:rsidRPr="001E32DC" w:rsidRDefault="006A2BE8" w:rsidP="006A2BE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C6098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10677FFE"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64F471B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3E21F46"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64D67F71" w14:textId="77777777" w:rsidR="006A2BE8" w:rsidRPr="001E32DC" w:rsidRDefault="006A2BE8" w:rsidP="006A2BE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13E4090A" w14:textId="77777777" w:rsidR="006A2BE8" w:rsidRPr="001E32DC" w:rsidRDefault="006A2BE8" w:rsidP="006A2BE8">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2E3B8932"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3D0AFE5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9CCD5E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237E260"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6A2BE8" w14:paraId="4CCBAAA1" w14:textId="77777777" w:rsidTr="002072DF">
        <w:trPr>
          <w:trHeight w:val="29"/>
        </w:trPr>
        <w:tc>
          <w:tcPr>
            <w:tcW w:w="1798" w:type="dxa"/>
            <w:tcBorders>
              <w:top w:val="nil"/>
              <w:left w:val="single" w:sz="4" w:space="0" w:color="auto"/>
              <w:bottom w:val="nil"/>
              <w:right w:val="single" w:sz="4" w:space="0" w:color="auto"/>
            </w:tcBorders>
            <w:vAlign w:val="center"/>
          </w:tcPr>
          <w:p w14:paraId="10BA4DAC"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428611"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E180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8DE82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10F8E1D"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6F5A53C1" w14:textId="77777777" w:rsidTr="002072DF">
        <w:trPr>
          <w:trHeight w:val="29"/>
        </w:trPr>
        <w:tc>
          <w:tcPr>
            <w:tcW w:w="1798" w:type="dxa"/>
            <w:tcBorders>
              <w:top w:val="nil"/>
              <w:left w:val="single" w:sz="4" w:space="0" w:color="auto"/>
              <w:bottom w:val="nil"/>
              <w:right w:val="single" w:sz="4" w:space="0" w:color="auto"/>
            </w:tcBorders>
            <w:vAlign w:val="center"/>
          </w:tcPr>
          <w:p w14:paraId="3C5DAFE4"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31951E"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2913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F8D0D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14:paraId="6071230B"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75F44EF7" w14:textId="77777777" w:rsidTr="002072DF">
        <w:trPr>
          <w:trHeight w:val="29"/>
        </w:trPr>
        <w:tc>
          <w:tcPr>
            <w:tcW w:w="1798" w:type="dxa"/>
            <w:tcBorders>
              <w:top w:val="nil"/>
              <w:left w:val="single" w:sz="4" w:space="0" w:color="auto"/>
              <w:bottom w:val="nil"/>
              <w:right w:val="single" w:sz="4" w:space="0" w:color="auto"/>
            </w:tcBorders>
            <w:vAlign w:val="center"/>
          </w:tcPr>
          <w:p w14:paraId="774C0F7E"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BFB42B2"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A6C20" w14:textId="77777777" w:rsidR="006A2BE8" w:rsidRPr="001E32DC" w:rsidRDefault="006A2BE8" w:rsidP="006A2BE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952C9B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68112CE6"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6A2BE8" w14:paraId="005E41BA" w14:textId="77777777" w:rsidTr="002072DF">
        <w:trPr>
          <w:trHeight w:val="29"/>
        </w:trPr>
        <w:tc>
          <w:tcPr>
            <w:tcW w:w="1798" w:type="dxa"/>
            <w:tcBorders>
              <w:top w:val="nil"/>
              <w:left w:val="single" w:sz="4" w:space="0" w:color="auto"/>
              <w:bottom w:val="nil"/>
              <w:right w:val="single" w:sz="4" w:space="0" w:color="auto"/>
            </w:tcBorders>
            <w:vAlign w:val="center"/>
          </w:tcPr>
          <w:p w14:paraId="38864AA6"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2EA91F5"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E1AB3" w14:textId="77777777" w:rsidR="006A2BE8" w:rsidRPr="001E32DC" w:rsidRDefault="006A2BE8" w:rsidP="006A2BE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88335C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2CB394C0"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200432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0C23FC"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BCD42DA"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A9848" w14:textId="77777777" w:rsidR="006A2BE8" w:rsidRPr="001E32DC" w:rsidRDefault="006A2BE8" w:rsidP="006A2BE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01025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6DC4552B" w14:textId="77777777" w:rsidR="006A2BE8" w:rsidRPr="001E32DC" w:rsidRDefault="006A2BE8" w:rsidP="006A2BE8">
            <w:pPr>
              <w:keepNext/>
              <w:keepLines/>
              <w:widowControl w:val="0"/>
              <w:spacing w:after="0"/>
              <w:jc w:val="center"/>
              <w:rPr>
                <w:rFonts w:ascii="Arial" w:eastAsia="MS Mincho" w:hAnsi="Arial"/>
                <w:kern w:val="2"/>
                <w:sz w:val="18"/>
                <w:szCs w:val="18"/>
                <w:lang w:val="en-US" w:eastAsia="zh-CN"/>
              </w:rPr>
            </w:pPr>
          </w:p>
        </w:tc>
      </w:tr>
      <w:tr w:rsidR="006A2BE8" w14:paraId="39F58B5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C249170"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01EC4FC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BC5F5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2A1E68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81648D9"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6A2BE8" w14:paraId="289B789F" w14:textId="77777777" w:rsidTr="002072DF">
        <w:trPr>
          <w:trHeight w:val="29"/>
        </w:trPr>
        <w:tc>
          <w:tcPr>
            <w:tcW w:w="1798" w:type="dxa"/>
            <w:tcBorders>
              <w:top w:val="nil"/>
              <w:left w:val="single" w:sz="4" w:space="0" w:color="auto"/>
              <w:bottom w:val="nil"/>
              <w:right w:val="single" w:sz="4" w:space="0" w:color="auto"/>
            </w:tcBorders>
            <w:vAlign w:val="center"/>
          </w:tcPr>
          <w:p w14:paraId="1BEE7E24"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769EB2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6EA98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6A9E0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123C267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689F165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6F2EBF"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7613E1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96BC3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F39A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12E9C5"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29565B52" w14:textId="77777777" w:rsidTr="002072DF">
        <w:trPr>
          <w:trHeight w:val="29"/>
        </w:trPr>
        <w:tc>
          <w:tcPr>
            <w:tcW w:w="1798" w:type="dxa"/>
            <w:tcBorders>
              <w:top w:val="nil"/>
              <w:left w:val="single" w:sz="4" w:space="0" w:color="auto"/>
              <w:bottom w:val="nil"/>
              <w:right w:val="single" w:sz="4" w:space="0" w:color="auto"/>
            </w:tcBorders>
            <w:vAlign w:val="center"/>
          </w:tcPr>
          <w:p w14:paraId="3A27DC8B"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2644A66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B0721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615D0C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DF7DFEC"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6A2BE8" w14:paraId="7839D480" w14:textId="77777777" w:rsidTr="002072DF">
        <w:trPr>
          <w:trHeight w:val="29"/>
        </w:trPr>
        <w:tc>
          <w:tcPr>
            <w:tcW w:w="1798" w:type="dxa"/>
            <w:tcBorders>
              <w:top w:val="nil"/>
              <w:left w:val="single" w:sz="4" w:space="0" w:color="auto"/>
              <w:bottom w:val="nil"/>
              <w:right w:val="single" w:sz="4" w:space="0" w:color="auto"/>
            </w:tcBorders>
            <w:vAlign w:val="center"/>
          </w:tcPr>
          <w:p w14:paraId="70FA128E"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4A6D38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D213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5C0A9B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0B3B2CFE"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2A3F6B5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D9A3699"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02D6E6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1A26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EF8D8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163D6F"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7FA38246" w14:textId="77777777" w:rsidTr="002072DF">
        <w:trPr>
          <w:trHeight w:val="29"/>
        </w:trPr>
        <w:tc>
          <w:tcPr>
            <w:tcW w:w="1798" w:type="dxa"/>
            <w:tcBorders>
              <w:top w:val="nil"/>
              <w:left w:val="single" w:sz="4" w:space="0" w:color="auto"/>
              <w:bottom w:val="nil"/>
              <w:right w:val="single" w:sz="4" w:space="0" w:color="auto"/>
            </w:tcBorders>
            <w:vAlign w:val="center"/>
          </w:tcPr>
          <w:p w14:paraId="5E04F1C5"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7EBC004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2E12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5658FA2" w14:textId="77777777" w:rsidR="006A2BE8" w:rsidRPr="001E32DC" w:rsidRDefault="006A2BE8" w:rsidP="006A2BE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443FF3C"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6A2BE8" w14:paraId="1B6201EC" w14:textId="77777777" w:rsidTr="002072DF">
        <w:trPr>
          <w:trHeight w:val="29"/>
        </w:trPr>
        <w:tc>
          <w:tcPr>
            <w:tcW w:w="1798" w:type="dxa"/>
            <w:tcBorders>
              <w:top w:val="nil"/>
              <w:left w:val="single" w:sz="4" w:space="0" w:color="auto"/>
              <w:bottom w:val="nil"/>
              <w:right w:val="single" w:sz="4" w:space="0" w:color="auto"/>
            </w:tcBorders>
            <w:vAlign w:val="center"/>
          </w:tcPr>
          <w:p w14:paraId="3EC9C3B2"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D655EB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EEED7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18D269" w14:textId="77777777" w:rsidR="006A2BE8" w:rsidRPr="001E32DC" w:rsidRDefault="006A2BE8" w:rsidP="006A2BE8">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2C4CDA5E"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11C5A7D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F06FF0"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802FC5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676C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56C751" w14:textId="77777777" w:rsidR="006A2BE8" w:rsidRPr="001E32DC" w:rsidRDefault="006A2BE8" w:rsidP="006A2BE8">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14295C46"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0DF97175" w14:textId="77777777" w:rsidTr="002072DF">
        <w:trPr>
          <w:trHeight w:val="29"/>
        </w:trPr>
        <w:tc>
          <w:tcPr>
            <w:tcW w:w="1798" w:type="dxa"/>
            <w:tcBorders>
              <w:top w:val="nil"/>
              <w:left w:val="single" w:sz="4" w:space="0" w:color="auto"/>
              <w:bottom w:val="nil"/>
              <w:right w:val="single" w:sz="4" w:space="0" w:color="auto"/>
            </w:tcBorders>
            <w:vAlign w:val="center"/>
          </w:tcPr>
          <w:p w14:paraId="66C4EF12"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2C146B1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5C49B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D8593FA" w14:textId="77777777" w:rsidR="006A2BE8" w:rsidRPr="001E32DC" w:rsidRDefault="006A2BE8" w:rsidP="006A2BE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88AC020"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6A2BE8" w14:paraId="2369B995" w14:textId="77777777" w:rsidTr="002072DF">
        <w:trPr>
          <w:trHeight w:val="29"/>
        </w:trPr>
        <w:tc>
          <w:tcPr>
            <w:tcW w:w="1798" w:type="dxa"/>
            <w:tcBorders>
              <w:top w:val="nil"/>
              <w:left w:val="single" w:sz="4" w:space="0" w:color="auto"/>
              <w:bottom w:val="nil"/>
              <w:right w:val="single" w:sz="4" w:space="0" w:color="auto"/>
            </w:tcBorders>
            <w:vAlign w:val="center"/>
          </w:tcPr>
          <w:p w14:paraId="35824336"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15940D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184F5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7A9A0E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618E1934"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140E7B1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014CDE"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EEE9BE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E053D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FD7EA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71EFB563"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6C4AAB6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A942ECB"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71D3DFA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8374B67"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C548A82"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25259C5"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6A2BE8" w14:paraId="43CF9663" w14:textId="77777777" w:rsidTr="002072DF">
        <w:trPr>
          <w:trHeight w:val="29"/>
        </w:trPr>
        <w:tc>
          <w:tcPr>
            <w:tcW w:w="1798" w:type="dxa"/>
            <w:tcBorders>
              <w:top w:val="nil"/>
              <w:left w:val="single" w:sz="4" w:space="0" w:color="auto"/>
              <w:bottom w:val="nil"/>
              <w:right w:val="single" w:sz="4" w:space="0" w:color="auto"/>
            </w:tcBorders>
            <w:vAlign w:val="center"/>
          </w:tcPr>
          <w:p w14:paraId="079EDAFA"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44357C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C290A"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A0F4F41"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8605CAA"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7B40EC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C92963"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945712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23210"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1794CF"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CB4B2E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56999B7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4CF826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27CB0FD3"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342ADA09"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AFB509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64F1847"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6345D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27A3D96"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6A2BE8" w14:paraId="2D10C070" w14:textId="77777777" w:rsidTr="002072DF">
        <w:trPr>
          <w:trHeight w:val="29"/>
        </w:trPr>
        <w:tc>
          <w:tcPr>
            <w:tcW w:w="1798" w:type="dxa"/>
            <w:tcBorders>
              <w:top w:val="nil"/>
              <w:left w:val="single" w:sz="4" w:space="0" w:color="auto"/>
              <w:bottom w:val="nil"/>
              <w:right w:val="single" w:sz="4" w:space="0" w:color="auto"/>
            </w:tcBorders>
            <w:vAlign w:val="center"/>
          </w:tcPr>
          <w:p w14:paraId="5DED83A3"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BDFDD8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271A9"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E0F56B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7E3053"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0ECE6F9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B34BD2"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770ADE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C3F14"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9C92A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7B39100"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68F3B44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9C9FDF"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33ADEC94"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3259B6F1"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36CC18D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EE1A90D"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1F335C"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42022FE1"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6A2BE8" w14:paraId="493FFB23" w14:textId="77777777" w:rsidTr="002072DF">
        <w:trPr>
          <w:trHeight w:val="29"/>
        </w:trPr>
        <w:tc>
          <w:tcPr>
            <w:tcW w:w="1798" w:type="dxa"/>
            <w:tcBorders>
              <w:top w:val="nil"/>
              <w:left w:val="single" w:sz="4" w:space="0" w:color="auto"/>
              <w:bottom w:val="nil"/>
              <w:right w:val="single" w:sz="4" w:space="0" w:color="auto"/>
            </w:tcBorders>
            <w:vAlign w:val="center"/>
          </w:tcPr>
          <w:p w14:paraId="68593847"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1D0E61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8DD13"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2E5E305"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42E45F"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3F0669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924A67"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53D1F5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84936"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4D7914"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D2AD3A7"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6723A0D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419EAFB"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21588922" w14:textId="77777777" w:rsidR="006A2BE8" w:rsidRPr="001E32DC" w:rsidRDefault="006A2BE8" w:rsidP="006A2BE8">
            <w:pPr>
              <w:keepNext/>
              <w:keepLines/>
              <w:spacing w:after="0"/>
              <w:jc w:val="center"/>
              <w:rPr>
                <w:rFonts w:ascii="Arial" w:hAnsi="Arial" w:cs="Arial"/>
                <w:sz w:val="18"/>
                <w:szCs w:val="18"/>
              </w:rPr>
            </w:pPr>
            <w:r w:rsidRPr="001E32DC">
              <w:rPr>
                <w:rFonts w:ascii="Arial" w:hAnsi="Arial" w:cs="Arial"/>
                <w:sz w:val="18"/>
                <w:szCs w:val="18"/>
              </w:rPr>
              <w:t>CA_n25A-n38A</w:t>
            </w:r>
          </w:p>
          <w:p w14:paraId="5C91B132" w14:textId="77777777" w:rsidR="006A2BE8" w:rsidRPr="001E32DC" w:rsidRDefault="006A2BE8" w:rsidP="006A2BE8">
            <w:pPr>
              <w:keepNext/>
              <w:keepLines/>
              <w:spacing w:after="0"/>
              <w:jc w:val="center"/>
              <w:rPr>
                <w:rFonts w:ascii="Arial" w:hAnsi="Arial" w:cs="Arial"/>
                <w:sz w:val="18"/>
                <w:szCs w:val="18"/>
              </w:rPr>
            </w:pPr>
            <w:r w:rsidRPr="001E32DC">
              <w:rPr>
                <w:rFonts w:ascii="Arial" w:hAnsi="Arial" w:cs="Arial"/>
                <w:sz w:val="18"/>
                <w:szCs w:val="18"/>
              </w:rPr>
              <w:t>CA_n25A-n66A</w:t>
            </w:r>
          </w:p>
          <w:p w14:paraId="5C47AED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450A7818"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AE0756"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585C472E"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6A2BE8" w14:paraId="7684770C" w14:textId="77777777" w:rsidTr="002072DF">
        <w:trPr>
          <w:trHeight w:val="29"/>
        </w:trPr>
        <w:tc>
          <w:tcPr>
            <w:tcW w:w="1798" w:type="dxa"/>
            <w:tcBorders>
              <w:top w:val="nil"/>
              <w:left w:val="single" w:sz="4" w:space="0" w:color="auto"/>
              <w:bottom w:val="nil"/>
              <w:right w:val="single" w:sz="4" w:space="0" w:color="auto"/>
            </w:tcBorders>
          </w:tcPr>
          <w:p w14:paraId="5CDEAFA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6606499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41826B"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E34F991"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572072"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67613B12" w14:textId="77777777" w:rsidTr="002072DF">
        <w:trPr>
          <w:trHeight w:val="29"/>
        </w:trPr>
        <w:tc>
          <w:tcPr>
            <w:tcW w:w="1798" w:type="dxa"/>
            <w:tcBorders>
              <w:top w:val="nil"/>
              <w:left w:val="single" w:sz="4" w:space="0" w:color="auto"/>
              <w:bottom w:val="single" w:sz="4" w:space="0" w:color="auto"/>
              <w:right w:val="single" w:sz="4" w:space="0" w:color="auto"/>
            </w:tcBorders>
          </w:tcPr>
          <w:p w14:paraId="52D80C0E"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4553694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FB7E40"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271778"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78BC359A"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615D167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824118F"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3AC263A1"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4E74F8AB"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7874A88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E71951D"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6724630"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8FB724E"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6A2BE8" w14:paraId="67327A49" w14:textId="77777777" w:rsidTr="002072DF">
        <w:trPr>
          <w:trHeight w:val="29"/>
        </w:trPr>
        <w:tc>
          <w:tcPr>
            <w:tcW w:w="1798" w:type="dxa"/>
            <w:tcBorders>
              <w:top w:val="nil"/>
              <w:left w:val="single" w:sz="4" w:space="0" w:color="auto"/>
              <w:bottom w:val="nil"/>
              <w:right w:val="single" w:sz="4" w:space="0" w:color="auto"/>
            </w:tcBorders>
            <w:vAlign w:val="center"/>
          </w:tcPr>
          <w:p w14:paraId="4B34B8DD"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0A4CF0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60F3D"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6A361A4"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4E5992F"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78C8D0F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8A3709"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F6E190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3FE2F"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FB3194"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9A9F92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5FB45A9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B04A41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0C17C79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0751DA4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6A2ED1F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13AEA1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C32847C"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91181F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46F42A6C" w14:textId="77777777" w:rsidTr="002072DF">
        <w:trPr>
          <w:trHeight w:val="29"/>
        </w:trPr>
        <w:tc>
          <w:tcPr>
            <w:tcW w:w="1798" w:type="dxa"/>
            <w:tcBorders>
              <w:top w:val="nil"/>
              <w:left w:val="single" w:sz="4" w:space="0" w:color="auto"/>
              <w:bottom w:val="nil"/>
              <w:right w:val="single" w:sz="4" w:space="0" w:color="auto"/>
            </w:tcBorders>
            <w:vAlign w:val="center"/>
          </w:tcPr>
          <w:p w14:paraId="2505307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2159F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5219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B655A12"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3D265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20E660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0C5D2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5DAA6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F357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0920BD6"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DCFE2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E83CF82" w14:textId="77777777" w:rsidTr="002072DF">
        <w:trPr>
          <w:trHeight w:val="29"/>
        </w:trPr>
        <w:tc>
          <w:tcPr>
            <w:tcW w:w="1798" w:type="dxa"/>
            <w:tcBorders>
              <w:top w:val="nil"/>
              <w:left w:val="single" w:sz="4" w:space="0" w:color="auto"/>
              <w:bottom w:val="nil"/>
              <w:right w:val="single" w:sz="4" w:space="0" w:color="auto"/>
            </w:tcBorders>
            <w:vAlign w:val="center"/>
          </w:tcPr>
          <w:p w14:paraId="4D6DB25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045EFD7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4B2D58A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25AEC38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C8FE91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EEB38E"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B6B4D5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7125D32C" w14:textId="77777777" w:rsidTr="002072DF">
        <w:trPr>
          <w:trHeight w:val="29"/>
        </w:trPr>
        <w:tc>
          <w:tcPr>
            <w:tcW w:w="1798" w:type="dxa"/>
            <w:tcBorders>
              <w:top w:val="nil"/>
              <w:left w:val="single" w:sz="4" w:space="0" w:color="auto"/>
              <w:bottom w:val="nil"/>
              <w:right w:val="single" w:sz="4" w:space="0" w:color="auto"/>
            </w:tcBorders>
            <w:vAlign w:val="center"/>
          </w:tcPr>
          <w:p w14:paraId="21BCAF8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A7A1D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8AB5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1D21A92"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452377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EEB37C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23391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5310B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5D82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5326AE6"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A3BB06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D230370" w14:textId="77777777" w:rsidTr="002072DF">
        <w:trPr>
          <w:trHeight w:val="29"/>
        </w:trPr>
        <w:tc>
          <w:tcPr>
            <w:tcW w:w="1798" w:type="dxa"/>
            <w:tcBorders>
              <w:top w:val="nil"/>
              <w:left w:val="single" w:sz="4" w:space="0" w:color="auto"/>
              <w:bottom w:val="nil"/>
              <w:right w:val="single" w:sz="4" w:space="0" w:color="auto"/>
            </w:tcBorders>
            <w:vAlign w:val="center"/>
          </w:tcPr>
          <w:p w14:paraId="20C6ED3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0A87F609"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CF6659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33A39BF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6A3D56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3DEB56"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07A412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5397D35F" w14:textId="77777777" w:rsidTr="002072DF">
        <w:trPr>
          <w:trHeight w:val="29"/>
        </w:trPr>
        <w:tc>
          <w:tcPr>
            <w:tcW w:w="1798" w:type="dxa"/>
            <w:tcBorders>
              <w:top w:val="nil"/>
              <w:left w:val="single" w:sz="4" w:space="0" w:color="auto"/>
              <w:bottom w:val="nil"/>
              <w:right w:val="single" w:sz="4" w:space="0" w:color="auto"/>
            </w:tcBorders>
            <w:vAlign w:val="center"/>
          </w:tcPr>
          <w:p w14:paraId="334799F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EB182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ABEE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14A6DE0"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65E89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FF43AB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94D56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CBADD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9717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E1E674"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F52A0E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FCE86F9" w14:textId="77777777" w:rsidTr="002072DF">
        <w:trPr>
          <w:trHeight w:val="29"/>
        </w:trPr>
        <w:tc>
          <w:tcPr>
            <w:tcW w:w="1798" w:type="dxa"/>
            <w:tcBorders>
              <w:top w:val="nil"/>
              <w:left w:val="single" w:sz="4" w:space="0" w:color="auto"/>
              <w:bottom w:val="nil"/>
              <w:right w:val="single" w:sz="4" w:space="0" w:color="auto"/>
            </w:tcBorders>
            <w:vAlign w:val="center"/>
          </w:tcPr>
          <w:p w14:paraId="277DDCD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228F0EB0"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653327D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768C3BE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CE2A36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A3466A"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BD1199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5C394449" w14:textId="77777777" w:rsidTr="002072DF">
        <w:trPr>
          <w:trHeight w:val="29"/>
        </w:trPr>
        <w:tc>
          <w:tcPr>
            <w:tcW w:w="1798" w:type="dxa"/>
            <w:tcBorders>
              <w:top w:val="nil"/>
              <w:left w:val="single" w:sz="4" w:space="0" w:color="auto"/>
              <w:bottom w:val="nil"/>
              <w:right w:val="single" w:sz="4" w:space="0" w:color="auto"/>
            </w:tcBorders>
            <w:vAlign w:val="center"/>
          </w:tcPr>
          <w:p w14:paraId="711CDA3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ED69E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01053DB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11CFA6E"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C0383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24B7A0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FD881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5B104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8C74E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6D4DC3"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F4CD9C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6B5CD4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494B34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67AFBF0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406DD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EC3E74B"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C8CF59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07F0F26" w14:textId="77777777" w:rsidTr="002072DF">
        <w:trPr>
          <w:trHeight w:val="29"/>
        </w:trPr>
        <w:tc>
          <w:tcPr>
            <w:tcW w:w="1798" w:type="dxa"/>
            <w:tcBorders>
              <w:top w:val="nil"/>
              <w:left w:val="single" w:sz="4" w:space="0" w:color="auto"/>
              <w:bottom w:val="nil"/>
              <w:right w:val="single" w:sz="4" w:space="0" w:color="auto"/>
            </w:tcBorders>
            <w:vAlign w:val="center"/>
          </w:tcPr>
          <w:p w14:paraId="77905A6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E9242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D5E1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FB045F0"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8780C5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9EAD6CF" w14:textId="77777777" w:rsidTr="002072DF">
        <w:trPr>
          <w:trHeight w:val="29"/>
        </w:trPr>
        <w:tc>
          <w:tcPr>
            <w:tcW w:w="1798" w:type="dxa"/>
            <w:tcBorders>
              <w:top w:val="nil"/>
              <w:left w:val="single" w:sz="4" w:space="0" w:color="auto"/>
              <w:bottom w:val="nil"/>
              <w:right w:val="single" w:sz="4" w:space="0" w:color="auto"/>
            </w:tcBorders>
            <w:vAlign w:val="center"/>
          </w:tcPr>
          <w:p w14:paraId="7574E39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4C204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FFAF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CBE37E"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BE34C1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A48FDAE" w14:textId="77777777" w:rsidTr="002072DF">
        <w:trPr>
          <w:trHeight w:val="29"/>
        </w:trPr>
        <w:tc>
          <w:tcPr>
            <w:tcW w:w="1798" w:type="dxa"/>
            <w:tcBorders>
              <w:top w:val="nil"/>
              <w:left w:val="single" w:sz="4" w:space="0" w:color="auto"/>
              <w:bottom w:val="nil"/>
              <w:right w:val="single" w:sz="4" w:space="0" w:color="auto"/>
            </w:tcBorders>
            <w:vAlign w:val="center"/>
          </w:tcPr>
          <w:p w14:paraId="713FB5D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42FCF8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2938259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A07AFC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3EF6AE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2E4817F"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348C8B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56CCCDFE" w14:textId="77777777" w:rsidTr="002072DF">
        <w:trPr>
          <w:trHeight w:val="29"/>
        </w:trPr>
        <w:tc>
          <w:tcPr>
            <w:tcW w:w="1798" w:type="dxa"/>
            <w:tcBorders>
              <w:top w:val="nil"/>
              <w:left w:val="single" w:sz="4" w:space="0" w:color="auto"/>
              <w:bottom w:val="nil"/>
              <w:right w:val="single" w:sz="4" w:space="0" w:color="auto"/>
            </w:tcBorders>
            <w:vAlign w:val="center"/>
          </w:tcPr>
          <w:p w14:paraId="1D38D6F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9B00D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C2CC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FCE5449"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98462B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BB57A3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07613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2A447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0706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33FE1A"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DA7DC2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F3C4C9C" w14:textId="77777777" w:rsidTr="002072DF">
        <w:trPr>
          <w:trHeight w:val="29"/>
        </w:trPr>
        <w:tc>
          <w:tcPr>
            <w:tcW w:w="1798" w:type="dxa"/>
            <w:tcBorders>
              <w:top w:val="nil"/>
              <w:left w:val="single" w:sz="4" w:space="0" w:color="auto"/>
              <w:bottom w:val="nil"/>
              <w:right w:val="single" w:sz="4" w:space="0" w:color="auto"/>
            </w:tcBorders>
            <w:vAlign w:val="center"/>
          </w:tcPr>
          <w:p w14:paraId="3C1D823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1877" w:type="dxa"/>
            <w:tcBorders>
              <w:top w:val="nil"/>
              <w:left w:val="single" w:sz="4" w:space="0" w:color="auto"/>
              <w:bottom w:val="nil"/>
              <w:right w:val="single" w:sz="4" w:space="0" w:color="auto"/>
            </w:tcBorders>
            <w:vAlign w:val="center"/>
          </w:tcPr>
          <w:p w14:paraId="53195EB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5320B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31AF9F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CF3C79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EB5CAC4" w14:textId="77777777" w:rsidTr="002072DF">
        <w:trPr>
          <w:trHeight w:val="29"/>
        </w:trPr>
        <w:tc>
          <w:tcPr>
            <w:tcW w:w="1798" w:type="dxa"/>
            <w:tcBorders>
              <w:top w:val="nil"/>
              <w:left w:val="single" w:sz="4" w:space="0" w:color="auto"/>
              <w:bottom w:val="nil"/>
              <w:right w:val="single" w:sz="4" w:space="0" w:color="auto"/>
            </w:tcBorders>
            <w:vAlign w:val="center"/>
          </w:tcPr>
          <w:p w14:paraId="7753F75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4438B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FBCC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3A46C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9BB3A3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9B50987" w14:textId="77777777" w:rsidTr="002072DF">
        <w:trPr>
          <w:trHeight w:val="29"/>
        </w:trPr>
        <w:tc>
          <w:tcPr>
            <w:tcW w:w="1798" w:type="dxa"/>
            <w:tcBorders>
              <w:top w:val="nil"/>
              <w:left w:val="single" w:sz="4" w:space="0" w:color="auto"/>
              <w:bottom w:val="nil"/>
              <w:right w:val="single" w:sz="4" w:space="0" w:color="auto"/>
            </w:tcBorders>
            <w:vAlign w:val="center"/>
          </w:tcPr>
          <w:p w14:paraId="2F30992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70E9E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A103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DE05B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7E8F477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EBA6C17" w14:textId="77777777" w:rsidTr="002072DF">
        <w:trPr>
          <w:trHeight w:val="29"/>
        </w:trPr>
        <w:tc>
          <w:tcPr>
            <w:tcW w:w="1798" w:type="dxa"/>
            <w:tcBorders>
              <w:top w:val="nil"/>
              <w:left w:val="single" w:sz="4" w:space="0" w:color="auto"/>
              <w:bottom w:val="nil"/>
              <w:right w:val="single" w:sz="4" w:space="0" w:color="auto"/>
            </w:tcBorders>
            <w:vAlign w:val="center"/>
          </w:tcPr>
          <w:p w14:paraId="113B588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CC0471A" w14:textId="77777777" w:rsidR="006A2BE8" w:rsidRPr="001E32DC" w:rsidRDefault="006A2BE8" w:rsidP="006A2BE8">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67748749" w14:textId="77777777" w:rsidR="006A2BE8" w:rsidRPr="001E32DC" w:rsidRDefault="006A2BE8" w:rsidP="006A2BE8">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7C76E95C" w14:textId="77777777" w:rsidR="006A2BE8" w:rsidRPr="00571960" w:rsidRDefault="006A2BE8" w:rsidP="006A2BE8">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78E3799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9BB6EFD" w14:textId="77777777" w:rsidR="006A2BE8" w:rsidRPr="001E32DC" w:rsidRDefault="006A2BE8" w:rsidP="006A2BE8">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369DCC7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5CC7F2D2" w14:textId="77777777" w:rsidTr="002072DF">
        <w:trPr>
          <w:trHeight w:val="29"/>
        </w:trPr>
        <w:tc>
          <w:tcPr>
            <w:tcW w:w="1798" w:type="dxa"/>
            <w:tcBorders>
              <w:top w:val="nil"/>
              <w:left w:val="single" w:sz="4" w:space="0" w:color="auto"/>
              <w:bottom w:val="nil"/>
              <w:right w:val="single" w:sz="4" w:space="0" w:color="auto"/>
            </w:tcBorders>
            <w:vAlign w:val="center"/>
          </w:tcPr>
          <w:p w14:paraId="30D18D4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262F0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E786B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6274270" w14:textId="77777777" w:rsidR="006A2BE8" w:rsidRPr="001E32DC" w:rsidRDefault="006A2BE8" w:rsidP="006A2BE8">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5B2CB27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7A3E82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BB4FD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F28DA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30E91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6B7572" w14:textId="77777777" w:rsidR="006A2BE8" w:rsidRPr="001E32DC" w:rsidRDefault="006A2BE8" w:rsidP="006A2BE8">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14:paraId="0585589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DACFE0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60DF77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30DB34C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85422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74806BE"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1379DC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564AEDB" w14:textId="77777777" w:rsidTr="002072DF">
        <w:trPr>
          <w:trHeight w:val="29"/>
        </w:trPr>
        <w:tc>
          <w:tcPr>
            <w:tcW w:w="1798" w:type="dxa"/>
            <w:tcBorders>
              <w:top w:val="nil"/>
              <w:left w:val="single" w:sz="4" w:space="0" w:color="auto"/>
              <w:bottom w:val="nil"/>
              <w:right w:val="single" w:sz="4" w:space="0" w:color="auto"/>
            </w:tcBorders>
            <w:vAlign w:val="center"/>
          </w:tcPr>
          <w:p w14:paraId="509A8D3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27562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22A8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DC76F7D"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570CE97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AAB892C" w14:textId="77777777" w:rsidTr="002072DF">
        <w:trPr>
          <w:trHeight w:val="29"/>
        </w:trPr>
        <w:tc>
          <w:tcPr>
            <w:tcW w:w="1798" w:type="dxa"/>
            <w:tcBorders>
              <w:top w:val="nil"/>
              <w:left w:val="single" w:sz="4" w:space="0" w:color="auto"/>
              <w:bottom w:val="nil"/>
              <w:right w:val="single" w:sz="4" w:space="0" w:color="auto"/>
            </w:tcBorders>
            <w:vAlign w:val="center"/>
          </w:tcPr>
          <w:p w14:paraId="2294C56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64C81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D20D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C226C3"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0355B91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5B13F07" w14:textId="77777777" w:rsidTr="002072DF">
        <w:trPr>
          <w:trHeight w:val="29"/>
        </w:trPr>
        <w:tc>
          <w:tcPr>
            <w:tcW w:w="1798" w:type="dxa"/>
            <w:tcBorders>
              <w:top w:val="nil"/>
              <w:left w:val="single" w:sz="4" w:space="0" w:color="auto"/>
              <w:bottom w:val="nil"/>
              <w:right w:val="single" w:sz="4" w:space="0" w:color="auto"/>
            </w:tcBorders>
            <w:vAlign w:val="center"/>
          </w:tcPr>
          <w:p w14:paraId="71BA053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86723F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77DA8BE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1636BF7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D5D07D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026607"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810C06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653FAECF" w14:textId="77777777" w:rsidTr="002072DF">
        <w:trPr>
          <w:trHeight w:val="29"/>
        </w:trPr>
        <w:tc>
          <w:tcPr>
            <w:tcW w:w="1798" w:type="dxa"/>
            <w:tcBorders>
              <w:top w:val="nil"/>
              <w:left w:val="single" w:sz="4" w:space="0" w:color="auto"/>
              <w:bottom w:val="nil"/>
              <w:right w:val="single" w:sz="4" w:space="0" w:color="auto"/>
            </w:tcBorders>
            <w:vAlign w:val="center"/>
          </w:tcPr>
          <w:p w14:paraId="3BCBB7B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5324C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B766A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FE8CAA9"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60B39A9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D2D1DA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222E5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59869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D42C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475954"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03ADC9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DC5B06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6D6EA6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3DEC4D4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5EB74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5A8ED2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9E3E3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68E380F" w14:textId="77777777" w:rsidTr="002072DF">
        <w:trPr>
          <w:trHeight w:val="29"/>
        </w:trPr>
        <w:tc>
          <w:tcPr>
            <w:tcW w:w="1798" w:type="dxa"/>
            <w:tcBorders>
              <w:top w:val="nil"/>
              <w:left w:val="single" w:sz="4" w:space="0" w:color="auto"/>
              <w:bottom w:val="nil"/>
              <w:right w:val="single" w:sz="4" w:space="0" w:color="auto"/>
            </w:tcBorders>
            <w:vAlign w:val="center"/>
          </w:tcPr>
          <w:p w14:paraId="640D32E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6615A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912F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3A48A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702193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3629FEC" w14:textId="77777777" w:rsidTr="002072DF">
        <w:trPr>
          <w:trHeight w:val="29"/>
        </w:trPr>
        <w:tc>
          <w:tcPr>
            <w:tcW w:w="1798" w:type="dxa"/>
            <w:tcBorders>
              <w:top w:val="nil"/>
              <w:left w:val="single" w:sz="4" w:space="0" w:color="auto"/>
              <w:bottom w:val="nil"/>
              <w:right w:val="single" w:sz="4" w:space="0" w:color="auto"/>
            </w:tcBorders>
            <w:vAlign w:val="center"/>
          </w:tcPr>
          <w:p w14:paraId="2909729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7CD35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52A1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ED957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C8CDF6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629B2DF" w14:textId="77777777" w:rsidTr="002072DF">
        <w:trPr>
          <w:trHeight w:val="29"/>
        </w:trPr>
        <w:tc>
          <w:tcPr>
            <w:tcW w:w="1798" w:type="dxa"/>
            <w:tcBorders>
              <w:top w:val="nil"/>
              <w:left w:val="single" w:sz="4" w:space="0" w:color="auto"/>
              <w:bottom w:val="nil"/>
              <w:right w:val="single" w:sz="4" w:space="0" w:color="auto"/>
            </w:tcBorders>
            <w:vAlign w:val="center"/>
          </w:tcPr>
          <w:p w14:paraId="599DFB1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CB6CA2C"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2B76B68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044529E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C64E94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56B77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7C831C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3F006698" w14:textId="77777777" w:rsidTr="002072DF">
        <w:trPr>
          <w:trHeight w:val="29"/>
        </w:trPr>
        <w:tc>
          <w:tcPr>
            <w:tcW w:w="1798" w:type="dxa"/>
            <w:tcBorders>
              <w:top w:val="nil"/>
              <w:left w:val="single" w:sz="4" w:space="0" w:color="auto"/>
              <w:bottom w:val="nil"/>
              <w:right w:val="single" w:sz="4" w:space="0" w:color="auto"/>
            </w:tcBorders>
            <w:vAlign w:val="center"/>
          </w:tcPr>
          <w:p w14:paraId="18BFF54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3227B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B9AA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D8274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0685E9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EDD58F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6CBC7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873B5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D044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98DE3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D9100E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75DBE2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CABF16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3B58A9E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7AC03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2CA16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763982D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CBD3D9C" w14:textId="77777777" w:rsidTr="002072DF">
        <w:trPr>
          <w:trHeight w:val="29"/>
        </w:trPr>
        <w:tc>
          <w:tcPr>
            <w:tcW w:w="1798" w:type="dxa"/>
            <w:tcBorders>
              <w:top w:val="nil"/>
              <w:left w:val="single" w:sz="4" w:space="0" w:color="auto"/>
              <w:bottom w:val="nil"/>
              <w:right w:val="single" w:sz="4" w:space="0" w:color="auto"/>
            </w:tcBorders>
            <w:vAlign w:val="center"/>
          </w:tcPr>
          <w:p w14:paraId="02540F9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E6191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EA63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1C32D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DD6992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F0BD439" w14:textId="77777777" w:rsidTr="002072DF">
        <w:trPr>
          <w:trHeight w:val="29"/>
        </w:trPr>
        <w:tc>
          <w:tcPr>
            <w:tcW w:w="1798" w:type="dxa"/>
            <w:tcBorders>
              <w:top w:val="nil"/>
              <w:left w:val="single" w:sz="4" w:space="0" w:color="auto"/>
              <w:bottom w:val="nil"/>
              <w:right w:val="single" w:sz="4" w:space="0" w:color="auto"/>
            </w:tcBorders>
            <w:vAlign w:val="center"/>
          </w:tcPr>
          <w:p w14:paraId="12F1737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E7AEB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6807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1A405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423735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D403005" w14:textId="77777777" w:rsidTr="002072DF">
        <w:trPr>
          <w:trHeight w:val="29"/>
        </w:trPr>
        <w:tc>
          <w:tcPr>
            <w:tcW w:w="1798" w:type="dxa"/>
            <w:tcBorders>
              <w:top w:val="nil"/>
              <w:left w:val="single" w:sz="4" w:space="0" w:color="auto"/>
              <w:bottom w:val="nil"/>
              <w:right w:val="single" w:sz="4" w:space="0" w:color="auto"/>
            </w:tcBorders>
            <w:vAlign w:val="center"/>
          </w:tcPr>
          <w:p w14:paraId="13D97AD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949F4FA" w14:textId="77777777" w:rsidR="006A2BE8" w:rsidRPr="001E32DC" w:rsidRDefault="006A2BE8" w:rsidP="006A2BE8">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4547EC1E" w14:textId="77777777" w:rsidR="006A2BE8" w:rsidRPr="001E32DC" w:rsidRDefault="006A2BE8" w:rsidP="006A2BE8">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733A17C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6B0430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30853DD" w14:textId="77777777" w:rsidR="006A2BE8" w:rsidRPr="001E32DC" w:rsidRDefault="006A2BE8" w:rsidP="006A2BE8">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7186037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5E9596AE" w14:textId="77777777" w:rsidTr="002072DF">
        <w:trPr>
          <w:trHeight w:val="29"/>
        </w:trPr>
        <w:tc>
          <w:tcPr>
            <w:tcW w:w="1798" w:type="dxa"/>
            <w:tcBorders>
              <w:top w:val="nil"/>
              <w:left w:val="single" w:sz="4" w:space="0" w:color="auto"/>
              <w:bottom w:val="nil"/>
              <w:right w:val="single" w:sz="4" w:space="0" w:color="auto"/>
            </w:tcBorders>
            <w:vAlign w:val="center"/>
          </w:tcPr>
          <w:p w14:paraId="627F125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EFB4B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4251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6400367" w14:textId="77777777" w:rsidR="006A2BE8" w:rsidRPr="001E32DC" w:rsidRDefault="006A2BE8" w:rsidP="006A2BE8">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70CF5FA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4F68F4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C28BB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76EB0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28B6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4B1344" w14:textId="77777777" w:rsidR="006A2BE8" w:rsidRPr="001E32DC" w:rsidRDefault="006A2BE8" w:rsidP="006A2BE8">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7D2EBC3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F7873C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1E2500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62243AA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EC433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DC48B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9DE47E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A5DD65E" w14:textId="77777777" w:rsidTr="002072DF">
        <w:trPr>
          <w:trHeight w:val="29"/>
        </w:trPr>
        <w:tc>
          <w:tcPr>
            <w:tcW w:w="1798" w:type="dxa"/>
            <w:tcBorders>
              <w:top w:val="nil"/>
              <w:left w:val="single" w:sz="4" w:space="0" w:color="auto"/>
              <w:bottom w:val="nil"/>
              <w:right w:val="single" w:sz="4" w:space="0" w:color="auto"/>
            </w:tcBorders>
            <w:vAlign w:val="center"/>
          </w:tcPr>
          <w:p w14:paraId="3AFF835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5EBB2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FC95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1C3C1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0391EC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25F12F6" w14:textId="77777777" w:rsidTr="002072DF">
        <w:trPr>
          <w:trHeight w:val="29"/>
        </w:trPr>
        <w:tc>
          <w:tcPr>
            <w:tcW w:w="1798" w:type="dxa"/>
            <w:tcBorders>
              <w:top w:val="nil"/>
              <w:left w:val="single" w:sz="4" w:space="0" w:color="auto"/>
              <w:bottom w:val="nil"/>
              <w:right w:val="single" w:sz="4" w:space="0" w:color="auto"/>
            </w:tcBorders>
            <w:vAlign w:val="center"/>
          </w:tcPr>
          <w:p w14:paraId="4CF5781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0DD19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D8A2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71907C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64B509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2CABCCE" w14:textId="77777777" w:rsidTr="002072DF">
        <w:trPr>
          <w:trHeight w:val="29"/>
        </w:trPr>
        <w:tc>
          <w:tcPr>
            <w:tcW w:w="1798" w:type="dxa"/>
            <w:tcBorders>
              <w:top w:val="nil"/>
              <w:left w:val="single" w:sz="4" w:space="0" w:color="auto"/>
              <w:bottom w:val="nil"/>
              <w:right w:val="single" w:sz="4" w:space="0" w:color="auto"/>
            </w:tcBorders>
            <w:vAlign w:val="center"/>
          </w:tcPr>
          <w:p w14:paraId="04672F0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82DF5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08BF5D0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061C85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506F4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26B3EEEB" w14:textId="77777777" w:rsidTr="002072DF">
        <w:trPr>
          <w:trHeight w:val="29"/>
        </w:trPr>
        <w:tc>
          <w:tcPr>
            <w:tcW w:w="1798" w:type="dxa"/>
            <w:tcBorders>
              <w:top w:val="nil"/>
              <w:left w:val="single" w:sz="4" w:space="0" w:color="auto"/>
              <w:bottom w:val="nil"/>
              <w:right w:val="single" w:sz="4" w:space="0" w:color="auto"/>
            </w:tcBorders>
            <w:vAlign w:val="center"/>
          </w:tcPr>
          <w:p w14:paraId="46BA10E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26BD7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83E5DE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BA48C0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29CDC1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5CBEDF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FE1665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1F0D1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344FE4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8DB86A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8C918D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8E91B4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74029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5C94B5C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0F23A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D7C7F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41FF43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4864489" w14:textId="77777777" w:rsidTr="002072DF">
        <w:trPr>
          <w:trHeight w:val="29"/>
        </w:trPr>
        <w:tc>
          <w:tcPr>
            <w:tcW w:w="1798" w:type="dxa"/>
            <w:tcBorders>
              <w:top w:val="nil"/>
              <w:left w:val="single" w:sz="4" w:space="0" w:color="auto"/>
              <w:bottom w:val="nil"/>
              <w:right w:val="single" w:sz="4" w:space="0" w:color="auto"/>
            </w:tcBorders>
            <w:vAlign w:val="center"/>
          </w:tcPr>
          <w:p w14:paraId="41C8543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53077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52190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96EF3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E65053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26221CF" w14:textId="77777777" w:rsidTr="002072DF">
        <w:trPr>
          <w:trHeight w:val="29"/>
        </w:trPr>
        <w:tc>
          <w:tcPr>
            <w:tcW w:w="1798" w:type="dxa"/>
            <w:tcBorders>
              <w:top w:val="nil"/>
              <w:left w:val="single" w:sz="4" w:space="0" w:color="auto"/>
              <w:bottom w:val="nil"/>
              <w:right w:val="single" w:sz="4" w:space="0" w:color="auto"/>
            </w:tcBorders>
            <w:vAlign w:val="center"/>
          </w:tcPr>
          <w:p w14:paraId="4DFFF3A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33ADE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44FE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6999BC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3DFA9CE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EF19AAF" w14:textId="77777777" w:rsidTr="002072DF">
        <w:trPr>
          <w:trHeight w:val="29"/>
        </w:trPr>
        <w:tc>
          <w:tcPr>
            <w:tcW w:w="1798" w:type="dxa"/>
            <w:tcBorders>
              <w:top w:val="nil"/>
              <w:left w:val="single" w:sz="4" w:space="0" w:color="auto"/>
              <w:bottom w:val="nil"/>
              <w:right w:val="single" w:sz="4" w:space="0" w:color="auto"/>
            </w:tcBorders>
            <w:vAlign w:val="center"/>
          </w:tcPr>
          <w:p w14:paraId="19B7DE8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DE0190A" w14:textId="77777777" w:rsidR="006A2BE8" w:rsidRPr="001E32DC" w:rsidRDefault="006A2BE8" w:rsidP="006A2BE8">
            <w:pPr>
              <w:pStyle w:val="TAC"/>
              <w:rPr>
                <w:lang w:eastAsia="zh-CN"/>
              </w:rPr>
            </w:pPr>
            <w:r w:rsidRPr="00571960">
              <w:rPr>
                <w:lang w:eastAsia="zh-CN"/>
              </w:rPr>
              <w:t>CA_n25A-n41A</w:t>
            </w:r>
          </w:p>
          <w:p w14:paraId="592D591E" w14:textId="77777777" w:rsidR="006A2BE8" w:rsidRPr="001E32DC" w:rsidRDefault="006A2BE8" w:rsidP="006A2BE8">
            <w:pPr>
              <w:pStyle w:val="TAC"/>
              <w:rPr>
                <w:lang w:eastAsia="zh-CN"/>
              </w:rPr>
            </w:pPr>
            <w:r w:rsidRPr="00571960">
              <w:rPr>
                <w:lang w:eastAsia="zh-CN"/>
              </w:rPr>
              <w:t>CA_n41A-n71A</w:t>
            </w:r>
          </w:p>
          <w:p w14:paraId="3BC0AE7D" w14:textId="77777777" w:rsidR="006A2BE8" w:rsidRPr="00571960" w:rsidRDefault="006A2BE8" w:rsidP="006A2BE8">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69F2BC0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024A22D" w14:textId="77777777" w:rsidR="006A2BE8" w:rsidRPr="001E32DC" w:rsidRDefault="006A2BE8" w:rsidP="006A2BE8">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386E6A5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0ECE6E6C" w14:textId="77777777" w:rsidTr="002072DF">
        <w:trPr>
          <w:trHeight w:val="29"/>
        </w:trPr>
        <w:tc>
          <w:tcPr>
            <w:tcW w:w="1798" w:type="dxa"/>
            <w:tcBorders>
              <w:top w:val="nil"/>
              <w:left w:val="single" w:sz="4" w:space="0" w:color="auto"/>
              <w:bottom w:val="nil"/>
              <w:right w:val="single" w:sz="4" w:space="0" w:color="auto"/>
            </w:tcBorders>
            <w:vAlign w:val="center"/>
          </w:tcPr>
          <w:p w14:paraId="15C8360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CE113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8822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2257A44" w14:textId="77777777" w:rsidR="006A2BE8" w:rsidRPr="001E32DC" w:rsidRDefault="006A2BE8" w:rsidP="006A2BE8">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02D05EB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DBF86D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6ED3D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C1CF3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36A72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FB84669" w14:textId="77777777" w:rsidR="006A2BE8" w:rsidRPr="001E32DC" w:rsidRDefault="006A2BE8" w:rsidP="006A2BE8">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7B71F48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CE81EE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7A5844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43CFA5C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16A56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FD4DE9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6B8C0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669A293" w14:textId="77777777" w:rsidTr="002072DF">
        <w:trPr>
          <w:trHeight w:val="29"/>
        </w:trPr>
        <w:tc>
          <w:tcPr>
            <w:tcW w:w="1798" w:type="dxa"/>
            <w:tcBorders>
              <w:top w:val="nil"/>
              <w:left w:val="single" w:sz="4" w:space="0" w:color="auto"/>
              <w:bottom w:val="nil"/>
              <w:right w:val="single" w:sz="4" w:space="0" w:color="auto"/>
            </w:tcBorders>
            <w:vAlign w:val="center"/>
          </w:tcPr>
          <w:p w14:paraId="0FF6FB8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1D5CC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7D81E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FEE6B6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89BA73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4D11C8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8E957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094C6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C3DDA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A1B6D9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19491C5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EB0C1BD" w14:textId="77777777" w:rsidTr="002072DF">
        <w:trPr>
          <w:trHeight w:val="29"/>
        </w:trPr>
        <w:tc>
          <w:tcPr>
            <w:tcW w:w="1798" w:type="dxa"/>
            <w:tcBorders>
              <w:top w:val="nil"/>
              <w:left w:val="single" w:sz="4" w:space="0" w:color="auto"/>
              <w:bottom w:val="nil"/>
              <w:right w:val="single" w:sz="4" w:space="0" w:color="auto"/>
            </w:tcBorders>
            <w:vAlign w:val="center"/>
          </w:tcPr>
          <w:p w14:paraId="0541637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8913A40" w14:textId="77777777" w:rsidR="006A2BE8" w:rsidRPr="001E32DC" w:rsidRDefault="006A2BE8" w:rsidP="006A2BE8">
            <w:pPr>
              <w:pStyle w:val="TAC"/>
              <w:rPr>
                <w:lang w:eastAsia="zh-CN"/>
              </w:rPr>
            </w:pPr>
            <w:r w:rsidRPr="00571960">
              <w:rPr>
                <w:lang w:eastAsia="zh-CN"/>
              </w:rPr>
              <w:t>CA_n25A-n41A</w:t>
            </w:r>
          </w:p>
          <w:p w14:paraId="36746C50" w14:textId="77777777" w:rsidR="006A2BE8" w:rsidRPr="001E32DC" w:rsidRDefault="006A2BE8" w:rsidP="006A2BE8">
            <w:pPr>
              <w:pStyle w:val="TAC"/>
              <w:rPr>
                <w:lang w:eastAsia="zh-CN"/>
              </w:rPr>
            </w:pPr>
            <w:r w:rsidRPr="00571960">
              <w:rPr>
                <w:lang w:eastAsia="zh-CN"/>
              </w:rPr>
              <w:t>CA_n41A-n71A</w:t>
            </w:r>
          </w:p>
          <w:p w14:paraId="2B6C0258" w14:textId="77777777" w:rsidR="006A2BE8" w:rsidRPr="001E32DC" w:rsidRDefault="006A2BE8" w:rsidP="006A2BE8">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69A2B62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338569" w14:textId="77777777" w:rsidR="006A2BE8" w:rsidRPr="001E32DC" w:rsidRDefault="006A2BE8" w:rsidP="006A2BE8">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2D91D54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44BC7A4D" w14:textId="77777777" w:rsidTr="002072DF">
        <w:trPr>
          <w:trHeight w:val="29"/>
        </w:trPr>
        <w:tc>
          <w:tcPr>
            <w:tcW w:w="1798" w:type="dxa"/>
            <w:tcBorders>
              <w:top w:val="nil"/>
              <w:left w:val="single" w:sz="4" w:space="0" w:color="auto"/>
              <w:bottom w:val="nil"/>
              <w:right w:val="single" w:sz="4" w:space="0" w:color="auto"/>
            </w:tcBorders>
            <w:vAlign w:val="center"/>
          </w:tcPr>
          <w:p w14:paraId="6E05568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D5AEA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9ABB5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0122E61" w14:textId="77777777" w:rsidR="006A2BE8" w:rsidRPr="001E32DC" w:rsidRDefault="006A2BE8" w:rsidP="006A2BE8">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048A326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AC8783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ACB07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FBA76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527EF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8DD0A44" w14:textId="77777777" w:rsidR="006A2BE8" w:rsidRPr="001E32DC" w:rsidRDefault="006A2BE8" w:rsidP="006A2BE8">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14:paraId="12DFB25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8BF3D0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7B87E9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1877" w:type="dxa"/>
            <w:tcBorders>
              <w:top w:val="single" w:sz="4" w:space="0" w:color="auto"/>
              <w:left w:val="single" w:sz="4" w:space="0" w:color="auto"/>
              <w:bottom w:val="nil"/>
              <w:right w:val="single" w:sz="4" w:space="0" w:color="auto"/>
            </w:tcBorders>
            <w:vAlign w:val="center"/>
          </w:tcPr>
          <w:p w14:paraId="2BDD51E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9CE09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160E57B"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509DB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4C74191" w14:textId="77777777" w:rsidTr="002072DF">
        <w:trPr>
          <w:trHeight w:val="29"/>
        </w:trPr>
        <w:tc>
          <w:tcPr>
            <w:tcW w:w="1798" w:type="dxa"/>
            <w:tcBorders>
              <w:top w:val="nil"/>
              <w:left w:val="single" w:sz="4" w:space="0" w:color="auto"/>
              <w:bottom w:val="nil"/>
              <w:right w:val="single" w:sz="4" w:space="0" w:color="auto"/>
            </w:tcBorders>
            <w:vAlign w:val="center"/>
          </w:tcPr>
          <w:p w14:paraId="2B956E0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AA70F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B66B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60C89C"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EFCD6C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2782239" w14:textId="77777777" w:rsidTr="002072DF">
        <w:trPr>
          <w:trHeight w:val="29"/>
        </w:trPr>
        <w:tc>
          <w:tcPr>
            <w:tcW w:w="1798" w:type="dxa"/>
            <w:tcBorders>
              <w:top w:val="nil"/>
              <w:left w:val="single" w:sz="4" w:space="0" w:color="auto"/>
              <w:bottom w:val="nil"/>
              <w:right w:val="single" w:sz="4" w:space="0" w:color="auto"/>
            </w:tcBorders>
            <w:vAlign w:val="center"/>
          </w:tcPr>
          <w:p w14:paraId="5B2B2BE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3FD05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7DBB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524D3F8"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0E4BEC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A78DDAB" w14:textId="77777777" w:rsidTr="002072DF">
        <w:trPr>
          <w:trHeight w:val="29"/>
        </w:trPr>
        <w:tc>
          <w:tcPr>
            <w:tcW w:w="1798" w:type="dxa"/>
            <w:tcBorders>
              <w:top w:val="nil"/>
              <w:left w:val="single" w:sz="4" w:space="0" w:color="auto"/>
              <w:bottom w:val="nil"/>
              <w:right w:val="single" w:sz="4" w:space="0" w:color="auto"/>
            </w:tcBorders>
            <w:vAlign w:val="center"/>
          </w:tcPr>
          <w:p w14:paraId="05C5D28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12B5027" w14:textId="77777777" w:rsidR="006A2BE8" w:rsidRPr="001E32DC" w:rsidRDefault="006A2BE8" w:rsidP="006A2BE8">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45AEB55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5A6FCE4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E4872E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C6DA36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52152F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0121F507" w14:textId="77777777" w:rsidTr="002072DF">
        <w:trPr>
          <w:trHeight w:val="29"/>
        </w:trPr>
        <w:tc>
          <w:tcPr>
            <w:tcW w:w="1798" w:type="dxa"/>
            <w:tcBorders>
              <w:top w:val="nil"/>
              <w:left w:val="single" w:sz="4" w:space="0" w:color="auto"/>
              <w:bottom w:val="nil"/>
              <w:right w:val="single" w:sz="4" w:space="0" w:color="auto"/>
            </w:tcBorders>
            <w:vAlign w:val="center"/>
          </w:tcPr>
          <w:p w14:paraId="19DCC05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CB8D9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2C3D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204350"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1C3019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68BE6F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C1ACD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11714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391B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C69DE43"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480A6C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983BDE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029033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306D8BF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9EFF3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B17FD9"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82A1BE"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6A2BE8" w14:paraId="18F2BFC3" w14:textId="77777777" w:rsidTr="002072DF">
        <w:trPr>
          <w:trHeight w:val="29"/>
        </w:trPr>
        <w:tc>
          <w:tcPr>
            <w:tcW w:w="1798" w:type="dxa"/>
            <w:tcBorders>
              <w:top w:val="nil"/>
              <w:left w:val="single" w:sz="4" w:space="0" w:color="auto"/>
              <w:bottom w:val="nil"/>
              <w:right w:val="single" w:sz="4" w:space="0" w:color="auto"/>
            </w:tcBorders>
            <w:vAlign w:val="center"/>
          </w:tcPr>
          <w:p w14:paraId="0E18420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A8A4A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0C24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8E90491"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6E60F70E"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38604845" w14:textId="77777777" w:rsidTr="002072DF">
        <w:trPr>
          <w:trHeight w:val="29"/>
        </w:trPr>
        <w:tc>
          <w:tcPr>
            <w:tcW w:w="1798" w:type="dxa"/>
            <w:tcBorders>
              <w:top w:val="nil"/>
              <w:left w:val="single" w:sz="4" w:space="0" w:color="auto"/>
              <w:bottom w:val="nil"/>
              <w:right w:val="single" w:sz="4" w:space="0" w:color="auto"/>
            </w:tcBorders>
            <w:vAlign w:val="center"/>
          </w:tcPr>
          <w:p w14:paraId="33B3501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1366C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BC36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633236"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78A1BFB"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74734EA6" w14:textId="77777777" w:rsidTr="002072DF">
        <w:trPr>
          <w:trHeight w:val="29"/>
        </w:trPr>
        <w:tc>
          <w:tcPr>
            <w:tcW w:w="1798" w:type="dxa"/>
            <w:tcBorders>
              <w:top w:val="nil"/>
              <w:left w:val="single" w:sz="4" w:space="0" w:color="auto"/>
              <w:bottom w:val="nil"/>
              <w:right w:val="single" w:sz="4" w:space="0" w:color="auto"/>
            </w:tcBorders>
            <w:vAlign w:val="center"/>
          </w:tcPr>
          <w:p w14:paraId="60C161F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5D85E4D"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08A6AFC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7DB320D0"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BFEC77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8381765"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AE669B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6A2BE8" w14:paraId="1EC0924E" w14:textId="77777777" w:rsidTr="002072DF">
        <w:trPr>
          <w:trHeight w:val="29"/>
        </w:trPr>
        <w:tc>
          <w:tcPr>
            <w:tcW w:w="1798" w:type="dxa"/>
            <w:tcBorders>
              <w:top w:val="nil"/>
              <w:left w:val="single" w:sz="4" w:space="0" w:color="auto"/>
              <w:bottom w:val="nil"/>
              <w:right w:val="single" w:sz="4" w:space="0" w:color="auto"/>
            </w:tcBorders>
            <w:vAlign w:val="center"/>
          </w:tcPr>
          <w:p w14:paraId="069D322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9A3279"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8F352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DF71A44"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0BB7A1A3"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1165273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CB974A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BC2A77"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B5F93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227631D"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C123416"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036297C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9DCF6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712B8B1F"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850E4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181E14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2EAB798B"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6A2BE8" w14:paraId="01A99411" w14:textId="77777777" w:rsidTr="002072DF">
        <w:trPr>
          <w:trHeight w:val="29"/>
        </w:trPr>
        <w:tc>
          <w:tcPr>
            <w:tcW w:w="1798" w:type="dxa"/>
            <w:tcBorders>
              <w:top w:val="nil"/>
              <w:left w:val="single" w:sz="4" w:space="0" w:color="auto"/>
              <w:bottom w:val="nil"/>
              <w:right w:val="single" w:sz="4" w:space="0" w:color="auto"/>
            </w:tcBorders>
            <w:vAlign w:val="center"/>
          </w:tcPr>
          <w:p w14:paraId="78663FD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AB963D"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AF5D2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9492F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AD67DE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664F9BB3" w14:textId="77777777" w:rsidTr="002072DF">
        <w:trPr>
          <w:trHeight w:val="29"/>
        </w:trPr>
        <w:tc>
          <w:tcPr>
            <w:tcW w:w="1798" w:type="dxa"/>
            <w:tcBorders>
              <w:top w:val="nil"/>
              <w:left w:val="single" w:sz="4" w:space="0" w:color="auto"/>
              <w:bottom w:val="nil"/>
              <w:right w:val="single" w:sz="4" w:space="0" w:color="auto"/>
            </w:tcBorders>
            <w:vAlign w:val="center"/>
          </w:tcPr>
          <w:p w14:paraId="61A1EEA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4E138E"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0F01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E16D94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D9B3511"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28A6A278" w14:textId="77777777" w:rsidTr="002072DF">
        <w:trPr>
          <w:trHeight w:val="29"/>
        </w:trPr>
        <w:tc>
          <w:tcPr>
            <w:tcW w:w="1798" w:type="dxa"/>
            <w:tcBorders>
              <w:top w:val="nil"/>
              <w:left w:val="single" w:sz="4" w:space="0" w:color="auto"/>
              <w:bottom w:val="nil"/>
              <w:right w:val="single" w:sz="4" w:space="0" w:color="auto"/>
            </w:tcBorders>
            <w:vAlign w:val="center"/>
          </w:tcPr>
          <w:p w14:paraId="171509A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1D202D87" w14:textId="77777777" w:rsidR="006A2BE8" w:rsidRPr="001E32DC" w:rsidRDefault="006A2BE8" w:rsidP="006A2BE8">
            <w:pPr>
              <w:pStyle w:val="TAC"/>
              <w:rPr>
                <w:lang w:eastAsia="zh-CN"/>
              </w:rPr>
            </w:pPr>
            <w:r w:rsidRPr="001E32DC">
              <w:rPr>
                <w:rFonts w:hint="eastAsia"/>
                <w:lang w:eastAsia="zh-CN"/>
              </w:rPr>
              <w:t>C</w:t>
            </w:r>
            <w:r w:rsidRPr="001E32DC">
              <w:rPr>
                <w:lang w:eastAsia="zh-CN"/>
              </w:rPr>
              <w:t>A_n25A-n41A</w:t>
            </w:r>
          </w:p>
          <w:p w14:paraId="767F500F" w14:textId="77777777" w:rsidR="006A2BE8" w:rsidRPr="001E32DC" w:rsidRDefault="006A2BE8" w:rsidP="006A2BE8">
            <w:pPr>
              <w:pStyle w:val="TAC"/>
              <w:rPr>
                <w:lang w:eastAsia="zh-CN"/>
              </w:rPr>
            </w:pPr>
            <w:r w:rsidRPr="001E32DC">
              <w:rPr>
                <w:lang w:eastAsia="zh-CN"/>
              </w:rPr>
              <w:t>CA_n41A-n71A</w:t>
            </w:r>
          </w:p>
          <w:p w14:paraId="0D2F3C40" w14:textId="77777777" w:rsidR="006A2BE8" w:rsidRPr="001E32DC" w:rsidRDefault="006A2BE8" w:rsidP="006A2BE8">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68270CD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244050" w14:textId="77777777" w:rsidR="006A2BE8" w:rsidRPr="001E32DC" w:rsidRDefault="006A2BE8" w:rsidP="006A2BE8">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32C41D5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30DB6EBE" w14:textId="77777777" w:rsidTr="002072DF">
        <w:trPr>
          <w:trHeight w:val="29"/>
        </w:trPr>
        <w:tc>
          <w:tcPr>
            <w:tcW w:w="1798" w:type="dxa"/>
            <w:tcBorders>
              <w:top w:val="nil"/>
              <w:left w:val="single" w:sz="4" w:space="0" w:color="auto"/>
              <w:bottom w:val="nil"/>
              <w:right w:val="single" w:sz="4" w:space="0" w:color="auto"/>
            </w:tcBorders>
            <w:vAlign w:val="center"/>
          </w:tcPr>
          <w:p w14:paraId="1BB3A5D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EE178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0A4C0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81346D0" w14:textId="77777777" w:rsidR="006A2BE8" w:rsidRPr="001E32DC" w:rsidRDefault="006A2BE8" w:rsidP="006A2BE8">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4690821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1E6D2C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34465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7A5C5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35DB1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B23A906" w14:textId="77777777" w:rsidR="006A2BE8" w:rsidRPr="001E32DC" w:rsidRDefault="006A2BE8" w:rsidP="006A2BE8">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32181B9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C78420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F31309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4D216326"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4E58A70"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4FCB82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E31F60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DB945E9"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7BBD8C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03EBAD33" w14:textId="77777777" w:rsidTr="002072DF">
        <w:trPr>
          <w:trHeight w:val="29"/>
        </w:trPr>
        <w:tc>
          <w:tcPr>
            <w:tcW w:w="1798" w:type="dxa"/>
            <w:tcBorders>
              <w:top w:val="nil"/>
              <w:left w:val="single" w:sz="4" w:space="0" w:color="auto"/>
              <w:bottom w:val="nil"/>
              <w:right w:val="single" w:sz="4" w:space="0" w:color="auto"/>
            </w:tcBorders>
            <w:vAlign w:val="center"/>
          </w:tcPr>
          <w:p w14:paraId="0C89EA6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F30FF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7812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E328B0"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B9CA82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9277808" w14:textId="77777777" w:rsidTr="002072DF">
        <w:trPr>
          <w:trHeight w:val="29"/>
        </w:trPr>
        <w:tc>
          <w:tcPr>
            <w:tcW w:w="1798" w:type="dxa"/>
            <w:tcBorders>
              <w:top w:val="nil"/>
              <w:left w:val="single" w:sz="4" w:space="0" w:color="auto"/>
              <w:bottom w:val="nil"/>
              <w:right w:val="single" w:sz="4" w:space="0" w:color="auto"/>
            </w:tcBorders>
            <w:vAlign w:val="center"/>
          </w:tcPr>
          <w:p w14:paraId="0360268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B2572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5DAF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6E1C3C"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E3DEFD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AC1DCF8" w14:textId="77777777" w:rsidTr="002072DF">
        <w:trPr>
          <w:trHeight w:val="29"/>
        </w:trPr>
        <w:tc>
          <w:tcPr>
            <w:tcW w:w="1798" w:type="dxa"/>
            <w:tcBorders>
              <w:top w:val="nil"/>
              <w:left w:val="single" w:sz="4" w:space="0" w:color="auto"/>
              <w:bottom w:val="nil"/>
              <w:right w:val="single" w:sz="4" w:space="0" w:color="auto"/>
            </w:tcBorders>
            <w:vAlign w:val="center"/>
          </w:tcPr>
          <w:p w14:paraId="1A348BB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E0F040"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DC25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C607A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D218A41"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6A2BE8" w14:paraId="458270B1" w14:textId="77777777" w:rsidTr="002072DF">
        <w:trPr>
          <w:trHeight w:val="29"/>
        </w:trPr>
        <w:tc>
          <w:tcPr>
            <w:tcW w:w="1798" w:type="dxa"/>
            <w:tcBorders>
              <w:top w:val="nil"/>
              <w:left w:val="single" w:sz="4" w:space="0" w:color="auto"/>
              <w:bottom w:val="nil"/>
              <w:right w:val="single" w:sz="4" w:space="0" w:color="auto"/>
            </w:tcBorders>
            <w:vAlign w:val="center"/>
          </w:tcPr>
          <w:p w14:paraId="3A46EB9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C8BCFF"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764D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BB5778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BB68E6B"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4486617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2A1DA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BF6F79"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4417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F010C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C16683"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6A6F906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256F79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0D643285"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7F2DEAC"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B555BD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4B0AAB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91C1A9"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ABF5D6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084B74CD" w14:textId="77777777" w:rsidTr="002072DF">
        <w:trPr>
          <w:trHeight w:val="29"/>
        </w:trPr>
        <w:tc>
          <w:tcPr>
            <w:tcW w:w="1798" w:type="dxa"/>
            <w:tcBorders>
              <w:top w:val="nil"/>
              <w:left w:val="single" w:sz="4" w:space="0" w:color="auto"/>
              <w:bottom w:val="nil"/>
              <w:right w:val="single" w:sz="4" w:space="0" w:color="auto"/>
            </w:tcBorders>
            <w:vAlign w:val="center"/>
          </w:tcPr>
          <w:p w14:paraId="5504E5D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F32C9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1BC5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8A37DF8"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324728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5A2873E" w14:textId="77777777" w:rsidTr="002072DF">
        <w:trPr>
          <w:trHeight w:val="29"/>
        </w:trPr>
        <w:tc>
          <w:tcPr>
            <w:tcW w:w="1798" w:type="dxa"/>
            <w:tcBorders>
              <w:top w:val="nil"/>
              <w:left w:val="single" w:sz="4" w:space="0" w:color="auto"/>
              <w:bottom w:val="nil"/>
              <w:right w:val="single" w:sz="4" w:space="0" w:color="auto"/>
            </w:tcBorders>
            <w:vAlign w:val="center"/>
          </w:tcPr>
          <w:p w14:paraId="51CC8D5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56937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47F7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7BEC40"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23272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EF49B4E" w14:textId="77777777" w:rsidTr="002072DF">
        <w:trPr>
          <w:trHeight w:val="29"/>
        </w:trPr>
        <w:tc>
          <w:tcPr>
            <w:tcW w:w="1798" w:type="dxa"/>
            <w:tcBorders>
              <w:top w:val="nil"/>
              <w:left w:val="single" w:sz="4" w:space="0" w:color="auto"/>
              <w:bottom w:val="nil"/>
              <w:right w:val="single" w:sz="4" w:space="0" w:color="auto"/>
            </w:tcBorders>
            <w:vAlign w:val="center"/>
          </w:tcPr>
          <w:p w14:paraId="772B419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7F552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3A92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ACA557"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4FDD9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562508BE" w14:textId="77777777" w:rsidTr="002072DF">
        <w:trPr>
          <w:trHeight w:val="29"/>
        </w:trPr>
        <w:tc>
          <w:tcPr>
            <w:tcW w:w="1798" w:type="dxa"/>
            <w:tcBorders>
              <w:top w:val="nil"/>
              <w:left w:val="single" w:sz="4" w:space="0" w:color="auto"/>
              <w:bottom w:val="nil"/>
              <w:right w:val="single" w:sz="4" w:space="0" w:color="auto"/>
            </w:tcBorders>
            <w:vAlign w:val="center"/>
          </w:tcPr>
          <w:p w14:paraId="08F6FB0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09AAA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420A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C5A705"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EA54A6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5CBED2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CD566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79D25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8252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065489"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8E5DFE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0275DB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B5690A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42F8C83D"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5D269703"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2C7C398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4B828B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FFD10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C0392E6"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6A2BE8" w14:paraId="48E949E6" w14:textId="77777777" w:rsidTr="002072DF">
        <w:trPr>
          <w:trHeight w:val="29"/>
        </w:trPr>
        <w:tc>
          <w:tcPr>
            <w:tcW w:w="1798" w:type="dxa"/>
            <w:tcBorders>
              <w:top w:val="nil"/>
              <w:left w:val="single" w:sz="4" w:space="0" w:color="auto"/>
              <w:bottom w:val="nil"/>
              <w:right w:val="single" w:sz="4" w:space="0" w:color="auto"/>
            </w:tcBorders>
            <w:vAlign w:val="center"/>
          </w:tcPr>
          <w:p w14:paraId="41431F5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16B2C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D5A2D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AD5A39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0F1D79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19DBE3F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C4C84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454AA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4EAFB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B86D8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44EB0A8"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22C4D97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3C63B4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06DCC885"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5F0552DB"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6A4892C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D33690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8512D1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14:paraId="1D3C0627"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6A2BE8" w14:paraId="32A99B27" w14:textId="77777777" w:rsidTr="002072DF">
        <w:trPr>
          <w:trHeight w:val="29"/>
        </w:trPr>
        <w:tc>
          <w:tcPr>
            <w:tcW w:w="1798" w:type="dxa"/>
            <w:tcBorders>
              <w:top w:val="nil"/>
              <w:left w:val="single" w:sz="4" w:space="0" w:color="auto"/>
              <w:bottom w:val="nil"/>
              <w:right w:val="single" w:sz="4" w:space="0" w:color="auto"/>
            </w:tcBorders>
            <w:vAlign w:val="center"/>
          </w:tcPr>
          <w:p w14:paraId="74D869A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59EBF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BDEA2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CC8CF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748E5EE"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4371169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B1E9C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62637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F975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ADB1C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8A2317"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357F129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47CE57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267CDA8E"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1ED953E0"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2738D7F"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60801C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C39E5F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37520D"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9538E1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6F56A2E8" w14:textId="77777777" w:rsidTr="002072DF">
        <w:trPr>
          <w:trHeight w:val="29"/>
        </w:trPr>
        <w:tc>
          <w:tcPr>
            <w:tcW w:w="1798" w:type="dxa"/>
            <w:tcBorders>
              <w:top w:val="nil"/>
              <w:left w:val="single" w:sz="4" w:space="0" w:color="auto"/>
              <w:bottom w:val="nil"/>
              <w:right w:val="single" w:sz="4" w:space="0" w:color="auto"/>
            </w:tcBorders>
            <w:vAlign w:val="center"/>
          </w:tcPr>
          <w:p w14:paraId="66F9564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70458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7199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30C8FE4"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33F8EAD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4137053" w14:textId="77777777" w:rsidTr="002072DF">
        <w:trPr>
          <w:trHeight w:val="29"/>
        </w:trPr>
        <w:tc>
          <w:tcPr>
            <w:tcW w:w="1798" w:type="dxa"/>
            <w:tcBorders>
              <w:top w:val="nil"/>
              <w:left w:val="single" w:sz="4" w:space="0" w:color="auto"/>
              <w:bottom w:val="nil"/>
              <w:right w:val="single" w:sz="4" w:space="0" w:color="auto"/>
            </w:tcBorders>
            <w:vAlign w:val="center"/>
          </w:tcPr>
          <w:p w14:paraId="69B485D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7F176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231F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32F519"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F16DF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450200D" w14:textId="77777777" w:rsidTr="002072DF">
        <w:trPr>
          <w:trHeight w:val="29"/>
        </w:trPr>
        <w:tc>
          <w:tcPr>
            <w:tcW w:w="1798" w:type="dxa"/>
            <w:tcBorders>
              <w:top w:val="nil"/>
              <w:left w:val="single" w:sz="4" w:space="0" w:color="auto"/>
              <w:bottom w:val="nil"/>
              <w:right w:val="single" w:sz="4" w:space="0" w:color="auto"/>
            </w:tcBorders>
            <w:vAlign w:val="center"/>
          </w:tcPr>
          <w:p w14:paraId="48C8D55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ADB62F"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316C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CFD5A68"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E8235A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086C5102" w14:textId="77777777" w:rsidTr="002072DF">
        <w:trPr>
          <w:trHeight w:val="29"/>
        </w:trPr>
        <w:tc>
          <w:tcPr>
            <w:tcW w:w="1798" w:type="dxa"/>
            <w:tcBorders>
              <w:top w:val="nil"/>
              <w:left w:val="single" w:sz="4" w:space="0" w:color="auto"/>
              <w:bottom w:val="nil"/>
              <w:right w:val="single" w:sz="4" w:space="0" w:color="auto"/>
            </w:tcBorders>
            <w:vAlign w:val="center"/>
          </w:tcPr>
          <w:p w14:paraId="40EA864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2D95C8"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7BA2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20E23BF"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14:paraId="337E1EB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ED7F82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6C720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5E2D49"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C27B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8C0A99"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F7F39C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AA049E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57FC5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2079297E"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633998F8"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33AE45E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FBC604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8C711FC"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809CA3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E92FAAE" w14:textId="77777777" w:rsidTr="002072DF">
        <w:trPr>
          <w:trHeight w:val="29"/>
        </w:trPr>
        <w:tc>
          <w:tcPr>
            <w:tcW w:w="1798" w:type="dxa"/>
            <w:tcBorders>
              <w:top w:val="nil"/>
              <w:left w:val="single" w:sz="4" w:space="0" w:color="auto"/>
              <w:bottom w:val="nil"/>
              <w:right w:val="single" w:sz="4" w:space="0" w:color="auto"/>
            </w:tcBorders>
            <w:vAlign w:val="center"/>
          </w:tcPr>
          <w:p w14:paraId="323FB7D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7BE72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EAFC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8A80D8"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C7DBB9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F98CF8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A7C91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DA561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4946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5F1A19"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791EA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5B3B67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45EE52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278A0B52"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5E10FD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5628CC9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63EC7C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83EDB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D439B90"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6A2BE8" w14:paraId="131C6363" w14:textId="77777777" w:rsidTr="002072DF">
        <w:trPr>
          <w:trHeight w:val="29"/>
        </w:trPr>
        <w:tc>
          <w:tcPr>
            <w:tcW w:w="1798" w:type="dxa"/>
            <w:tcBorders>
              <w:top w:val="nil"/>
              <w:left w:val="single" w:sz="4" w:space="0" w:color="auto"/>
              <w:bottom w:val="nil"/>
              <w:right w:val="single" w:sz="4" w:space="0" w:color="auto"/>
            </w:tcBorders>
            <w:vAlign w:val="center"/>
          </w:tcPr>
          <w:p w14:paraId="1A6C7E5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380B3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3835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A18CB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F9F7370"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19D479C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1D7C5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3727D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0129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5D6CAA8"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C295CA8"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1F7CD727" w14:textId="77777777" w:rsidTr="002072DF">
        <w:trPr>
          <w:trHeight w:val="29"/>
        </w:trPr>
        <w:tc>
          <w:tcPr>
            <w:tcW w:w="1798" w:type="dxa"/>
            <w:tcBorders>
              <w:top w:val="nil"/>
              <w:left w:val="single" w:sz="4" w:space="0" w:color="auto"/>
              <w:bottom w:val="nil"/>
              <w:right w:val="single" w:sz="4" w:space="0" w:color="auto"/>
            </w:tcBorders>
            <w:vAlign w:val="center"/>
          </w:tcPr>
          <w:p w14:paraId="07501AC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27206EE8" w14:textId="77777777" w:rsidR="006A2BE8" w:rsidRPr="001E32DC" w:rsidRDefault="006A2BE8" w:rsidP="006A2B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224B849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462B35B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2B81CD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C377E3B"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7F28FA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2C8047BB" w14:textId="77777777" w:rsidTr="002072DF">
        <w:trPr>
          <w:trHeight w:val="29"/>
        </w:trPr>
        <w:tc>
          <w:tcPr>
            <w:tcW w:w="1798" w:type="dxa"/>
            <w:tcBorders>
              <w:top w:val="nil"/>
              <w:left w:val="single" w:sz="4" w:space="0" w:color="auto"/>
              <w:bottom w:val="nil"/>
              <w:right w:val="single" w:sz="4" w:space="0" w:color="auto"/>
            </w:tcBorders>
            <w:vAlign w:val="center"/>
          </w:tcPr>
          <w:p w14:paraId="1356A77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63783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6C23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55D70E"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14:paraId="2F27FF7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93416B0" w14:textId="77777777" w:rsidTr="002072DF">
        <w:trPr>
          <w:trHeight w:val="29"/>
        </w:trPr>
        <w:tc>
          <w:tcPr>
            <w:tcW w:w="1798" w:type="dxa"/>
            <w:tcBorders>
              <w:top w:val="nil"/>
              <w:left w:val="single" w:sz="4" w:space="0" w:color="auto"/>
              <w:bottom w:val="nil"/>
              <w:right w:val="single" w:sz="4" w:space="0" w:color="auto"/>
            </w:tcBorders>
            <w:vAlign w:val="center"/>
          </w:tcPr>
          <w:p w14:paraId="504CA00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A5321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FA9F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A87478"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F89169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277A799" w14:textId="77777777" w:rsidTr="002072DF">
        <w:trPr>
          <w:trHeight w:val="29"/>
        </w:trPr>
        <w:tc>
          <w:tcPr>
            <w:tcW w:w="1798" w:type="dxa"/>
            <w:tcBorders>
              <w:top w:val="nil"/>
              <w:left w:val="single" w:sz="4" w:space="0" w:color="auto"/>
              <w:bottom w:val="nil"/>
              <w:right w:val="single" w:sz="4" w:space="0" w:color="auto"/>
            </w:tcBorders>
            <w:vAlign w:val="center"/>
          </w:tcPr>
          <w:p w14:paraId="0E573F7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2BB1A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ADDD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22E0F5F"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C10902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0740AFCB" w14:textId="77777777" w:rsidTr="002072DF">
        <w:trPr>
          <w:trHeight w:val="29"/>
        </w:trPr>
        <w:tc>
          <w:tcPr>
            <w:tcW w:w="1798" w:type="dxa"/>
            <w:tcBorders>
              <w:top w:val="nil"/>
              <w:left w:val="single" w:sz="4" w:space="0" w:color="auto"/>
              <w:bottom w:val="nil"/>
              <w:right w:val="single" w:sz="4" w:space="0" w:color="auto"/>
            </w:tcBorders>
            <w:vAlign w:val="center"/>
          </w:tcPr>
          <w:p w14:paraId="03657A9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1CBCC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8435C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0EFDCF"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2D2BE01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EEA808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A4C5A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3E84E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CB24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D1633B"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1D8A2C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4A6C026" w14:textId="77777777" w:rsidTr="002072DF">
        <w:trPr>
          <w:trHeight w:val="63"/>
        </w:trPr>
        <w:tc>
          <w:tcPr>
            <w:tcW w:w="1798" w:type="dxa"/>
            <w:tcBorders>
              <w:top w:val="nil"/>
              <w:left w:val="single" w:sz="4" w:space="0" w:color="auto"/>
              <w:bottom w:val="nil"/>
              <w:right w:val="single" w:sz="4" w:space="0" w:color="auto"/>
            </w:tcBorders>
            <w:vAlign w:val="center"/>
          </w:tcPr>
          <w:p w14:paraId="155227D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0BCE562B" w14:textId="77777777" w:rsidR="006A2BE8" w:rsidRPr="001E32DC" w:rsidRDefault="006A2BE8" w:rsidP="006A2B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5CC6FE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0EEE11A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E278BC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E2B45C3"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D20213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23DCD27F" w14:textId="77777777" w:rsidTr="002072DF">
        <w:trPr>
          <w:trHeight w:val="29"/>
        </w:trPr>
        <w:tc>
          <w:tcPr>
            <w:tcW w:w="1798" w:type="dxa"/>
            <w:tcBorders>
              <w:top w:val="nil"/>
              <w:left w:val="single" w:sz="4" w:space="0" w:color="auto"/>
              <w:bottom w:val="nil"/>
              <w:right w:val="single" w:sz="4" w:space="0" w:color="auto"/>
            </w:tcBorders>
            <w:vAlign w:val="center"/>
          </w:tcPr>
          <w:p w14:paraId="6C26601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41874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0AEA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69050C"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12F3890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1D94C71" w14:textId="77777777" w:rsidTr="002072DF">
        <w:trPr>
          <w:trHeight w:val="29"/>
        </w:trPr>
        <w:tc>
          <w:tcPr>
            <w:tcW w:w="1798" w:type="dxa"/>
            <w:tcBorders>
              <w:top w:val="nil"/>
              <w:left w:val="single" w:sz="4" w:space="0" w:color="auto"/>
              <w:bottom w:val="nil"/>
              <w:right w:val="single" w:sz="4" w:space="0" w:color="auto"/>
            </w:tcBorders>
            <w:vAlign w:val="center"/>
          </w:tcPr>
          <w:p w14:paraId="69841CC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5061C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2AE5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A7CE53"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DA303E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8A05A34" w14:textId="77777777" w:rsidTr="002072DF">
        <w:trPr>
          <w:trHeight w:val="29"/>
        </w:trPr>
        <w:tc>
          <w:tcPr>
            <w:tcW w:w="1798" w:type="dxa"/>
            <w:tcBorders>
              <w:top w:val="nil"/>
              <w:left w:val="single" w:sz="4" w:space="0" w:color="auto"/>
              <w:bottom w:val="nil"/>
              <w:right w:val="single" w:sz="4" w:space="0" w:color="auto"/>
            </w:tcBorders>
            <w:vAlign w:val="center"/>
          </w:tcPr>
          <w:p w14:paraId="5856531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BE9F3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EDAE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505BD6"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DFE6A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52B4CB0F" w14:textId="77777777" w:rsidTr="002072DF">
        <w:trPr>
          <w:trHeight w:val="29"/>
        </w:trPr>
        <w:tc>
          <w:tcPr>
            <w:tcW w:w="1798" w:type="dxa"/>
            <w:tcBorders>
              <w:top w:val="nil"/>
              <w:left w:val="single" w:sz="4" w:space="0" w:color="auto"/>
              <w:bottom w:val="nil"/>
              <w:right w:val="single" w:sz="4" w:space="0" w:color="auto"/>
            </w:tcBorders>
            <w:vAlign w:val="center"/>
          </w:tcPr>
          <w:p w14:paraId="2AB145F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D53E1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B495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F9562A"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F6B4EA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B82EEB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DEE46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EE0B9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0034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CA05E5"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B50F2E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B930BC5" w14:textId="77777777" w:rsidTr="002072DF">
        <w:trPr>
          <w:trHeight w:val="29"/>
        </w:trPr>
        <w:tc>
          <w:tcPr>
            <w:tcW w:w="1798" w:type="dxa"/>
            <w:tcBorders>
              <w:top w:val="nil"/>
              <w:left w:val="single" w:sz="4" w:space="0" w:color="auto"/>
              <w:bottom w:val="nil"/>
              <w:right w:val="single" w:sz="4" w:space="0" w:color="auto"/>
            </w:tcBorders>
            <w:vAlign w:val="center"/>
          </w:tcPr>
          <w:p w14:paraId="290DC7A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10B19A08" w14:textId="77777777" w:rsidR="006A2BE8" w:rsidRPr="001E32DC" w:rsidRDefault="006A2BE8" w:rsidP="006A2B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86ECD2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1DC0CCA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878C03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73071A"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6E4335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20F2BA55" w14:textId="77777777" w:rsidTr="002072DF">
        <w:trPr>
          <w:trHeight w:val="29"/>
        </w:trPr>
        <w:tc>
          <w:tcPr>
            <w:tcW w:w="1798" w:type="dxa"/>
            <w:tcBorders>
              <w:top w:val="nil"/>
              <w:left w:val="single" w:sz="4" w:space="0" w:color="auto"/>
              <w:bottom w:val="nil"/>
              <w:right w:val="single" w:sz="4" w:space="0" w:color="auto"/>
            </w:tcBorders>
            <w:vAlign w:val="center"/>
          </w:tcPr>
          <w:p w14:paraId="733732A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9ED8F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6E48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AA1CF6"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625BDE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CAF07A3" w14:textId="77777777" w:rsidTr="002072DF">
        <w:trPr>
          <w:trHeight w:val="29"/>
        </w:trPr>
        <w:tc>
          <w:tcPr>
            <w:tcW w:w="1798" w:type="dxa"/>
            <w:tcBorders>
              <w:top w:val="nil"/>
              <w:left w:val="single" w:sz="4" w:space="0" w:color="auto"/>
              <w:bottom w:val="nil"/>
              <w:right w:val="single" w:sz="4" w:space="0" w:color="auto"/>
            </w:tcBorders>
            <w:vAlign w:val="center"/>
          </w:tcPr>
          <w:p w14:paraId="1AE3207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61BAB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5DD5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4A50E4"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30E0A5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4856D0C" w14:textId="77777777" w:rsidTr="002072DF">
        <w:trPr>
          <w:trHeight w:val="29"/>
        </w:trPr>
        <w:tc>
          <w:tcPr>
            <w:tcW w:w="1798" w:type="dxa"/>
            <w:tcBorders>
              <w:top w:val="nil"/>
              <w:left w:val="single" w:sz="4" w:space="0" w:color="auto"/>
              <w:bottom w:val="nil"/>
              <w:right w:val="single" w:sz="4" w:space="0" w:color="auto"/>
            </w:tcBorders>
            <w:vAlign w:val="center"/>
          </w:tcPr>
          <w:p w14:paraId="41C4F13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66FEF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FE26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8AC9A3A"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A567A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592B7D5B" w14:textId="77777777" w:rsidTr="002072DF">
        <w:trPr>
          <w:trHeight w:val="29"/>
        </w:trPr>
        <w:tc>
          <w:tcPr>
            <w:tcW w:w="1798" w:type="dxa"/>
            <w:tcBorders>
              <w:top w:val="nil"/>
              <w:left w:val="single" w:sz="4" w:space="0" w:color="auto"/>
              <w:bottom w:val="nil"/>
              <w:right w:val="single" w:sz="4" w:space="0" w:color="auto"/>
            </w:tcBorders>
            <w:vAlign w:val="center"/>
          </w:tcPr>
          <w:p w14:paraId="4DB52BD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60BA9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21B2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377B49"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7815F2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D2CBB4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474FC6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02D36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5F3C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21725AB"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D0CBFF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C5BA3B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81938C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4AA42E0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8635B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2C81E74" w14:textId="77777777" w:rsidR="006A2BE8" w:rsidRPr="001E32DC" w:rsidRDefault="006A2BE8" w:rsidP="006A2BE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45019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524A8B7" w14:textId="77777777" w:rsidTr="002072DF">
        <w:trPr>
          <w:trHeight w:val="29"/>
        </w:trPr>
        <w:tc>
          <w:tcPr>
            <w:tcW w:w="1798" w:type="dxa"/>
            <w:tcBorders>
              <w:top w:val="nil"/>
              <w:left w:val="single" w:sz="4" w:space="0" w:color="auto"/>
              <w:bottom w:val="nil"/>
              <w:right w:val="single" w:sz="4" w:space="0" w:color="auto"/>
            </w:tcBorders>
            <w:vAlign w:val="center"/>
          </w:tcPr>
          <w:p w14:paraId="72A4D92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2CA5E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59A3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59D6CC" w14:textId="77777777" w:rsidR="006A2BE8" w:rsidRPr="001E32DC" w:rsidRDefault="006A2BE8" w:rsidP="006A2BE8">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2892070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0DD6C39" w14:textId="77777777" w:rsidTr="002072DF">
        <w:trPr>
          <w:trHeight w:val="29"/>
        </w:trPr>
        <w:tc>
          <w:tcPr>
            <w:tcW w:w="1798" w:type="dxa"/>
            <w:tcBorders>
              <w:top w:val="nil"/>
              <w:left w:val="single" w:sz="4" w:space="0" w:color="auto"/>
              <w:bottom w:val="nil"/>
              <w:right w:val="single" w:sz="4" w:space="0" w:color="auto"/>
            </w:tcBorders>
            <w:vAlign w:val="center"/>
          </w:tcPr>
          <w:p w14:paraId="6A6930C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80747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1675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FE6CB46" w14:textId="77777777" w:rsidR="006A2BE8" w:rsidRPr="001E32DC" w:rsidRDefault="006A2BE8" w:rsidP="006A2BE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41125A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93F16F0" w14:textId="77777777" w:rsidTr="002072DF">
        <w:trPr>
          <w:trHeight w:val="29"/>
        </w:trPr>
        <w:tc>
          <w:tcPr>
            <w:tcW w:w="1798" w:type="dxa"/>
            <w:tcBorders>
              <w:top w:val="nil"/>
              <w:left w:val="single" w:sz="4" w:space="0" w:color="auto"/>
              <w:bottom w:val="nil"/>
              <w:right w:val="single" w:sz="4" w:space="0" w:color="auto"/>
            </w:tcBorders>
            <w:vAlign w:val="center"/>
          </w:tcPr>
          <w:p w14:paraId="798DC5A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E3CCAA"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142F767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7BE1865A"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5EC2EF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0D1C45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A653F6E"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6A2BE8" w14:paraId="7F03F573" w14:textId="77777777" w:rsidTr="002072DF">
        <w:trPr>
          <w:trHeight w:val="29"/>
        </w:trPr>
        <w:tc>
          <w:tcPr>
            <w:tcW w:w="1798" w:type="dxa"/>
            <w:tcBorders>
              <w:top w:val="nil"/>
              <w:left w:val="single" w:sz="4" w:space="0" w:color="auto"/>
              <w:bottom w:val="nil"/>
              <w:right w:val="single" w:sz="4" w:space="0" w:color="auto"/>
            </w:tcBorders>
            <w:vAlign w:val="center"/>
          </w:tcPr>
          <w:p w14:paraId="545F9C9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078840"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2E3F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EFE647"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E61F515"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0BA714A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5EC404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6AB53D"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7D00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9B3B751"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E8C690F"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12BE496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3CF3676" w14:textId="77777777" w:rsidR="006A2BE8" w:rsidRPr="001E32DC" w:rsidRDefault="006A2BE8" w:rsidP="006A2B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5F691BC4" w14:textId="77777777" w:rsidR="006A2BE8" w:rsidRPr="001E32DC" w:rsidRDefault="006A2BE8" w:rsidP="006A2BE8">
            <w:pPr>
              <w:pStyle w:val="TAC"/>
            </w:pPr>
            <w:r w:rsidRPr="00571960">
              <w:t>CA_n25A-n66A</w:t>
            </w:r>
          </w:p>
          <w:p w14:paraId="5E5B124E" w14:textId="77777777" w:rsidR="006A2BE8" w:rsidRPr="001E32DC" w:rsidRDefault="006A2BE8" w:rsidP="006A2BE8">
            <w:pPr>
              <w:pStyle w:val="TAC"/>
            </w:pPr>
            <w:r w:rsidRPr="00571960">
              <w:t>CA_n25A-n71A</w:t>
            </w:r>
          </w:p>
          <w:p w14:paraId="66DA2DF3" w14:textId="77777777" w:rsidR="006A2BE8" w:rsidRPr="00571960" w:rsidRDefault="006A2BE8" w:rsidP="006A2BE8">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B21A78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524E798" w14:textId="77777777" w:rsidR="006A2BE8" w:rsidRPr="001E32DC" w:rsidRDefault="006A2BE8" w:rsidP="006A2BE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3D58E3B"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6A2BE8" w14:paraId="5FF3E268" w14:textId="77777777" w:rsidTr="002072DF">
        <w:trPr>
          <w:trHeight w:val="29"/>
        </w:trPr>
        <w:tc>
          <w:tcPr>
            <w:tcW w:w="1798" w:type="dxa"/>
            <w:tcBorders>
              <w:top w:val="nil"/>
              <w:left w:val="single" w:sz="4" w:space="0" w:color="auto"/>
              <w:bottom w:val="nil"/>
              <w:right w:val="single" w:sz="4" w:space="0" w:color="auto"/>
            </w:tcBorders>
            <w:vAlign w:val="center"/>
          </w:tcPr>
          <w:p w14:paraId="2911967B" w14:textId="77777777" w:rsidR="006A2BE8" w:rsidRPr="001E32DC" w:rsidRDefault="006A2BE8" w:rsidP="006A2B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C6C5C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9E15A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B1372D" w14:textId="77777777" w:rsidR="006A2BE8" w:rsidRPr="001E32DC" w:rsidRDefault="006A2BE8" w:rsidP="006A2BE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9EAA31"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702A6FB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4189FF" w14:textId="77777777" w:rsidR="006A2BE8" w:rsidRPr="001E32DC" w:rsidRDefault="006A2BE8" w:rsidP="006A2B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57C9C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E50F2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F83B4B8" w14:textId="77777777" w:rsidR="006A2BE8" w:rsidRPr="001E32DC" w:rsidRDefault="006A2BE8" w:rsidP="006A2BE8">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0AB8D75B"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059CB8C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70D698C" w14:textId="77777777" w:rsidR="006A2BE8" w:rsidRPr="001E32DC" w:rsidRDefault="006A2BE8" w:rsidP="006A2B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4896E937" w14:textId="77777777" w:rsidR="006A2BE8" w:rsidRPr="001E32DC" w:rsidRDefault="006A2BE8" w:rsidP="006A2BE8">
            <w:pPr>
              <w:pStyle w:val="TAC"/>
            </w:pPr>
            <w:r w:rsidRPr="00571960">
              <w:t>CA_n25A-n66A</w:t>
            </w:r>
          </w:p>
          <w:p w14:paraId="607DB626" w14:textId="77777777" w:rsidR="006A2BE8" w:rsidRPr="001E32DC" w:rsidRDefault="006A2BE8" w:rsidP="006A2BE8">
            <w:pPr>
              <w:pStyle w:val="TAC"/>
            </w:pPr>
            <w:r w:rsidRPr="00571960">
              <w:t>CA_n25A-n71A</w:t>
            </w:r>
          </w:p>
          <w:p w14:paraId="51C1C17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128077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7B419A8" w14:textId="77777777" w:rsidR="006A2BE8" w:rsidRPr="001E32DC" w:rsidRDefault="006A2BE8" w:rsidP="006A2BE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349144D"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6A2BE8" w14:paraId="17DA0E78" w14:textId="77777777" w:rsidTr="002072DF">
        <w:trPr>
          <w:trHeight w:val="29"/>
        </w:trPr>
        <w:tc>
          <w:tcPr>
            <w:tcW w:w="1798" w:type="dxa"/>
            <w:tcBorders>
              <w:top w:val="nil"/>
              <w:left w:val="single" w:sz="4" w:space="0" w:color="auto"/>
              <w:bottom w:val="nil"/>
              <w:right w:val="single" w:sz="4" w:space="0" w:color="auto"/>
            </w:tcBorders>
            <w:vAlign w:val="center"/>
          </w:tcPr>
          <w:p w14:paraId="68684B01" w14:textId="77777777" w:rsidR="006A2BE8" w:rsidRPr="001E32DC" w:rsidRDefault="006A2BE8" w:rsidP="006A2B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125A7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5D07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BC20E6" w14:textId="77777777" w:rsidR="006A2BE8" w:rsidRPr="001E32DC" w:rsidRDefault="006A2BE8" w:rsidP="006A2BE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447216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4A03014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69CA17" w14:textId="77777777" w:rsidR="006A2BE8" w:rsidRPr="001E32DC" w:rsidRDefault="006A2BE8" w:rsidP="006A2B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7AAC8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3A48A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032289" w14:textId="77777777" w:rsidR="006A2BE8" w:rsidRPr="001E32DC" w:rsidRDefault="006A2BE8" w:rsidP="006A2BE8">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14:paraId="2F50CE31"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7C317D1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549B3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78D477EE"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0A09E09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37F9054D"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74D20A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4EAA40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8A34F9A"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6A2BE8" w14:paraId="06687118" w14:textId="77777777" w:rsidTr="002072DF">
        <w:trPr>
          <w:trHeight w:val="29"/>
        </w:trPr>
        <w:tc>
          <w:tcPr>
            <w:tcW w:w="1798" w:type="dxa"/>
            <w:tcBorders>
              <w:top w:val="nil"/>
              <w:left w:val="single" w:sz="4" w:space="0" w:color="auto"/>
              <w:bottom w:val="nil"/>
              <w:right w:val="single" w:sz="4" w:space="0" w:color="auto"/>
            </w:tcBorders>
            <w:vAlign w:val="center"/>
          </w:tcPr>
          <w:p w14:paraId="1199CE4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8A4BE2"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8E06C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A5D1E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373A408"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419FD8D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C7634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39B360"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A3567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C3834D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34F3B38"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5A23131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C4F8A8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1877" w:type="dxa"/>
            <w:tcBorders>
              <w:top w:val="single" w:sz="4" w:space="0" w:color="auto"/>
              <w:left w:val="single" w:sz="4" w:space="0" w:color="auto"/>
              <w:bottom w:val="nil"/>
              <w:right w:val="single" w:sz="4" w:space="0" w:color="auto"/>
            </w:tcBorders>
            <w:vAlign w:val="center"/>
          </w:tcPr>
          <w:p w14:paraId="02811FC7" w14:textId="77777777" w:rsidR="006A2BE8" w:rsidRPr="001E32DC" w:rsidRDefault="006A2BE8" w:rsidP="006A2BE8">
            <w:pPr>
              <w:pStyle w:val="TAC"/>
            </w:pPr>
            <w:r w:rsidRPr="00571960">
              <w:t>CA_n25A-n66A</w:t>
            </w:r>
          </w:p>
          <w:p w14:paraId="2EACCF83" w14:textId="77777777" w:rsidR="006A2BE8" w:rsidRPr="001E32DC" w:rsidRDefault="006A2BE8" w:rsidP="006A2BE8">
            <w:pPr>
              <w:pStyle w:val="TAC"/>
            </w:pPr>
            <w:r w:rsidRPr="00571960">
              <w:t>CA_n25A-n71A</w:t>
            </w:r>
          </w:p>
          <w:p w14:paraId="36A1B39A"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473F1B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0CB9FF" w14:textId="77777777" w:rsidR="006A2BE8" w:rsidRPr="001E32DC" w:rsidRDefault="006A2BE8" w:rsidP="006A2BE8">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46482E3F"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6A2BE8" w14:paraId="4D532040" w14:textId="77777777" w:rsidTr="002072DF">
        <w:trPr>
          <w:trHeight w:val="29"/>
        </w:trPr>
        <w:tc>
          <w:tcPr>
            <w:tcW w:w="1798" w:type="dxa"/>
            <w:tcBorders>
              <w:top w:val="nil"/>
              <w:left w:val="single" w:sz="4" w:space="0" w:color="auto"/>
              <w:bottom w:val="nil"/>
              <w:right w:val="single" w:sz="4" w:space="0" w:color="auto"/>
            </w:tcBorders>
            <w:vAlign w:val="center"/>
          </w:tcPr>
          <w:p w14:paraId="0E9FF19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02C821"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C450E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60D9F5" w14:textId="77777777" w:rsidR="006A2BE8" w:rsidRPr="001E32DC" w:rsidRDefault="006A2BE8" w:rsidP="006A2BE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964148"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3BD28DB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0920D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3D15DF"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CCFF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4353A1" w14:textId="77777777" w:rsidR="006A2BE8" w:rsidRPr="001E32DC" w:rsidRDefault="006A2BE8" w:rsidP="006A2BE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CEC2EF6"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1B190C5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793E3E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1F99D0E8"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6AF02786"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A29385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A623FFC"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3D881A"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19B3A5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0BD77FDE" w14:textId="77777777" w:rsidTr="002072DF">
        <w:trPr>
          <w:trHeight w:val="29"/>
        </w:trPr>
        <w:tc>
          <w:tcPr>
            <w:tcW w:w="1798" w:type="dxa"/>
            <w:tcBorders>
              <w:top w:val="nil"/>
              <w:left w:val="single" w:sz="4" w:space="0" w:color="auto"/>
              <w:bottom w:val="nil"/>
              <w:right w:val="single" w:sz="4" w:space="0" w:color="auto"/>
            </w:tcBorders>
            <w:vAlign w:val="center"/>
          </w:tcPr>
          <w:p w14:paraId="2AFB5A6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C89B8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37005"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ED51D3"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68D59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7777EB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51122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317BD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7D61E"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8E2AF7"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2133F7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B18974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E4435C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29D0C9B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49D7864A"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C4794A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11FC236"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A6A53C8"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C1CE20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39A468E5" w14:textId="77777777" w:rsidTr="002072DF">
        <w:trPr>
          <w:trHeight w:val="29"/>
        </w:trPr>
        <w:tc>
          <w:tcPr>
            <w:tcW w:w="1798" w:type="dxa"/>
            <w:tcBorders>
              <w:top w:val="nil"/>
              <w:left w:val="single" w:sz="4" w:space="0" w:color="auto"/>
              <w:bottom w:val="nil"/>
              <w:right w:val="single" w:sz="4" w:space="0" w:color="auto"/>
            </w:tcBorders>
            <w:vAlign w:val="center"/>
          </w:tcPr>
          <w:p w14:paraId="2970BCD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08439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6C5E4"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B265DD"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BFAA54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EDDCA2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58DE9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5F8EE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95A13"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019346"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7BAE6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89BAFA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A1313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4BEA700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7BD8EDAC"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C22C89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D76DC84"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3F6979D"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62305A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61F92A74" w14:textId="77777777" w:rsidTr="002072DF">
        <w:trPr>
          <w:trHeight w:val="29"/>
        </w:trPr>
        <w:tc>
          <w:tcPr>
            <w:tcW w:w="1798" w:type="dxa"/>
            <w:tcBorders>
              <w:top w:val="nil"/>
              <w:left w:val="single" w:sz="4" w:space="0" w:color="auto"/>
              <w:bottom w:val="nil"/>
              <w:right w:val="single" w:sz="4" w:space="0" w:color="auto"/>
            </w:tcBorders>
            <w:vAlign w:val="center"/>
          </w:tcPr>
          <w:p w14:paraId="77AF76E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71942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E396C"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FDAB1D" w14:textId="77777777" w:rsidR="006A2BE8" w:rsidRPr="001E32DC" w:rsidRDefault="006A2BE8" w:rsidP="006A2BE8">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9A714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FCB3B8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DE86A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E148D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4C144"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672106"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E6ABC6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990345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2B757A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0EAB531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5D9EE7D4"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430876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4C68C80"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08D26F"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D7DAE3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1F198739" w14:textId="77777777" w:rsidTr="002072DF">
        <w:trPr>
          <w:trHeight w:val="29"/>
        </w:trPr>
        <w:tc>
          <w:tcPr>
            <w:tcW w:w="1798" w:type="dxa"/>
            <w:tcBorders>
              <w:top w:val="nil"/>
              <w:left w:val="single" w:sz="4" w:space="0" w:color="auto"/>
              <w:bottom w:val="nil"/>
              <w:right w:val="single" w:sz="4" w:space="0" w:color="auto"/>
            </w:tcBorders>
            <w:vAlign w:val="center"/>
          </w:tcPr>
          <w:p w14:paraId="4C33C8D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ACA98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0C6E8"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0B9FE8"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00230D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43432A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16566B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21EEC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D2AEB3"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84D169"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D626E7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D910F7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1881AB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4D74D2F7"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15CE1F55"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F94ABF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94E889"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A99B25"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71B1D04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590CD08D" w14:textId="77777777" w:rsidTr="002072DF">
        <w:trPr>
          <w:trHeight w:val="29"/>
        </w:trPr>
        <w:tc>
          <w:tcPr>
            <w:tcW w:w="1798" w:type="dxa"/>
            <w:tcBorders>
              <w:top w:val="nil"/>
              <w:left w:val="single" w:sz="4" w:space="0" w:color="auto"/>
              <w:bottom w:val="nil"/>
              <w:right w:val="single" w:sz="4" w:space="0" w:color="auto"/>
            </w:tcBorders>
            <w:vAlign w:val="center"/>
          </w:tcPr>
          <w:p w14:paraId="510AF48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532CD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C197D"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9A7AAC"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60DD0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8ACFB4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A99E1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22ECA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DD14F5"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77A02D9"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CC24D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C44CB7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F30CA1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1877" w:type="dxa"/>
            <w:tcBorders>
              <w:top w:val="single" w:sz="4" w:space="0" w:color="auto"/>
              <w:left w:val="single" w:sz="4" w:space="0" w:color="auto"/>
              <w:bottom w:val="nil"/>
              <w:right w:val="single" w:sz="4" w:space="0" w:color="auto"/>
            </w:tcBorders>
            <w:vAlign w:val="center"/>
          </w:tcPr>
          <w:p w14:paraId="4DC541B3"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376411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0AAC4A7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B10CF9"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94B7537"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1EDC80C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3E1963F8" w14:textId="77777777" w:rsidTr="002072DF">
        <w:trPr>
          <w:trHeight w:val="29"/>
        </w:trPr>
        <w:tc>
          <w:tcPr>
            <w:tcW w:w="1798" w:type="dxa"/>
            <w:tcBorders>
              <w:top w:val="nil"/>
              <w:left w:val="single" w:sz="4" w:space="0" w:color="auto"/>
              <w:bottom w:val="nil"/>
              <w:right w:val="single" w:sz="4" w:space="0" w:color="auto"/>
            </w:tcBorders>
            <w:vAlign w:val="center"/>
          </w:tcPr>
          <w:p w14:paraId="463ECCD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45B69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B82B1"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51C29A"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3A362F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4F37CD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1CF5A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0A3D8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8112E"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E7EC13"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5870F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18DEDD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C082EC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20F73B79"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47B146C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6F443F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3E10DA4"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BD5000E"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756FEAC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464FE023" w14:textId="77777777" w:rsidTr="002072DF">
        <w:trPr>
          <w:trHeight w:val="29"/>
        </w:trPr>
        <w:tc>
          <w:tcPr>
            <w:tcW w:w="1798" w:type="dxa"/>
            <w:tcBorders>
              <w:top w:val="nil"/>
              <w:left w:val="single" w:sz="4" w:space="0" w:color="auto"/>
              <w:bottom w:val="nil"/>
              <w:right w:val="single" w:sz="4" w:space="0" w:color="auto"/>
            </w:tcBorders>
            <w:vAlign w:val="center"/>
          </w:tcPr>
          <w:p w14:paraId="1CEB2BF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01DC0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1B3DB"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3DB9D1"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90E57E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963019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566BA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6D478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CE52C"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D0AF1D"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8DAB51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3F1618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641A2F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3F161A7A"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4E02830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168782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FD76D1B"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8169F7"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5DCB1BA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0F5B8B23" w14:textId="77777777" w:rsidTr="002072DF">
        <w:trPr>
          <w:trHeight w:val="29"/>
        </w:trPr>
        <w:tc>
          <w:tcPr>
            <w:tcW w:w="1798" w:type="dxa"/>
            <w:tcBorders>
              <w:top w:val="nil"/>
              <w:left w:val="single" w:sz="4" w:space="0" w:color="auto"/>
              <w:bottom w:val="nil"/>
              <w:right w:val="single" w:sz="4" w:space="0" w:color="auto"/>
            </w:tcBorders>
            <w:vAlign w:val="center"/>
          </w:tcPr>
          <w:p w14:paraId="6E37AC9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E6202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C9AFC"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82AA6F"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3D14BF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CD6D07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5F579B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4BE7B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5C0E1" w14:textId="77777777" w:rsidR="006A2BE8" w:rsidRPr="001E32DC" w:rsidRDefault="006A2BE8" w:rsidP="006A2BE8">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3C570C0"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88336B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68ED2EE" w14:textId="77777777" w:rsidTr="002072DF">
        <w:trPr>
          <w:trHeight w:val="29"/>
        </w:trPr>
        <w:tc>
          <w:tcPr>
            <w:tcW w:w="1798" w:type="dxa"/>
            <w:tcBorders>
              <w:top w:val="nil"/>
              <w:left w:val="single" w:sz="4" w:space="0" w:color="auto"/>
              <w:bottom w:val="nil"/>
              <w:right w:val="single" w:sz="4" w:space="0" w:color="auto"/>
            </w:tcBorders>
            <w:vAlign w:val="center"/>
          </w:tcPr>
          <w:p w14:paraId="080831B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3D68BE4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76599B5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66A92CB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3269AF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B14C28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678E24F"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6A2BE8" w14:paraId="2267513A" w14:textId="77777777" w:rsidTr="002072DF">
        <w:trPr>
          <w:trHeight w:val="29"/>
        </w:trPr>
        <w:tc>
          <w:tcPr>
            <w:tcW w:w="1798" w:type="dxa"/>
            <w:tcBorders>
              <w:top w:val="nil"/>
              <w:left w:val="single" w:sz="4" w:space="0" w:color="auto"/>
              <w:bottom w:val="nil"/>
              <w:right w:val="single" w:sz="4" w:space="0" w:color="auto"/>
            </w:tcBorders>
            <w:vAlign w:val="center"/>
          </w:tcPr>
          <w:p w14:paraId="703ED35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3DC8F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54171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B06489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1A7E2C"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06621FF5" w14:textId="77777777" w:rsidTr="002072DF">
        <w:trPr>
          <w:trHeight w:val="29"/>
        </w:trPr>
        <w:tc>
          <w:tcPr>
            <w:tcW w:w="1798" w:type="dxa"/>
            <w:tcBorders>
              <w:top w:val="nil"/>
              <w:left w:val="single" w:sz="4" w:space="0" w:color="auto"/>
              <w:bottom w:val="nil"/>
              <w:right w:val="single" w:sz="4" w:space="0" w:color="auto"/>
            </w:tcBorders>
            <w:vAlign w:val="center"/>
          </w:tcPr>
          <w:p w14:paraId="70A3DF7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C1617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C55F7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0EBF90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7BE30C7"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3D0FAF72" w14:textId="77777777" w:rsidTr="002072DF">
        <w:trPr>
          <w:trHeight w:val="29"/>
        </w:trPr>
        <w:tc>
          <w:tcPr>
            <w:tcW w:w="1798" w:type="dxa"/>
            <w:tcBorders>
              <w:top w:val="nil"/>
              <w:left w:val="single" w:sz="4" w:space="0" w:color="auto"/>
              <w:bottom w:val="nil"/>
              <w:right w:val="single" w:sz="4" w:space="0" w:color="auto"/>
            </w:tcBorders>
            <w:vAlign w:val="center"/>
          </w:tcPr>
          <w:p w14:paraId="7D70AF6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06D5F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4C529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709DC4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0544CB7"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6A2BE8" w14:paraId="69BB0A1D" w14:textId="77777777" w:rsidTr="002072DF">
        <w:trPr>
          <w:trHeight w:val="29"/>
        </w:trPr>
        <w:tc>
          <w:tcPr>
            <w:tcW w:w="1798" w:type="dxa"/>
            <w:tcBorders>
              <w:top w:val="nil"/>
              <w:left w:val="single" w:sz="4" w:space="0" w:color="auto"/>
              <w:bottom w:val="nil"/>
              <w:right w:val="single" w:sz="4" w:space="0" w:color="auto"/>
            </w:tcBorders>
            <w:vAlign w:val="center"/>
          </w:tcPr>
          <w:p w14:paraId="1DCA6D4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CEFBE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1E4B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CF412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044440"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11011FE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77FE39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4ABE4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73240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23AFAA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BAE18FA"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2B4FE34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31250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3F67388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5F0F7A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8597C4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5C00F1FA"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6A2BE8" w14:paraId="2E9A4969" w14:textId="77777777" w:rsidTr="002072DF">
        <w:trPr>
          <w:trHeight w:val="29"/>
        </w:trPr>
        <w:tc>
          <w:tcPr>
            <w:tcW w:w="1798" w:type="dxa"/>
            <w:tcBorders>
              <w:top w:val="nil"/>
              <w:left w:val="single" w:sz="4" w:space="0" w:color="auto"/>
              <w:bottom w:val="nil"/>
              <w:right w:val="single" w:sz="4" w:space="0" w:color="auto"/>
            </w:tcBorders>
            <w:vAlign w:val="center"/>
          </w:tcPr>
          <w:p w14:paraId="32CF045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E7615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F171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765D5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4E7E07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150859C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FF0C5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8A807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E202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D36AD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B7175F"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4597298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C67E41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1877" w:type="dxa"/>
            <w:tcBorders>
              <w:top w:val="single" w:sz="4" w:space="0" w:color="auto"/>
              <w:left w:val="single" w:sz="4" w:space="0" w:color="auto"/>
              <w:bottom w:val="nil"/>
              <w:right w:val="single" w:sz="4" w:space="0" w:color="auto"/>
            </w:tcBorders>
            <w:vAlign w:val="center"/>
          </w:tcPr>
          <w:p w14:paraId="38A6B2F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E2D12A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230CDA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4F7DBA"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6A2BE8" w14:paraId="7CCB032B" w14:textId="77777777" w:rsidTr="002072DF">
        <w:trPr>
          <w:trHeight w:val="29"/>
        </w:trPr>
        <w:tc>
          <w:tcPr>
            <w:tcW w:w="1798" w:type="dxa"/>
            <w:tcBorders>
              <w:top w:val="nil"/>
              <w:left w:val="single" w:sz="4" w:space="0" w:color="auto"/>
              <w:bottom w:val="nil"/>
              <w:right w:val="single" w:sz="4" w:space="0" w:color="auto"/>
            </w:tcBorders>
            <w:vAlign w:val="center"/>
          </w:tcPr>
          <w:p w14:paraId="5320FB8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5E61E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FB2E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DF917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1DCC053"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0F88BF2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34592B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1A475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2F3AF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4F6848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47049D"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0804255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C19CC8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54C91C7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255892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7C409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7C5BD83"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6A2BE8" w14:paraId="2BF2F8D8" w14:textId="77777777" w:rsidTr="002072DF">
        <w:trPr>
          <w:trHeight w:val="29"/>
        </w:trPr>
        <w:tc>
          <w:tcPr>
            <w:tcW w:w="1798" w:type="dxa"/>
            <w:tcBorders>
              <w:top w:val="nil"/>
              <w:left w:val="single" w:sz="4" w:space="0" w:color="auto"/>
              <w:bottom w:val="nil"/>
              <w:right w:val="single" w:sz="4" w:space="0" w:color="auto"/>
            </w:tcBorders>
            <w:vAlign w:val="center"/>
          </w:tcPr>
          <w:p w14:paraId="2218E01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5953E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F5A42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A866E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8199B7"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0046D01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341378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FB432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D041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EA2D20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760310F"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138B9EB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7AA9CD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274F8F5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23ADD6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4CF91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7EFB8E36"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6A2BE8" w14:paraId="61D24575" w14:textId="77777777" w:rsidTr="002072DF">
        <w:trPr>
          <w:trHeight w:val="29"/>
        </w:trPr>
        <w:tc>
          <w:tcPr>
            <w:tcW w:w="1798" w:type="dxa"/>
            <w:tcBorders>
              <w:top w:val="nil"/>
              <w:left w:val="single" w:sz="4" w:space="0" w:color="auto"/>
              <w:bottom w:val="nil"/>
              <w:right w:val="single" w:sz="4" w:space="0" w:color="auto"/>
            </w:tcBorders>
            <w:vAlign w:val="center"/>
          </w:tcPr>
          <w:p w14:paraId="6E537D2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F562B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8D1A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EF14C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5FE24AF"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38AB3BC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BF8B5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509F4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FA71F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EF37D3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17231F"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2E2E5C7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C21CB4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5780A8F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DDF698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DFDFF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6DA00009"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6A2BE8" w14:paraId="428D5E26" w14:textId="77777777" w:rsidTr="002072DF">
        <w:trPr>
          <w:trHeight w:val="29"/>
        </w:trPr>
        <w:tc>
          <w:tcPr>
            <w:tcW w:w="1798" w:type="dxa"/>
            <w:tcBorders>
              <w:top w:val="nil"/>
              <w:left w:val="single" w:sz="4" w:space="0" w:color="auto"/>
              <w:bottom w:val="nil"/>
              <w:right w:val="single" w:sz="4" w:space="0" w:color="auto"/>
            </w:tcBorders>
            <w:vAlign w:val="center"/>
          </w:tcPr>
          <w:p w14:paraId="439E438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918D6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E974F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39007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D2F1A8"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6FCEE42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61A06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53B65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87B59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4D8D4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D311A68"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644A601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F141E0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71D125F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FAB82A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1C0F4F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83C5DD"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6A2BE8" w14:paraId="4BBBF79A" w14:textId="77777777" w:rsidTr="002072DF">
        <w:trPr>
          <w:trHeight w:val="29"/>
        </w:trPr>
        <w:tc>
          <w:tcPr>
            <w:tcW w:w="1798" w:type="dxa"/>
            <w:tcBorders>
              <w:top w:val="nil"/>
              <w:left w:val="single" w:sz="4" w:space="0" w:color="auto"/>
              <w:bottom w:val="nil"/>
              <w:right w:val="single" w:sz="4" w:space="0" w:color="auto"/>
            </w:tcBorders>
            <w:vAlign w:val="center"/>
          </w:tcPr>
          <w:p w14:paraId="1454292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BC2AE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73A1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0D1B9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BE92EFA"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27BD5BF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16A41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A0E0D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E689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5ED2C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9C7F98D"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16F6D06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67E8A2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5F867EB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5B8F59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B1C4D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35DA68E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31F5C8B" w14:textId="77777777" w:rsidTr="002072DF">
        <w:trPr>
          <w:trHeight w:val="29"/>
        </w:trPr>
        <w:tc>
          <w:tcPr>
            <w:tcW w:w="1798" w:type="dxa"/>
            <w:tcBorders>
              <w:top w:val="nil"/>
              <w:left w:val="single" w:sz="4" w:space="0" w:color="auto"/>
              <w:bottom w:val="nil"/>
              <w:right w:val="single" w:sz="4" w:space="0" w:color="auto"/>
            </w:tcBorders>
            <w:vAlign w:val="center"/>
          </w:tcPr>
          <w:p w14:paraId="15A6475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0B2CA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BD7D1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7443C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95814B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C5D8B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2DEC7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D5F61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4D934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19333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4CD8B1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6DA131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BCC1C1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705F7B85"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A12883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4016DC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5DDD23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9D6A78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AE4CEA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6C03C891" w14:textId="77777777" w:rsidTr="002072DF">
        <w:trPr>
          <w:trHeight w:val="29"/>
        </w:trPr>
        <w:tc>
          <w:tcPr>
            <w:tcW w:w="1798" w:type="dxa"/>
            <w:tcBorders>
              <w:top w:val="nil"/>
              <w:left w:val="single" w:sz="4" w:space="0" w:color="auto"/>
              <w:bottom w:val="nil"/>
              <w:right w:val="single" w:sz="4" w:space="0" w:color="auto"/>
            </w:tcBorders>
            <w:vAlign w:val="center"/>
          </w:tcPr>
          <w:p w14:paraId="671A915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46EE2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C354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005959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14916F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EAC7C0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3248A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1A1C4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C12C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28683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B336B6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CED57E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A1EED1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5F795474"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CA9D79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2AC0491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DC1E38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241C36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FF108D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6A2BE8" w14:paraId="270D8ED9" w14:textId="77777777" w:rsidTr="002072DF">
        <w:trPr>
          <w:trHeight w:val="29"/>
        </w:trPr>
        <w:tc>
          <w:tcPr>
            <w:tcW w:w="1798" w:type="dxa"/>
            <w:tcBorders>
              <w:top w:val="nil"/>
              <w:left w:val="single" w:sz="4" w:space="0" w:color="auto"/>
              <w:bottom w:val="nil"/>
              <w:right w:val="single" w:sz="4" w:space="0" w:color="auto"/>
            </w:tcBorders>
            <w:vAlign w:val="center"/>
          </w:tcPr>
          <w:p w14:paraId="48523F6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57A11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CB080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9FFE23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0897150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44A20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2DD93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F42B7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53FF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E2B8B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D65A1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6C1D79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ACCF48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03CD30AB"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71D0B2E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E6B931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FF6D77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BB4985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A443C1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6A2BE8" w14:paraId="328AFFFD" w14:textId="77777777" w:rsidTr="002072DF">
        <w:trPr>
          <w:trHeight w:val="29"/>
        </w:trPr>
        <w:tc>
          <w:tcPr>
            <w:tcW w:w="1798" w:type="dxa"/>
            <w:tcBorders>
              <w:top w:val="nil"/>
              <w:left w:val="single" w:sz="4" w:space="0" w:color="auto"/>
              <w:bottom w:val="nil"/>
              <w:right w:val="single" w:sz="4" w:space="0" w:color="auto"/>
            </w:tcBorders>
            <w:vAlign w:val="center"/>
          </w:tcPr>
          <w:p w14:paraId="4579375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4BE86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EB5C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A30FD7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7477C9F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4B5385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8B53D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1D460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13BD2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4D4A4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326707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3F8A94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73EEA1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33A6A289"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AB62E2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A14389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CD120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A39E12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797F4EA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6A2BE8" w14:paraId="5DFE9D9A" w14:textId="77777777" w:rsidTr="002072DF">
        <w:trPr>
          <w:trHeight w:val="29"/>
        </w:trPr>
        <w:tc>
          <w:tcPr>
            <w:tcW w:w="1798" w:type="dxa"/>
            <w:tcBorders>
              <w:top w:val="nil"/>
              <w:left w:val="single" w:sz="4" w:space="0" w:color="auto"/>
              <w:bottom w:val="nil"/>
              <w:right w:val="single" w:sz="4" w:space="0" w:color="auto"/>
            </w:tcBorders>
            <w:vAlign w:val="center"/>
          </w:tcPr>
          <w:p w14:paraId="15827ED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485EC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6921B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D3EEAA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1BDEB7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3D9602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F0FC5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0D051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8A519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69448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76E91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8B93707" w14:textId="77777777" w:rsidTr="002072DF">
        <w:trPr>
          <w:trHeight w:val="29"/>
        </w:trPr>
        <w:tc>
          <w:tcPr>
            <w:tcW w:w="1798" w:type="dxa"/>
            <w:tcBorders>
              <w:top w:val="nil"/>
              <w:left w:val="single" w:sz="4" w:space="0" w:color="auto"/>
              <w:bottom w:val="nil"/>
              <w:right w:val="single" w:sz="4" w:space="0" w:color="auto"/>
            </w:tcBorders>
            <w:vAlign w:val="center"/>
          </w:tcPr>
          <w:p w14:paraId="154AFD4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78E46F33"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E8AFDD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653A481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7EBE8A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04A24A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76C81B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17E1BCE" w14:textId="77777777" w:rsidTr="002072DF">
        <w:trPr>
          <w:trHeight w:val="29"/>
        </w:trPr>
        <w:tc>
          <w:tcPr>
            <w:tcW w:w="1798" w:type="dxa"/>
            <w:tcBorders>
              <w:top w:val="nil"/>
              <w:left w:val="single" w:sz="4" w:space="0" w:color="auto"/>
              <w:bottom w:val="nil"/>
              <w:right w:val="single" w:sz="4" w:space="0" w:color="auto"/>
            </w:tcBorders>
            <w:vAlign w:val="center"/>
          </w:tcPr>
          <w:p w14:paraId="5480DED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F182A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ECC8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8698BB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421030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F65DF9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FD75C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9BC86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4F0E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97B097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26E68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C52E266" w14:textId="77777777" w:rsidTr="002072DF">
        <w:trPr>
          <w:trHeight w:val="29"/>
        </w:trPr>
        <w:tc>
          <w:tcPr>
            <w:tcW w:w="1798" w:type="dxa"/>
            <w:tcBorders>
              <w:top w:val="nil"/>
              <w:left w:val="single" w:sz="4" w:space="0" w:color="auto"/>
              <w:bottom w:val="nil"/>
              <w:right w:val="single" w:sz="4" w:space="0" w:color="auto"/>
            </w:tcBorders>
            <w:vAlign w:val="center"/>
          </w:tcPr>
          <w:p w14:paraId="72409AC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337F5B41"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37DC89A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229AB37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3E40BF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AACE0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ADD1B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41B4759" w14:textId="77777777" w:rsidTr="002072DF">
        <w:trPr>
          <w:trHeight w:val="29"/>
        </w:trPr>
        <w:tc>
          <w:tcPr>
            <w:tcW w:w="1798" w:type="dxa"/>
            <w:tcBorders>
              <w:top w:val="nil"/>
              <w:left w:val="single" w:sz="4" w:space="0" w:color="auto"/>
              <w:bottom w:val="nil"/>
              <w:right w:val="single" w:sz="4" w:space="0" w:color="auto"/>
            </w:tcBorders>
            <w:vAlign w:val="center"/>
          </w:tcPr>
          <w:p w14:paraId="32C42E35"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B2D8836"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F5B1C"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9E6EC56"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B054454"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358A33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8CEC7B"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A59320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02C0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04DB75"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6640114"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02544E5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1E5E00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1877" w:type="dxa"/>
            <w:tcBorders>
              <w:top w:val="single" w:sz="4" w:space="0" w:color="auto"/>
              <w:left w:val="single" w:sz="4" w:space="0" w:color="auto"/>
              <w:bottom w:val="nil"/>
              <w:right w:val="single" w:sz="4" w:space="0" w:color="auto"/>
            </w:tcBorders>
            <w:vAlign w:val="center"/>
          </w:tcPr>
          <w:p w14:paraId="3ACF7CE7" w14:textId="77777777" w:rsidR="006A2BE8" w:rsidRPr="001E32DC" w:rsidRDefault="006A2BE8" w:rsidP="006A2B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44F76B0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62D1E5D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296ABA47"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78FB7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96F97BE" w14:textId="77777777" w:rsidTr="002072DF">
        <w:trPr>
          <w:trHeight w:val="29"/>
        </w:trPr>
        <w:tc>
          <w:tcPr>
            <w:tcW w:w="1798" w:type="dxa"/>
            <w:tcBorders>
              <w:top w:val="nil"/>
              <w:left w:val="single" w:sz="4" w:space="0" w:color="auto"/>
              <w:bottom w:val="nil"/>
              <w:right w:val="single" w:sz="4" w:space="0" w:color="auto"/>
            </w:tcBorders>
            <w:vAlign w:val="center"/>
          </w:tcPr>
          <w:p w14:paraId="774D288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19B31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872A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53C086"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0D833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44ECE2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1D27D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8F534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BA12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0E1B8B1" w14:textId="77777777" w:rsidR="006A2BE8" w:rsidRPr="001E32DC" w:rsidRDefault="006A2BE8" w:rsidP="006A2BE8">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E775D9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F67F2E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E47E65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675C8393" w14:textId="77777777" w:rsidR="006A2BE8" w:rsidRPr="001E32DC" w:rsidRDefault="006A2BE8" w:rsidP="006A2B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633094C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59C8E2E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0AB653E6"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BD621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0F4C168" w14:textId="77777777" w:rsidTr="002072DF">
        <w:trPr>
          <w:trHeight w:val="29"/>
        </w:trPr>
        <w:tc>
          <w:tcPr>
            <w:tcW w:w="1798" w:type="dxa"/>
            <w:tcBorders>
              <w:top w:val="nil"/>
              <w:left w:val="single" w:sz="4" w:space="0" w:color="auto"/>
              <w:bottom w:val="nil"/>
              <w:right w:val="single" w:sz="4" w:space="0" w:color="auto"/>
            </w:tcBorders>
            <w:vAlign w:val="center"/>
          </w:tcPr>
          <w:p w14:paraId="01DE61C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59213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C681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113549"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7035F49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782257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ACA58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55D68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2AC6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16D3608" w14:textId="77777777" w:rsidR="006A2BE8" w:rsidRPr="001E32DC" w:rsidRDefault="006A2BE8" w:rsidP="006A2BE8">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5BE7B0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10CC242" w14:textId="77777777" w:rsidTr="002072DF">
        <w:trPr>
          <w:trHeight w:val="29"/>
        </w:trPr>
        <w:tc>
          <w:tcPr>
            <w:tcW w:w="1798" w:type="dxa"/>
            <w:tcBorders>
              <w:top w:val="single" w:sz="4" w:space="0" w:color="auto"/>
              <w:left w:val="single" w:sz="4" w:space="0" w:color="auto"/>
              <w:bottom w:val="nil"/>
              <w:right w:val="single" w:sz="4" w:space="0" w:color="auto"/>
            </w:tcBorders>
          </w:tcPr>
          <w:p w14:paraId="76E3237C"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02D5382C" w14:textId="77777777" w:rsidR="006A2BE8" w:rsidRPr="001E32DC" w:rsidRDefault="006A2BE8" w:rsidP="006A2BE8">
            <w:pPr>
              <w:pStyle w:val="TAC"/>
              <w:rPr>
                <w:lang w:val="en-US" w:eastAsia="zh-CN"/>
              </w:rPr>
            </w:pPr>
            <w:r w:rsidRPr="00571960">
              <w:rPr>
                <w:lang w:val="en-US" w:eastAsia="zh-CN"/>
              </w:rPr>
              <w:t>CA_n28A-n40A</w:t>
            </w:r>
          </w:p>
          <w:p w14:paraId="48D8A7A8" w14:textId="77777777" w:rsidR="006A2BE8" w:rsidRPr="001E32DC" w:rsidRDefault="006A2BE8" w:rsidP="006A2BE8">
            <w:pPr>
              <w:pStyle w:val="TAC"/>
              <w:rPr>
                <w:lang w:val="en-US" w:eastAsia="zh-CN"/>
              </w:rPr>
            </w:pPr>
            <w:r w:rsidRPr="00571960">
              <w:rPr>
                <w:lang w:val="en-US" w:eastAsia="zh-CN"/>
              </w:rPr>
              <w:t>CA_n28A-n41A</w:t>
            </w:r>
          </w:p>
          <w:p w14:paraId="3AA4B04D" w14:textId="77777777" w:rsidR="006A2BE8" w:rsidRPr="00571960" w:rsidRDefault="006A2BE8" w:rsidP="006A2BE8">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B0C4367"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082A090"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2E56552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3CF8793" w14:textId="77777777" w:rsidTr="002072DF">
        <w:trPr>
          <w:trHeight w:val="29"/>
        </w:trPr>
        <w:tc>
          <w:tcPr>
            <w:tcW w:w="1798" w:type="dxa"/>
            <w:tcBorders>
              <w:top w:val="nil"/>
              <w:left w:val="single" w:sz="4" w:space="0" w:color="auto"/>
              <w:bottom w:val="nil"/>
              <w:right w:val="single" w:sz="4" w:space="0" w:color="auto"/>
            </w:tcBorders>
          </w:tcPr>
          <w:p w14:paraId="21853934"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0EF04C2C"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3A6E404"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486317D"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14:paraId="4B255F8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90BD2FE" w14:textId="77777777" w:rsidTr="002072DF">
        <w:trPr>
          <w:trHeight w:val="29"/>
        </w:trPr>
        <w:tc>
          <w:tcPr>
            <w:tcW w:w="1798" w:type="dxa"/>
            <w:tcBorders>
              <w:top w:val="nil"/>
              <w:left w:val="single" w:sz="4" w:space="0" w:color="auto"/>
              <w:bottom w:val="nil"/>
              <w:right w:val="single" w:sz="4" w:space="0" w:color="auto"/>
            </w:tcBorders>
          </w:tcPr>
          <w:p w14:paraId="7B910D0F"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06AEDFA1"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DC5DB9B"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86CB63"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035550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12CB54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5AA583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73078FDE" w14:textId="77777777" w:rsidR="006A2BE8" w:rsidRPr="001E32DC" w:rsidRDefault="006A2BE8" w:rsidP="006A2B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04273FF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70CCE9F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038E51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1B9E2CD"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3E897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DC4071A" w14:textId="77777777" w:rsidTr="002072DF">
        <w:trPr>
          <w:trHeight w:val="29"/>
        </w:trPr>
        <w:tc>
          <w:tcPr>
            <w:tcW w:w="1798" w:type="dxa"/>
            <w:tcBorders>
              <w:top w:val="nil"/>
              <w:left w:val="single" w:sz="4" w:space="0" w:color="auto"/>
              <w:bottom w:val="nil"/>
              <w:right w:val="single" w:sz="4" w:space="0" w:color="auto"/>
            </w:tcBorders>
            <w:vAlign w:val="center"/>
          </w:tcPr>
          <w:p w14:paraId="6B3277C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29B5C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E8A3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7D7A8A9E"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124D9C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22BE4B2" w14:textId="77777777" w:rsidTr="002072DF">
        <w:trPr>
          <w:trHeight w:val="29"/>
        </w:trPr>
        <w:tc>
          <w:tcPr>
            <w:tcW w:w="1798" w:type="dxa"/>
            <w:tcBorders>
              <w:top w:val="nil"/>
              <w:left w:val="single" w:sz="4" w:space="0" w:color="auto"/>
              <w:bottom w:val="nil"/>
              <w:right w:val="single" w:sz="4" w:space="0" w:color="auto"/>
            </w:tcBorders>
            <w:vAlign w:val="center"/>
          </w:tcPr>
          <w:p w14:paraId="44515FC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D49F1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77BC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685A13A"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F86D1C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A8A66AF" w14:textId="77777777" w:rsidTr="002072DF">
        <w:trPr>
          <w:trHeight w:val="29"/>
        </w:trPr>
        <w:tc>
          <w:tcPr>
            <w:tcW w:w="1798" w:type="dxa"/>
            <w:tcBorders>
              <w:top w:val="nil"/>
              <w:left w:val="single" w:sz="4" w:space="0" w:color="auto"/>
              <w:bottom w:val="nil"/>
              <w:right w:val="single" w:sz="4" w:space="0" w:color="auto"/>
            </w:tcBorders>
            <w:vAlign w:val="center"/>
          </w:tcPr>
          <w:p w14:paraId="68F122C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5CF38C3" w14:textId="77777777" w:rsidR="006A2BE8" w:rsidRPr="001E32DC" w:rsidRDefault="006A2BE8" w:rsidP="006A2B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79C1318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395299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C682AF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346162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CCEC1B" w14:textId="77777777" w:rsidR="006A2BE8" w:rsidRPr="001E32DC" w:rsidRDefault="006A2BE8" w:rsidP="006A2BE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6A2BE8" w14:paraId="5D44D562" w14:textId="77777777" w:rsidTr="002072DF">
        <w:trPr>
          <w:trHeight w:val="29"/>
        </w:trPr>
        <w:tc>
          <w:tcPr>
            <w:tcW w:w="1798" w:type="dxa"/>
            <w:tcBorders>
              <w:top w:val="nil"/>
              <w:left w:val="single" w:sz="4" w:space="0" w:color="auto"/>
              <w:bottom w:val="nil"/>
              <w:right w:val="single" w:sz="4" w:space="0" w:color="auto"/>
            </w:tcBorders>
            <w:vAlign w:val="center"/>
          </w:tcPr>
          <w:p w14:paraId="7A91F4C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67954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5A0A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A7FF4F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49E47AB9" w14:textId="77777777" w:rsidR="006A2BE8" w:rsidRPr="001E32DC" w:rsidRDefault="006A2BE8" w:rsidP="006A2BE8">
            <w:pPr>
              <w:keepNext/>
              <w:keepLines/>
              <w:widowControl w:val="0"/>
              <w:spacing w:after="0"/>
              <w:jc w:val="center"/>
              <w:rPr>
                <w:rFonts w:ascii="Arial" w:eastAsia="SimSun" w:hAnsi="Arial" w:cs="Arial"/>
                <w:kern w:val="2"/>
                <w:sz w:val="18"/>
                <w:szCs w:val="22"/>
                <w:lang w:val="en-US" w:eastAsia="zh-CN"/>
              </w:rPr>
            </w:pPr>
          </w:p>
        </w:tc>
      </w:tr>
      <w:tr w:rsidR="006A2BE8" w14:paraId="54F2462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BB0A1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7DCC2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D9A7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BEB4D6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D0431AA" w14:textId="77777777" w:rsidR="006A2BE8" w:rsidRPr="001E32DC" w:rsidRDefault="006A2BE8" w:rsidP="006A2BE8">
            <w:pPr>
              <w:keepNext/>
              <w:keepLines/>
              <w:widowControl w:val="0"/>
              <w:spacing w:after="0"/>
              <w:jc w:val="center"/>
              <w:rPr>
                <w:rFonts w:ascii="Arial" w:eastAsia="SimSun" w:hAnsi="Arial" w:cs="Arial"/>
                <w:kern w:val="2"/>
                <w:sz w:val="18"/>
                <w:szCs w:val="22"/>
                <w:lang w:val="en-US" w:eastAsia="zh-CN"/>
              </w:rPr>
            </w:pPr>
          </w:p>
        </w:tc>
      </w:tr>
      <w:tr w:rsidR="006A2BE8" w14:paraId="409D9B3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D797E7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68F55539" w14:textId="77777777" w:rsidR="006A2BE8" w:rsidRPr="001E32DC" w:rsidRDefault="006A2BE8" w:rsidP="006A2BE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26D35C53" w14:textId="77777777" w:rsidR="006A2BE8" w:rsidRPr="001E32DC" w:rsidRDefault="006A2BE8" w:rsidP="006A2BE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1589B63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5F20428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3A634F9"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4A4B2A2B" w14:textId="77777777" w:rsidR="006A2BE8" w:rsidRPr="001E32DC" w:rsidRDefault="006A2BE8" w:rsidP="006A2BE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6CF08F48" w14:textId="77777777" w:rsidTr="002072DF">
        <w:trPr>
          <w:trHeight w:val="29"/>
        </w:trPr>
        <w:tc>
          <w:tcPr>
            <w:tcW w:w="1798" w:type="dxa"/>
            <w:tcBorders>
              <w:top w:val="nil"/>
              <w:left w:val="single" w:sz="4" w:space="0" w:color="auto"/>
              <w:bottom w:val="nil"/>
              <w:right w:val="single" w:sz="4" w:space="0" w:color="auto"/>
            </w:tcBorders>
            <w:vAlign w:val="center"/>
          </w:tcPr>
          <w:p w14:paraId="7959A1B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9ED86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0D44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23CF1E1" w14:textId="77777777" w:rsidR="006A2BE8" w:rsidRPr="001E32DC" w:rsidRDefault="006A2BE8" w:rsidP="006A2BE8">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7717F3CA" w14:textId="77777777" w:rsidR="006A2BE8" w:rsidRPr="001E32DC" w:rsidRDefault="006A2BE8" w:rsidP="006A2BE8">
            <w:pPr>
              <w:keepNext/>
              <w:keepLines/>
              <w:widowControl w:val="0"/>
              <w:spacing w:after="0"/>
              <w:jc w:val="center"/>
              <w:rPr>
                <w:rFonts w:ascii="Arial" w:eastAsia="SimSun" w:hAnsi="Arial" w:cs="Arial"/>
                <w:kern w:val="2"/>
                <w:sz w:val="18"/>
                <w:szCs w:val="22"/>
                <w:lang w:val="en-US" w:eastAsia="zh-CN"/>
              </w:rPr>
            </w:pPr>
          </w:p>
        </w:tc>
      </w:tr>
      <w:tr w:rsidR="006A2BE8" w14:paraId="7BA6C79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B5BA8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C1091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864E2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8705096"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7D042FE" w14:textId="77777777" w:rsidR="006A2BE8" w:rsidRPr="001E32DC" w:rsidRDefault="006A2BE8" w:rsidP="006A2BE8">
            <w:pPr>
              <w:keepNext/>
              <w:keepLines/>
              <w:widowControl w:val="0"/>
              <w:spacing w:after="0"/>
              <w:jc w:val="center"/>
              <w:rPr>
                <w:rFonts w:ascii="Arial" w:eastAsia="SimSun" w:hAnsi="Arial" w:cs="Arial"/>
                <w:kern w:val="2"/>
                <w:sz w:val="18"/>
                <w:szCs w:val="22"/>
                <w:lang w:val="en-US" w:eastAsia="zh-CN"/>
              </w:rPr>
            </w:pPr>
          </w:p>
        </w:tc>
      </w:tr>
      <w:tr w:rsidR="006A2BE8" w14:paraId="0A80AFFF" w14:textId="77777777" w:rsidTr="002072DF">
        <w:trPr>
          <w:trHeight w:val="29"/>
        </w:trPr>
        <w:tc>
          <w:tcPr>
            <w:tcW w:w="1798" w:type="dxa"/>
            <w:tcBorders>
              <w:top w:val="nil"/>
              <w:left w:val="single" w:sz="4" w:space="0" w:color="auto"/>
              <w:bottom w:val="nil"/>
              <w:right w:val="single" w:sz="4" w:space="0" w:color="auto"/>
            </w:tcBorders>
            <w:vAlign w:val="center"/>
          </w:tcPr>
          <w:p w14:paraId="48443F6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7D41AD4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5BA192F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08F4E6A"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74C0260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6A2BE8" w14:paraId="065C0F78" w14:textId="77777777" w:rsidTr="002072DF">
        <w:trPr>
          <w:trHeight w:val="29"/>
        </w:trPr>
        <w:tc>
          <w:tcPr>
            <w:tcW w:w="1798" w:type="dxa"/>
            <w:tcBorders>
              <w:top w:val="nil"/>
              <w:left w:val="single" w:sz="4" w:space="0" w:color="auto"/>
              <w:bottom w:val="nil"/>
              <w:right w:val="single" w:sz="4" w:space="0" w:color="auto"/>
            </w:tcBorders>
            <w:vAlign w:val="center"/>
          </w:tcPr>
          <w:p w14:paraId="05EC731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07648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5A8C44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67F59FE"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EAC62E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B67CF0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CA1B4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8449F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616F2F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73737F"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0D22CEE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3E8FB02" w14:textId="77777777" w:rsidTr="002072DF">
        <w:trPr>
          <w:trHeight w:val="29"/>
        </w:trPr>
        <w:tc>
          <w:tcPr>
            <w:tcW w:w="1798" w:type="dxa"/>
            <w:tcBorders>
              <w:top w:val="nil"/>
              <w:left w:val="single" w:sz="4" w:space="0" w:color="auto"/>
              <w:bottom w:val="nil"/>
              <w:right w:val="single" w:sz="4" w:space="0" w:color="auto"/>
            </w:tcBorders>
            <w:vAlign w:val="center"/>
          </w:tcPr>
          <w:p w14:paraId="287F17D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2EC25F1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1C6898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8963B1B"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666676D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6A2BE8" w14:paraId="71605E08" w14:textId="77777777" w:rsidTr="002072DF">
        <w:trPr>
          <w:trHeight w:val="29"/>
        </w:trPr>
        <w:tc>
          <w:tcPr>
            <w:tcW w:w="1798" w:type="dxa"/>
            <w:tcBorders>
              <w:top w:val="nil"/>
              <w:left w:val="single" w:sz="4" w:space="0" w:color="auto"/>
              <w:bottom w:val="nil"/>
              <w:right w:val="single" w:sz="4" w:space="0" w:color="auto"/>
            </w:tcBorders>
            <w:vAlign w:val="center"/>
          </w:tcPr>
          <w:p w14:paraId="1BF22F5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0F6F4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C2DD47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3D6805"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FCC72E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F0124A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904448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C4DC6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2486FE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FAB162"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7F73F81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52D703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9E8119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26F73EB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762DFE8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5D8A20D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719A60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E02310E"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520C4D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4AB0DA9" w14:textId="77777777" w:rsidTr="002072DF">
        <w:trPr>
          <w:trHeight w:val="29"/>
        </w:trPr>
        <w:tc>
          <w:tcPr>
            <w:tcW w:w="1798" w:type="dxa"/>
            <w:tcBorders>
              <w:top w:val="nil"/>
              <w:left w:val="single" w:sz="4" w:space="0" w:color="auto"/>
              <w:bottom w:val="nil"/>
              <w:right w:val="single" w:sz="4" w:space="0" w:color="auto"/>
            </w:tcBorders>
            <w:vAlign w:val="center"/>
          </w:tcPr>
          <w:p w14:paraId="0B3783B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C5D09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E0E08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412EF51"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5573C07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1C9B83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137FF5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4B522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B2F5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748EB3"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0E933E4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B37478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2ACB7D8"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6715DD9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CE1E68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154D31C"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7E33906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CE82112" w14:textId="77777777" w:rsidTr="002072DF">
        <w:trPr>
          <w:trHeight w:val="29"/>
        </w:trPr>
        <w:tc>
          <w:tcPr>
            <w:tcW w:w="1798" w:type="dxa"/>
            <w:tcBorders>
              <w:top w:val="nil"/>
              <w:left w:val="single" w:sz="4" w:space="0" w:color="auto"/>
              <w:bottom w:val="nil"/>
              <w:right w:val="single" w:sz="4" w:space="0" w:color="auto"/>
            </w:tcBorders>
            <w:vAlign w:val="center"/>
          </w:tcPr>
          <w:p w14:paraId="32BF37BE"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6CCA54F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AFCA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2C2414"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5710C0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E28EED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0497AEC"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DFD58D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7322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55B3B5C"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8011FA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D5CAD6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36064FB"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040EE314" w14:textId="77777777" w:rsidR="006A2BE8" w:rsidRPr="001E32DC" w:rsidRDefault="006A2BE8" w:rsidP="006A2BE8">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4A2A2D56" w14:textId="77777777" w:rsidR="006A2BE8" w:rsidRPr="001E32DC" w:rsidRDefault="006A2BE8" w:rsidP="006A2BE8">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4F1A297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9B673C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785860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4874368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6A2BE8" w14:paraId="59B7550A" w14:textId="77777777" w:rsidTr="002072DF">
        <w:trPr>
          <w:trHeight w:val="29"/>
        </w:trPr>
        <w:tc>
          <w:tcPr>
            <w:tcW w:w="1798" w:type="dxa"/>
            <w:tcBorders>
              <w:top w:val="nil"/>
              <w:left w:val="single" w:sz="4" w:space="0" w:color="auto"/>
              <w:bottom w:val="nil"/>
              <w:right w:val="single" w:sz="4" w:space="0" w:color="auto"/>
            </w:tcBorders>
            <w:vAlign w:val="center"/>
          </w:tcPr>
          <w:p w14:paraId="57758337"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237A84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06B3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5DDD4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1FE741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8A8157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46488E"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85A6D5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08E5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C00CE1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5EEE3D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3C3957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34B2B1A"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65C14DE0" w14:textId="77777777" w:rsidR="006A2BE8" w:rsidRPr="001E32DC" w:rsidRDefault="006A2BE8" w:rsidP="006A2BE8">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3D56484"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6C7DE32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47F7E9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A29699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1C37DF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9A568A3" w14:textId="77777777" w:rsidTr="002072DF">
        <w:trPr>
          <w:trHeight w:val="29"/>
        </w:trPr>
        <w:tc>
          <w:tcPr>
            <w:tcW w:w="1798" w:type="dxa"/>
            <w:tcBorders>
              <w:top w:val="nil"/>
              <w:left w:val="single" w:sz="4" w:space="0" w:color="auto"/>
              <w:bottom w:val="nil"/>
              <w:right w:val="single" w:sz="4" w:space="0" w:color="auto"/>
            </w:tcBorders>
            <w:vAlign w:val="center"/>
          </w:tcPr>
          <w:p w14:paraId="0148D271"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61BDE9F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60D1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41F1E90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7886778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7B57D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AC1E57"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B14C36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8169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A6603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C6DA6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9F1BDC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AB0046"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4336479C" w14:textId="77777777" w:rsidR="006A2BE8" w:rsidRPr="001E32DC" w:rsidRDefault="006A2BE8" w:rsidP="006A2BE8">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1465FEC5"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27EB8FE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2FC5D9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69E7CE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92ACC7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08FD1E4" w14:textId="77777777" w:rsidTr="002072DF">
        <w:trPr>
          <w:trHeight w:val="29"/>
        </w:trPr>
        <w:tc>
          <w:tcPr>
            <w:tcW w:w="1798" w:type="dxa"/>
            <w:tcBorders>
              <w:top w:val="nil"/>
              <w:left w:val="single" w:sz="4" w:space="0" w:color="auto"/>
              <w:bottom w:val="nil"/>
              <w:right w:val="single" w:sz="4" w:space="0" w:color="auto"/>
            </w:tcBorders>
            <w:vAlign w:val="center"/>
          </w:tcPr>
          <w:p w14:paraId="0A0A5403"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4945ACF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94A3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2C70C23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7CD7DEE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6B2FC6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73B653"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7A26653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5FD3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D0A79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DBAEA1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AF6939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B88B323"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664D0B65" w14:textId="77777777" w:rsidR="006A2BE8" w:rsidRPr="001E32DC" w:rsidRDefault="006A2BE8" w:rsidP="006A2BE8">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34BB1F0C" w14:textId="77777777" w:rsidR="006A2BE8" w:rsidRPr="001E32DC" w:rsidRDefault="006A2BE8" w:rsidP="006A2BE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09A2E4C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92F82D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EBAE55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FE25A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642D664" w14:textId="77777777" w:rsidTr="002072DF">
        <w:trPr>
          <w:trHeight w:val="29"/>
        </w:trPr>
        <w:tc>
          <w:tcPr>
            <w:tcW w:w="1798" w:type="dxa"/>
            <w:tcBorders>
              <w:top w:val="nil"/>
              <w:left w:val="single" w:sz="4" w:space="0" w:color="auto"/>
              <w:bottom w:val="nil"/>
              <w:right w:val="single" w:sz="4" w:space="0" w:color="auto"/>
            </w:tcBorders>
            <w:vAlign w:val="center"/>
          </w:tcPr>
          <w:p w14:paraId="3087E1BE"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67EBF51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7312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14947F6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1FE95A8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B21744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D27A300"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54A52DA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687F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2BC09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8825D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7390B5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770F07" w14:textId="77777777" w:rsidR="006A2BE8" w:rsidRPr="001E32DC" w:rsidRDefault="006A2BE8" w:rsidP="006A2BE8">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3B8858B5" w14:textId="77777777" w:rsidR="006A2BE8" w:rsidRPr="001E32DC" w:rsidRDefault="006A2BE8" w:rsidP="006A2B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78BFF76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77845BC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BC2B8B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8342375"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341327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29F92D0" w14:textId="77777777" w:rsidTr="002072DF">
        <w:trPr>
          <w:trHeight w:val="29"/>
        </w:trPr>
        <w:tc>
          <w:tcPr>
            <w:tcW w:w="1798" w:type="dxa"/>
            <w:tcBorders>
              <w:top w:val="nil"/>
              <w:left w:val="single" w:sz="4" w:space="0" w:color="auto"/>
              <w:bottom w:val="nil"/>
              <w:right w:val="single" w:sz="4" w:space="0" w:color="auto"/>
            </w:tcBorders>
            <w:vAlign w:val="center"/>
          </w:tcPr>
          <w:p w14:paraId="1273FC58"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6A46E4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63C2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DE9921"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6CA575A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F29C05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CFF4E0"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AF221D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A427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2A418E9"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C5C620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16FC968" w14:textId="77777777" w:rsidTr="002072DF">
        <w:trPr>
          <w:trHeight w:val="29"/>
        </w:trPr>
        <w:tc>
          <w:tcPr>
            <w:tcW w:w="1798" w:type="dxa"/>
            <w:tcBorders>
              <w:top w:val="nil"/>
              <w:left w:val="single" w:sz="4" w:space="0" w:color="auto"/>
              <w:bottom w:val="nil"/>
              <w:right w:val="single" w:sz="4" w:space="0" w:color="auto"/>
            </w:tcBorders>
            <w:vAlign w:val="center"/>
          </w:tcPr>
          <w:p w14:paraId="5FC5D2D4"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4335F272" w14:textId="77777777" w:rsidR="006A2BE8" w:rsidRPr="001E32DC" w:rsidRDefault="006A2BE8" w:rsidP="006A2B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07A2DAA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0DAC01D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ACEF9D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15335BA"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040CFC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C33C5C6" w14:textId="77777777" w:rsidTr="002072DF">
        <w:trPr>
          <w:trHeight w:val="245"/>
        </w:trPr>
        <w:tc>
          <w:tcPr>
            <w:tcW w:w="1798" w:type="dxa"/>
            <w:tcBorders>
              <w:top w:val="nil"/>
              <w:left w:val="single" w:sz="4" w:space="0" w:color="auto"/>
              <w:bottom w:val="nil"/>
              <w:right w:val="single" w:sz="4" w:space="0" w:color="auto"/>
            </w:tcBorders>
            <w:vAlign w:val="center"/>
          </w:tcPr>
          <w:p w14:paraId="088E5288"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700E44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24C76"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27C2E73"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14:paraId="710EB49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CD280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372C7F"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4B2EFB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3D2D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ADC7041"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5CB218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15CAF8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28EFE47"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52BDBA44" w14:textId="77777777" w:rsidR="006A2BE8" w:rsidRPr="001E32DC" w:rsidRDefault="006A2BE8" w:rsidP="006A2BE8">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539F9FB0" w14:textId="77777777" w:rsidR="006A2BE8" w:rsidRPr="001E32DC" w:rsidRDefault="006A2BE8" w:rsidP="006A2BE8">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2DBE0CB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EFB746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FAE0AD5"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E25ED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187055C" w14:textId="77777777" w:rsidTr="002072DF">
        <w:trPr>
          <w:trHeight w:val="29"/>
        </w:trPr>
        <w:tc>
          <w:tcPr>
            <w:tcW w:w="1798" w:type="dxa"/>
            <w:tcBorders>
              <w:top w:val="nil"/>
              <w:left w:val="single" w:sz="4" w:space="0" w:color="auto"/>
              <w:bottom w:val="nil"/>
              <w:right w:val="single" w:sz="4" w:space="0" w:color="auto"/>
            </w:tcBorders>
            <w:vAlign w:val="center"/>
          </w:tcPr>
          <w:p w14:paraId="2BC59C17"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701E8F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3E21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155E54"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5ED08B9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6CD08E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E53912"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7BCB262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4925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7EF94FB"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D335EE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215AFF8" w14:textId="77777777" w:rsidTr="002072DF">
        <w:trPr>
          <w:trHeight w:val="29"/>
        </w:trPr>
        <w:tc>
          <w:tcPr>
            <w:tcW w:w="1798" w:type="dxa"/>
            <w:tcBorders>
              <w:top w:val="single" w:sz="4" w:space="0" w:color="auto"/>
              <w:left w:val="single" w:sz="4" w:space="0" w:color="auto"/>
              <w:bottom w:val="nil"/>
              <w:right w:val="single" w:sz="4" w:space="0" w:color="auto"/>
            </w:tcBorders>
          </w:tcPr>
          <w:p w14:paraId="62DB7449"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180903B7"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2CE04C3D"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3D981F3" w14:textId="77777777" w:rsidR="006A2BE8" w:rsidRPr="00571960" w:rsidRDefault="006A2BE8" w:rsidP="006A2BE8">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A5B0D30"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6A2BE8" w14:paraId="0F9EE337" w14:textId="77777777" w:rsidTr="002072DF">
        <w:trPr>
          <w:trHeight w:val="29"/>
        </w:trPr>
        <w:tc>
          <w:tcPr>
            <w:tcW w:w="1798" w:type="dxa"/>
            <w:tcBorders>
              <w:top w:val="nil"/>
              <w:left w:val="single" w:sz="4" w:space="0" w:color="auto"/>
              <w:bottom w:val="nil"/>
              <w:right w:val="single" w:sz="4" w:space="0" w:color="auto"/>
            </w:tcBorders>
          </w:tcPr>
          <w:p w14:paraId="250CAC84"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242FB3F"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ADA20A"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62E20BE" w14:textId="77777777" w:rsidR="006A2BE8" w:rsidRPr="00571960" w:rsidRDefault="006A2BE8" w:rsidP="006A2BE8">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22AADAF6"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3DE2B203" w14:textId="77777777" w:rsidTr="002072DF">
        <w:trPr>
          <w:trHeight w:val="29"/>
        </w:trPr>
        <w:tc>
          <w:tcPr>
            <w:tcW w:w="1798" w:type="dxa"/>
            <w:tcBorders>
              <w:top w:val="nil"/>
              <w:left w:val="single" w:sz="4" w:space="0" w:color="auto"/>
              <w:bottom w:val="single" w:sz="4" w:space="0" w:color="auto"/>
              <w:right w:val="single" w:sz="4" w:space="0" w:color="auto"/>
            </w:tcBorders>
          </w:tcPr>
          <w:p w14:paraId="5D7F7245"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D4FB13B"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4F2169"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C1B872" w14:textId="77777777" w:rsidR="006A2BE8" w:rsidRPr="00571960" w:rsidRDefault="006A2BE8" w:rsidP="006A2BE8">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5DCDDEA1"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0BFE14E7" w14:textId="77777777" w:rsidTr="002072DF">
        <w:trPr>
          <w:trHeight w:val="29"/>
        </w:trPr>
        <w:tc>
          <w:tcPr>
            <w:tcW w:w="1798" w:type="dxa"/>
            <w:tcBorders>
              <w:top w:val="single" w:sz="4" w:space="0" w:color="auto"/>
              <w:left w:val="single" w:sz="4" w:space="0" w:color="auto"/>
              <w:bottom w:val="nil"/>
              <w:right w:val="single" w:sz="4" w:space="0" w:color="auto"/>
            </w:tcBorders>
          </w:tcPr>
          <w:p w14:paraId="3CD3E9AB"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28B81106"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3871ED18"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5A18A5D" w14:textId="77777777" w:rsidR="006A2BE8" w:rsidRPr="00571960" w:rsidRDefault="006A2BE8" w:rsidP="006A2BE8">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145C0B1"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6A2BE8" w14:paraId="72D9A85F" w14:textId="77777777" w:rsidTr="002072DF">
        <w:trPr>
          <w:trHeight w:val="29"/>
        </w:trPr>
        <w:tc>
          <w:tcPr>
            <w:tcW w:w="1798" w:type="dxa"/>
            <w:tcBorders>
              <w:top w:val="nil"/>
              <w:left w:val="single" w:sz="4" w:space="0" w:color="auto"/>
              <w:bottom w:val="nil"/>
              <w:right w:val="single" w:sz="4" w:space="0" w:color="auto"/>
            </w:tcBorders>
          </w:tcPr>
          <w:p w14:paraId="2D74AA26"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FB0518A"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A34FDE3"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DFCD6E4" w14:textId="77777777" w:rsidR="006A2BE8" w:rsidRPr="00571960" w:rsidRDefault="006A2BE8" w:rsidP="006A2BE8">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27CCB21C"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39C9824C" w14:textId="77777777" w:rsidTr="002072DF">
        <w:trPr>
          <w:trHeight w:val="29"/>
        </w:trPr>
        <w:tc>
          <w:tcPr>
            <w:tcW w:w="1798" w:type="dxa"/>
            <w:tcBorders>
              <w:top w:val="nil"/>
              <w:left w:val="single" w:sz="4" w:space="0" w:color="auto"/>
              <w:bottom w:val="single" w:sz="4" w:space="0" w:color="auto"/>
              <w:right w:val="single" w:sz="4" w:space="0" w:color="auto"/>
            </w:tcBorders>
          </w:tcPr>
          <w:p w14:paraId="231D3A4D"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3526421"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AD81CC1"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D3FEFD" w14:textId="77777777" w:rsidR="006A2BE8" w:rsidRPr="00571960" w:rsidRDefault="006A2BE8" w:rsidP="006A2BE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2EA18E3" w14:textId="77777777" w:rsidR="006A2BE8" w:rsidRPr="00571960" w:rsidRDefault="006A2BE8" w:rsidP="006A2BE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6A2BE8" w14:paraId="1D06679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298828B" w14:textId="77777777" w:rsidR="006A2BE8" w:rsidRPr="001E32DC" w:rsidRDefault="006A2BE8" w:rsidP="006A2BE8">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2FD4B54F" w14:textId="77777777" w:rsidR="006A2BE8" w:rsidRDefault="006A2BE8" w:rsidP="006A2BE8">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0E3C74FE" w14:textId="77777777" w:rsidR="006A2BE8" w:rsidRPr="001E32DC" w:rsidRDefault="006A2BE8" w:rsidP="006A2BE8">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60DDD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F2C137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8F4A90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EF40EBF" w14:textId="77777777" w:rsidTr="002072DF">
        <w:trPr>
          <w:trHeight w:val="29"/>
        </w:trPr>
        <w:tc>
          <w:tcPr>
            <w:tcW w:w="1798" w:type="dxa"/>
            <w:tcBorders>
              <w:top w:val="nil"/>
              <w:left w:val="single" w:sz="4" w:space="0" w:color="auto"/>
              <w:bottom w:val="nil"/>
              <w:right w:val="single" w:sz="4" w:space="0" w:color="auto"/>
            </w:tcBorders>
            <w:vAlign w:val="center"/>
          </w:tcPr>
          <w:p w14:paraId="19C0B5BE" w14:textId="77777777" w:rsidR="006A2BE8" w:rsidRPr="001E32DC" w:rsidRDefault="006A2BE8" w:rsidP="006A2BE8">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14:paraId="1109021C"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2959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552464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706006D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660D42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3E693B8" w14:textId="77777777" w:rsidR="006A2BE8" w:rsidRPr="001E32DC" w:rsidRDefault="006A2BE8" w:rsidP="006A2BE8">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14:paraId="1FBDEDFC" w14:textId="77777777" w:rsidR="006A2BE8" w:rsidRPr="001E32DC" w:rsidRDefault="006A2BE8" w:rsidP="006A2BE8">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FA4D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4423E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5220D3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302241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BB80E20"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1F02A450" w14:textId="77777777" w:rsidR="006A2BE8" w:rsidRDefault="006A2BE8" w:rsidP="006A2BE8">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43665DDD" w14:textId="77777777" w:rsidR="006A2BE8" w:rsidRPr="001E32DC" w:rsidRDefault="006A2BE8" w:rsidP="006A2BE8">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92BC81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FA80E4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D3846D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AECBD4D" w14:textId="77777777" w:rsidTr="002072DF">
        <w:trPr>
          <w:trHeight w:val="29"/>
        </w:trPr>
        <w:tc>
          <w:tcPr>
            <w:tcW w:w="1798" w:type="dxa"/>
            <w:tcBorders>
              <w:top w:val="nil"/>
              <w:left w:val="single" w:sz="4" w:space="0" w:color="auto"/>
              <w:bottom w:val="nil"/>
              <w:right w:val="single" w:sz="4" w:space="0" w:color="auto"/>
            </w:tcBorders>
            <w:vAlign w:val="center"/>
          </w:tcPr>
          <w:p w14:paraId="142F1724"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6D978DED" w14:textId="77777777" w:rsidR="006A2BE8" w:rsidRPr="001E32DC" w:rsidRDefault="006A2BE8" w:rsidP="006A2BE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CB2B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FD1B70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3B67747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815A7D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26D6F0" w14:textId="77777777" w:rsidR="006A2BE8" w:rsidRPr="001E32DC" w:rsidRDefault="006A2BE8" w:rsidP="006A2BE8">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8109638" w14:textId="77777777" w:rsidR="006A2BE8" w:rsidRPr="001E32DC" w:rsidRDefault="006A2BE8" w:rsidP="006A2BE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FC4C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0DB9D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1A0923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20BF6B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1D4998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5411BEC2" w14:textId="77777777" w:rsidR="006A2BE8" w:rsidRPr="001E32DC" w:rsidRDefault="006A2BE8" w:rsidP="006A2BE8">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CFEA9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E67E36D"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28C790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FBB0D45" w14:textId="77777777" w:rsidTr="002072DF">
        <w:trPr>
          <w:trHeight w:val="29"/>
        </w:trPr>
        <w:tc>
          <w:tcPr>
            <w:tcW w:w="1798" w:type="dxa"/>
            <w:tcBorders>
              <w:top w:val="nil"/>
              <w:left w:val="single" w:sz="4" w:space="0" w:color="auto"/>
              <w:bottom w:val="nil"/>
              <w:right w:val="single" w:sz="4" w:space="0" w:color="auto"/>
            </w:tcBorders>
            <w:vAlign w:val="center"/>
          </w:tcPr>
          <w:p w14:paraId="4005411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9E20EA" w14:textId="77777777" w:rsidR="006A2BE8" w:rsidRPr="001E32DC" w:rsidRDefault="006A2BE8" w:rsidP="006A2BE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16E8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D9E963"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4FDB6B9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8CBCD1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5F8D74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667B28" w14:textId="77777777" w:rsidR="006A2BE8" w:rsidRPr="001E32DC" w:rsidRDefault="006A2BE8" w:rsidP="006A2BE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F7D4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FC50AA4" w14:textId="77777777" w:rsidR="006A2BE8" w:rsidRPr="001E32DC" w:rsidRDefault="006A2BE8" w:rsidP="006A2BE8">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536223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70001E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D87797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314AC396" w14:textId="77777777" w:rsidR="006A2BE8" w:rsidRPr="001E32DC" w:rsidRDefault="006A2BE8" w:rsidP="006A2BE8">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3E1BA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5B86895"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E90E07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26AB48E" w14:textId="77777777" w:rsidTr="002072DF">
        <w:trPr>
          <w:trHeight w:val="29"/>
        </w:trPr>
        <w:tc>
          <w:tcPr>
            <w:tcW w:w="1798" w:type="dxa"/>
            <w:tcBorders>
              <w:top w:val="nil"/>
              <w:left w:val="single" w:sz="4" w:space="0" w:color="auto"/>
              <w:bottom w:val="nil"/>
              <w:right w:val="single" w:sz="4" w:space="0" w:color="auto"/>
            </w:tcBorders>
            <w:vAlign w:val="center"/>
          </w:tcPr>
          <w:p w14:paraId="56550DF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05DF67" w14:textId="77777777" w:rsidR="006A2BE8" w:rsidRPr="001E32DC" w:rsidRDefault="006A2BE8" w:rsidP="006A2BE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8330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A99D3B" w14:textId="77777777" w:rsidR="006A2BE8" w:rsidRPr="001E32DC" w:rsidRDefault="006A2BE8" w:rsidP="006A2BE8">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14:paraId="2401C18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A79A9C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9D9B3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58F2C8" w14:textId="77777777" w:rsidR="006A2BE8" w:rsidRPr="001E32DC" w:rsidRDefault="006A2BE8" w:rsidP="006A2BE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6E66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4A11498" w14:textId="77777777" w:rsidR="006A2BE8" w:rsidRPr="001E32DC" w:rsidRDefault="006A2BE8" w:rsidP="006A2BE8">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29FE0A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AA39E0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872111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1B06F0EF" w14:textId="77777777" w:rsidR="006A2BE8" w:rsidRPr="001E32DC" w:rsidRDefault="006A2BE8" w:rsidP="006A2BE8">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55B62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73A9C6A"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E8F4DA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89ABB28" w14:textId="77777777" w:rsidTr="002072DF">
        <w:trPr>
          <w:trHeight w:val="29"/>
        </w:trPr>
        <w:tc>
          <w:tcPr>
            <w:tcW w:w="1798" w:type="dxa"/>
            <w:tcBorders>
              <w:top w:val="nil"/>
              <w:left w:val="single" w:sz="4" w:space="0" w:color="auto"/>
              <w:bottom w:val="nil"/>
              <w:right w:val="single" w:sz="4" w:space="0" w:color="auto"/>
            </w:tcBorders>
            <w:vAlign w:val="center"/>
          </w:tcPr>
          <w:p w14:paraId="11F2EEA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BB4528" w14:textId="77777777" w:rsidR="006A2BE8" w:rsidRPr="001E32DC" w:rsidRDefault="006A2BE8" w:rsidP="006A2BE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8CEF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09E0B4" w14:textId="77777777" w:rsidR="006A2BE8" w:rsidRPr="001E32DC" w:rsidRDefault="006A2BE8" w:rsidP="006A2BE8">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45FE51F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1BD803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30ACC3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4A30C8" w14:textId="77777777" w:rsidR="006A2BE8" w:rsidRPr="001E32DC" w:rsidRDefault="006A2BE8" w:rsidP="006A2BE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E1C6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ED59583" w14:textId="77777777" w:rsidR="006A2BE8" w:rsidRPr="001E32DC" w:rsidRDefault="006A2BE8" w:rsidP="006A2BE8">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2D5738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9C0CB8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DEDBCF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5476420A" w14:textId="77777777" w:rsidR="006A2BE8" w:rsidRDefault="006A2BE8" w:rsidP="006A2BE8">
            <w:pPr>
              <w:pStyle w:val="TAC"/>
              <w:rPr>
                <w:lang w:val="en-US" w:eastAsia="zh-CN"/>
              </w:rPr>
            </w:pPr>
            <w:r>
              <w:rPr>
                <w:rFonts w:eastAsia="SimSun"/>
                <w:lang w:val="en-US" w:eastAsia="zh-CN"/>
              </w:rPr>
              <w:t>n77</w:t>
            </w:r>
            <w:r w:rsidRPr="007B37F5">
              <w:rPr>
                <w:rFonts w:eastAsia="SimSun"/>
                <w:vertAlign w:val="superscript"/>
                <w:lang w:val="en-US" w:eastAsia="zh-CN"/>
              </w:rPr>
              <w:t>7</w:t>
            </w:r>
          </w:p>
          <w:p w14:paraId="57D06767" w14:textId="77777777" w:rsidR="006A2BE8" w:rsidRPr="001E32DC" w:rsidRDefault="006A2BE8" w:rsidP="006A2BE8">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1BB83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F7772C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47BBAF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5994AC4" w14:textId="77777777" w:rsidTr="002072DF">
        <w:trPr>
          <w:trHeight w:val="29"/>
        </w:trPr>
        <w:tc>
          <w:tcPr>
            <w:tcW w:w="1798" w:type="dxa"/>
            <w:tcBorders>
              <w:top w:val="nil"/>
              <w:left w:val="single" w:sz="4" w:space="0" w:color="auto"/>
              <w:bottom w:val="nil"/>
              <w:right w:val="single" w:sz="4" w:space="0" w:color="auto"/>
            </w:tcBorders>
            <w:vAlign w:val="center"/>
          </w:tcPr>
          <w:p w14:paraId="444C070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B6785A" w14:textId="77777777" w:rsidR="006A2BE8" w:rsidRPr="001E32DC" w:rsidRDefault="006A2BE8" w:rsidP="006A2BE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3E23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7B64A7" w14:textId="77777777" w:rsidR="006A2BE8" w:rsidRPr="001E32DC" w:rsidRDefault="006A2BE8" w:rsidP="006A2BE8">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1FD1258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40E817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D606D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D02996" w14:textId="77777777" w:rsidR="006A2BE8" w:rsidRPr="001E32DC" w:rsidRDefault="006A2BE8" w:rsidP="006A2BE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8390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710C41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93EAA0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602EE0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B88F29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7FD06924" w14:textId="77777777" w:rsidR="006A2BE8" w:rsidRDefault="006A2BE8" w:rsidP="006A2BE8">
            <w:pPr>
              <w:pStyle w:val="TAC"/>
              <w:rPr>
                <w:lang w:val="en-US" w:eastAsia="zh-CN"/>
              </w:rPr>
            </w:pPr>
            <w:r>
              <w:rPr>
                <w:rFonts w:eastAsia="SimSun"/>
                <w:lang w:val="en-US" w:eastAsia="zh-CN"/>
              </w:rPr>
              <w:t>n77</w:t>
            </w:r>
            <w:r w:rsidRPr="007B37F5">
              <w:rPr>
                <w:rFonts w:eastAsia="SimSun"/>
                <w:vertAlign w:val="superscript"/>
                <w:lang w:val="en-US" w:eastAsia="zh-CN"/>
              </w:rPr>
              <w:t>7</w:t>
            </w:r>
          </w:p>
          <w:p w14:paraId="795E90DF" w14:textId="77777777" w:rsidR="006A2BE8" w:rsidRPr="001E32DC" w:rsidRDefault="006A2BE8" w:rsidP="006A2BE8">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BE8B28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9158DB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AEB0A9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2B1E829" w14:textId="77777777" w:rsidTr="002072DF">
        <w:trPr>
          <w:trHeight w:val="29"/>
        </w:trPr>
        <w:tc>
          <w:tcPr>
            <w:tcW w:w="1798" w:type="dxa"/>
            <w:tcBorders>
              <w:top w:val="nil"/>
              <w:left w:val="single" w:sz="4" w:space="0" w:color="auto"/>
              <w:bottom w:val="nil"/>
              <w:right w:val="single" w:sz="4" w:space="0" w:color="auto"/>
            </w:tcBorders>
            <w:vAlign w:val="center"/>
          </w:tcPr>
          <w:p w14:paraId="5973011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FD1104" w14:textId="77777777" w:rsidR="006A2BE8" w:rsidRPr="001E32DC" w:rsidRDefault="006A2BE8" w:rsidP="006A2BE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29B8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943731" w14:textId="77777777" w:rsidR="006A2BE8" w:rsidRPr="001E32DC" w:rsidRDefault="006A2BE8" w:rsidP="006A2BE8">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0164DC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1488EE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E24613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B12C1B" w14:textId="77777777" w:rsidR="006A2BE8" w:rsidRPr="001E32DC" w:rsidRDefault="006A2BE8" w:rsidP="006A2BE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5CE1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F030B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C8A50B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D8482B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79FBDE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46458D1A" w14:textId="77777777" w:rsidR="006A2BE8" w:rsidRDefault="006A2BE8" w:rsidP="006A2BE8">
            <w:pPr>
              <w:pStyle w:val="TAC"/>
              <w:rPr>
                <w:lang w:val="en-US" w:eastAsia="zh-CN"/>
              </w:rPr>
            </w:pPr>
            <w:r>
              <w:rPr>
                <w:rFonts w:eastAsia="SimSun"/>
                <w:lang w:val="en-US" w:eastAsia="zh-CN"/>
              </w:rPr>
              <w:t>n77</w:t>
            </w:r>
            <w:r w:rsidRPr="007B37F5">
              <w:rPr>
                <w:rFonts w:eastAsia="SimSun"/>
                <w:vertAlign w:val="superscript"/>
                <w:lang w:val="en-US" w:eastAsia="zh-CN"/>
              </w:rPr>
              <w:t>7</w:t>
            </w:r>
          </w:p>
          <w:p w14:paraId="75430937" w14:textId="77777777" w:rsidR="006A2BE8" w:rsidRPr="001E32DC" w:rsidRDefault="006A2BE8" w:rsidP="006A2BE8">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7C57CF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E57DE7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BFEEAD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4DB4214" w14:textId="77777777" w:rsidTr="002072DF">
        <w:trPr>
          <w:trHeight w:val="29"/>
        </w:trPr>
        <w:tc>
          <w:tcPr>
            <w:tcW w:w="1798" w:type="dxa"/>
            <w:tcBorders>
              <w:top w:val="nil"/>
              <w:left w:val="single" w:sz="4" w:space="0" w:color="auto"/>
              <w:bottom w:val="nil"/>
              <w:right w:val="single" w:sz="4" w:space="0" w:color="auto"/>
            </w:tcBorders>
            <w:vAlign w:val="center"/>
          </w:tcPr>
          <w:p w14:paraId="4F967D8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5A1A27" w14:textId="77777777" w:rsidR="006A2BE8" w:rsidRPr="001E32DC" w:rsidRDefault="006A2BE8" w:rsidP="006A2BE8">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A24E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56B0D8" w14:textId="77777777" w:rsidR="006A2BE8" w:rsidRPr="001E32DC" w:rsidRDefault="006A2BE8" w:rsidP="006A2BE8">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04CB432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676AF5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829AC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77E5B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52E4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BDDAA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879DF4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6EC740C" w14:textId="77777777" w:rsidTr="002072DF">
        <w:trPr>
          <w:trHeight w:val="29"/>
        </w:trPr>
        <w:tc>
          <w:tcPr>
            <w:tcW w:w="1798" w:type="dxa"/>
            <w:tcBorders>
              <w:top w:val="nil"/>
              <w:left w:val="single" w:sz="4" w:space="0" w:color="auto"/>
              <w:bottom w:val="nil"/>
              <w:right w:val="single" w:sz="4" w:space="0" w:color="auto"/>
            </w:tcBorders>
            <w:vAlign w:val="center"/>
          </w:tcPr>
          <w:p w14:paraId="023221B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5844DD72" w14:textId="77777777" w:rsidR="006A2BE8" w:rsidRPr="001E32DC" w:rsidRDefault="006A2BE8" w:rsidP="006A2BE8">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64F0487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7117E25A" w14:textId="77777777" w:rsidR="006A2BE8" w:rsidRPr="001E32DC" w:rsidRDefault="006A2BE8" w:rsidP="006A2BE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3C53859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38C51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BEE48B7"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F687F6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FFD8DA9" w14:textId="77777777" w:rsidTr="002072DF">
        <w:trPr>
          <w:trHeight w:val="29"/>
        </w:trPr>
        <w:tc>
          <w:tcPr>
            <w:tcW w:w="1798" w:type="dxa"/>
            <w:tcBorders>
              <w:top w:val="nil"/>
              <w:left w:val="single" w:sz="4" w:space="0" w:color="auto"/>
              <w:bottom w:val="nil"/>
              <w:right w:val="single" w:sz="4" w:space="0" w:color="auto"/>
            </w:tcBorders>
            <w:vAlign w:val="center"/>
          </w:tcPr>
          <w:p w14:paraId="182CE44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3E2B3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BE7D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CB0D28"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C4ABC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32DC19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D306CF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D191E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7381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8F96DB"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9B3AD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E91048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D68BC7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2613B9D7" w14:textId="77777777" w:rsidR="006A2BE8" w:rsidRDefault="006A2BE8" w:rsidP="006A2BE8">
            <w:pPr>
              <w:pStyle w:val="TAC"/>
            </w:pPr>
            <w:r>
              <w:rPr>
                <w:rFonts w:eastAsia="SimSun"/>
                <w:lang w:val="en-US" w:eastAsia="zh-CN"/>
              </w:rPr>
              <w:t>n77</w:t>
            </w:r>
            <w:r w:rsidRPr="007B37F5">
              <w:rPr>
                <w:rFonts w:eastAsia="SimSun"/>
                <w:vertAlign w:val="superscript"/>
                <w:lang w:val="en-US" w:eastAsia="zh-CN"/>
              </w:rPr>
              <w:t>7</w:t>
            </w:r>
          </w:p>
          <w:p w14:paraId="5DCD29F2" w14:textId="77777777" w:rsidR="006A2BE8" w:rsidRPr="001E32DC" w:rsidRDefault="006A2BE8" w:rsidP="006A2BE8">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2CF15A3"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D7DD73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FB56FD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6524CE0" w14:textId="77777777" w:rsidTr="002072DF">
        <w:trPr>
          <w:trHeight w:val="29"/>
        </w:trPr>
        <w:tc>
          <w:tcPr>
            <w:tcW w:w="1798" w:type="dxa"/>
            <w:tcBorders>
              <w:top w:val="nil"/>
              <w:left w:val="single" w:sz="4" w:space="0" w:color="auto"/>
              <w:bottom w:val="nil"/>
              <w:right w:val="single" w:sz="4" w:space="0" w:color="auto"/>
            </w:tcBorders>
            <w:vAlign w:val="center"/>
          </w:tcPr>
          <w:p w14:paraId="2C68162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2583FF" w14:textId="77777777" w:rsidR="006A2BE8" w:rsidRPr="001E32DC" w:rsidRDefault="006A2BE8" w:rsidP="006A2BE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59439"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A54063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47FCFC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5A7451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5BE97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186DFF" w14:textId="77777777" w:rsidR="006A2BE8" w:rsidRPr="001E32DC" w:rsidRDefault="006A2BE8" w:rsidP="006A2BE8">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409B78"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98F72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4F561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2F5A35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116F4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40E79372" w14:textId="77777777" w:rsidR="006A2BE8" w:rsidRPr="00FF2D4C" w:rsidRDefault="006A2BE8" w:rsidP="006A2BE8">
            <w:pPr>
              <w:pStyle w:val="TAC"/>
            </w:pPr>
            <w:r w:rsidRPr="00FF2D4C">
              <w:rPr>
                <w:rFonts w:eastAsia="SimSun"/>
                <w:lang w:val="en-US" w:eastAsia="zh-CN"/>
              </w:rPr>
              <w:t>n77</w:t>
            </w:r>
            <w:r w:rsidRPr="00FF2D4C">
              <w:rPr>
                <w:rFonts w:eastAsia="SimSun"/>
                <w:vertAlign w:val="superscript"/>
                <w:lang w:val="en-US" w:eastAsia="zh-CN"/>
              </w:rPr>
              <w:t>7</w:t>
            </w:r>
          </w:p>
          <w:p w14:paraId="0F105848" w14:textId="77777777" w:rsidR="006A2BE8" w:rsidRPr="001E32DC" w:rsidRDefault="006A2BE8" w:rsidP="006A2BE8">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11769C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A426DF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181285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1C9199A" w14:textId="77777777" w:rsidTr="002072DF">
        <w:trPr>
          <w:trHeight w:val="29"/>
        </w:trPr>
        <w:tc>
          <w:tcPr>
            <w:tcW w:w="1798" w:type="dxa"/>
            <w:tcBorders>
              <w:top w:val="nil"/>
              <w:left w:val="single" w:sz="4" w:space="0" w:color="auto"/>
              <w:bottom w:val="nil"/>
              <w:right w:val="single" w:sz="4" w:space="0" w:color="auto"/>
            </w:tcBorders>
            <w:vAlign w:val="center"/>
          </w:tcPr>
          <w:p w14:paraId="1488259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17A5D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411C18"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DF7E0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F31DC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EFBE0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E8146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632C4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75612"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9DD10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A69916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5FEF133"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D8D98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4D1E6ECE"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238DAF5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0D8CD35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E9524B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AAE9ECD"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80F175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D24E222" w14:textId="77777777" w:rsidTr="002072DF">
        <w:trPr>
          <w:trHeight w:val="29"/>
        </w:trPr>
        <w:tc>
          <w:tcPr>
            <w:tcW w:w="1798" w:type="dxa"/>
            <w:tcBorders>
              <w:top w:val="nil"/>
              <w:left w:val="single" w:sz="4" w:space="0" w:color="auto"/>
              <w:bottom w:val="nil"/>
              <w:right w:val="single" w:sz="4" w:space="0" w:color="auto"/>
            </w:tcBorders>
            <w:vAlign w:val="center"/>
          </w:tcPr>
          <w:p w14:paraId="2077D26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D0491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182C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52CA56"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C29080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0D192B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B040F0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C1C08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5043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7EA856"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0CD19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4CEAE3B" w14:textId="77777777" w:rsidTr="002072DF">
        <w:trPr>
          <w:trHeight w:val="29"/>
        </w:trPr>
        <w:tc>
          <w:tcPr>
            <w:tcW w:w="1798" w:type="dxa"/>
            <w:tcBorders>
              <w:top w:val="nil"/>
              <w:left w:val="single" w:sz="4" w:space="0" w:color="auto"/>
              <w:bottom w:val="nil"/>
              <w:right w:val="single" w:sz="4" w:space="0" w:color="auto"/>
            </w:tcBorders>
            <w:vAlign w:val="center"/>
          </w:tcPr>
          <w:p w14:paraId="72F5DF1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5D7CCED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819268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17E85AB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7EC1AF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7D3F17D"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E42E3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504D05A" w14:textId="77777777" w:rsidTr="002072DF">
        <w:trPr>
          <w:trHeight w:val="29"/>
        </w:trPr>
        <w:tc>
          <w:tcPr>
            <w:tcW w:w="1798" w:type="dxa"/>
            <w:tcBorders>
              <w:top w:val="nil"/>
              <w:left w:val="single" w:sz="4" w:space="0" w:color="auto"/>
              <w:bottom w:val="nil"/>
              <w:right w:val="single" w:sz="4" w:space="0" w:color="auto"/>
            </w:tcBorders>
            <w:vAlign w:val="center"/>
          </w:tcPr>
          <w:p w14:paraId="17FEDFA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D6074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29FF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207B4A"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E26793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4B2960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B9EE5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F8D9F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FB81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D55970"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6D501C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EC0C6B9" w14:textId="77777777" w:rsidTr="002072DF">
        <w:trPr>
          <w:trHeight w:val="29"/>
        </w:trPr>
        <w:tc>
          <w:tcPr>
            <w:tcW w:w="1798" w:type="dxa"/>
            <w:tcBorders>
              <w:top w:val="nil"/>
              <w:left w:val="single" w:sz="4" w:space="0" w:color="auto"/>
              <w:bottom w:val="nil"/>
              <w:right w:val="single" w:sz="4" w:space="0" w:color="auto"/>
            </w:tcBorders>
            <w:vAlign w:val="center"/>
          </w:tcPr>
          <w:p w14:paraId="22313BE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1877" w:type="dxa"/>
            <w:tcBorders>
              <w:top w:val="nil"/>
              <w:left w:val="single" w:sz="4" w:space="0" w:color="auto"/>
              <w:bottom w:val="nil"/>
              <w:right w:val="single" w:sz="4" w:space="0" w:color="auto"/>
            </w:tcBorders>
            <w:vAlign w:val="center"/>
          </w:tcPr>
          <w:p w14:paraId="55D3750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2C3CF67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39C80F2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AFAB99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FAEAEF3"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7A52A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6A2BE8" w14:paraId="5E695956" w14:textId="77777777" w:rsidTr="002072DF">
        <w:trPr>
          <w:trHeight w:val="29"/>
        </w:trPr>
        <w:tc>
          <w:tcPr>
            <w:tcW w:w="1798" w:type="dxa"/>
            <w:tcBorders>
              <w:top w:val="nil"/>
              <w:left w:val="single" w:sz="4" w:space="0" w:color="auto"/>
              <w:bottom w:val="nil"/>
              <w:right w:val="single" w:sz="4" w:space="0" w:color="auto"/>
            </w:tcBorders>
            <w:vAlign w:val="center"/>
          </w:tcPr>
          <w:p w14:paraId="2494980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99F35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8B7B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4D4F15"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7DFC3D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50C927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951BA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5370C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9325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AAE17F8"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DA341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B057A3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E5BF01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28159A5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5FCFA1B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3B7B278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EA8DF5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F8C7F92"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C06C6C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63D9AEB" w14:textId="77777777" w:rsidTr="002072DF">
        <w:trPr>
          <w:trHeight w:val="29"/>
        </w:trPr>
        <w:tc>
          <w:tcPr>
            <w:tcW w:w="1798" w:type="dxa"/>
            <w:tcBorders>
              <w:top w:val="nil"/>
              <w:left w:val="single" w:sz="4" w:space="0" w:color="auto"/>
              <w:bottom w:val="nil"/>
              <w:right w:val="single" w:sz="4" w:space="0" w:color="auto"/>
            </w:tcBorders>
            <w:vAlign w:val="center"/>
          </w:tcPr>
          <w:p w14:paraId="4C2F793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49DA9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4BC9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DD48503"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CFFA3D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807C4A3" w14:textId="77777777" w:rsidTr="002072DF">
        <w:trPr>
          <w:trHeight w:val="557"/>
        </w:trPr>
        <w:tc>
          <w:tcPr>
            <w:tcW w:w="1798" w:type="dxa"/>
            <w:tcBorders>
              <w:top w:val="nil"/>
              <w:left w:val="single" w:sz="4" w:space="0" w:color="auto"/>
              <w:bottom w:val="single" w:sz="4" w:space="0" w:color="auto"/>
              <w:right w:val="single" w:sz="4" w:space="0" w:color="auto"/>
            </w:tcBorders>
            <w:vAlign w:val="center"/>
          </w:tcPr>
          <w:p w14:paraId="546CF01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44014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1762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4E981A"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12DE06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A3C372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D0F718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74838A2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7558F8C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714BC94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3754F1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4667AB93" w14:textId="77777777" w:rsidR="006A2BE8" w:rsidRPr="001E32DC" w:rsidRDefault="006A2BE8" w:rsidP="006A2BE8">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22E032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6A2BE8" w14:paraId="062F8C5E" w14:textId="77777777" w:rsidTr="002072DF">
        <w:trPr>
          <w:trHeight w:val="29"/>
        </w:trPr>
        <w:tc>
          <w:tcPr>
            <w:tcW w:w="1798" w:type="dxa"/>
            <w:tcBorders>
              <w:top w:val="nil"/>
              <w:left w:val="single" w:sz="4" w:space="0" w:color="auto"/>
              <w:bottom w:val="nil"/>
              <w:right w:val="single" w:sz="4" w:space="0" w:color="auto"/>
            </w:tcBorders>
            <w:vAlign w:val="center"/>
          </w:tcPr>
          <w:p w14:paraId="431CA54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FDE4B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C42B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9D7E7C1" w14:textId="77777777" w:rsidR="006A2BE8" w:rsidRPr="001E32DC" w:rsidRDefault="006A2BE8" w:rsidP="006A2BE8">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1AE2B46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DF50F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28A76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ABB9B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FA4D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64FC97" w14:textId="77777777" w:rsidR="006A2BE8" w:rsidRPr="001E32DC" w:rsidRDefault="006A2BE8" w:rsidP="006A2BE8">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83B172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B016C6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D72188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6D23A37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0B42334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05B686D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46606BC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7C12B00A" w14:textId="77777777" w:rsidR="006A2BE8" w:rsidRPr="001E32DC" w:rsidRDefault="006A2BE8" w:rsidP="006A2BE8">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3F8632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6A2BE8" w14:paraId="6A0AFF2B" w14:textId="77777777" w:rsidTr="002072DF">
        <w:trPr>
          <w:trHeight w:val="29"/>
        </w:trPr>
        <w:tc>
          <w:tcPr>
            <w:tcW w:w="1798" w:type="dxa"/>
            <w:tcBorders>
              <w:top w:val="nil"/>
              <w:left w:val="single" w:sz="4" w:space="0" w:color="auto"/>
              <w:bottom w:val="nil"/>
              <w:right w:val="single" w:sz="4" w:space="0" w:color="auto"/>
            </w:tcBorders>
            <w:vAlign w:val="center"/>
          </w:tcPr>
          <w:p w14:paraId="20A9323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F75C2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7935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AFC79E0" w14:textId="77777777" w:rsidR="006A2BE8" w:rsidRPr="001E32DC" w:rsidRDefault="006A2BE8" w:rsidP="006A2BE8">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52DC573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122660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2EC102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357C5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0085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67C0F39" w14:textId="77777777" w:rsidR="006A2BE8" w:rsidRPr="001E32DC" w:rsidRDefault="006A2BE8" w:rsidP="006A2BE8">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060EAF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FA845E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FB1478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3F12D5B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9DEA7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55385295"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CC5144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7C361AF" w14:textId="77777777" w:rsidTr="002072DF">
        <w:trPr>
          <w:trHeight w:val="29"/>
        </w:trPr>
        <w:tc>
          <w:tcPr>
            <w:tcW w:w="1798" w:type="dxa"/>
            <w:tcBorders>
              <w:top w:val="nil"/>
              <w:left w:val="single" w:sz="4" w:space="0" w:color="auto"/>
              <w:bottom w:val="nil"/>
              <w:right w:val="single" w:sz="4" w:space="0" w:color="auto"/>
            </w:tcBorders>
            <w:vAlign w:val="center"/>
          </w:tcPr>
          <w:p w14:paraId="558DB14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D6401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589A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F5E703C"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050479D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26650EE" w14:textId="77777777" w:rsidTr="002072DF">
        <w:trPr>
          <w:trHeight w:val="29"/>
        </w:trPr>
        <w:tc>
          <w:tcPr>
            <w:tcW w:w="1798" w:type="dxa"/>
            <w:tcBorders>
              <w:top w:val="nil"/>
              <w:left w:val="single" w:sz="4" w:space="0" w:color="auto"/>
              <w:bottom w:val="nil"/>
              <w:right w:val="single" w:sz="4" w:space="0" w:color="auto"/>
            </w:tcBorders>
            <w:vAlign w:val="center"/>
          </w:tcPr>
          <w:p w14:paraId="3D8746F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BA947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ED3E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073241F"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C3D9AB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AA12AB1" w14:textId="77777777" w:rsidTr="002072DF">
        <w:trPr>
          <w:trHeight w:val="29"/>
        </w:trPr>
        <w:tc>
          <w:tcPr>
            <w:tcW w:w="1798" w:type="dxa"/>
            <w:tcBorders>
              <w:top w:val="nil"/>
              <w:left w:val="single" w:sz="4" w:space="0" w:color="auto"/>
              <w:bottom w:val="nil"/>
              <w:right w:val="single" w:sz="4" w:space="0" w:color="auto"/>
            </w:tcBorders>
            <w:vAlign w:val="center"/>
          </w:tcPr>
          <w:p w14:paraId="4A3B6F2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235FC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EAC9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48CEE488"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422158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4B149C1D" w14:textId="77777777" w:rsidTr="002072DF">
        <w:trPr>
          <w:trHeight w:val="29"/>
        </w:trPr>
        <w:tc>
          <w:tcPr>
            <w:tcW w:w="1798" w:type="dxa"/>
            <w:tcBorders>
              <w:top w:val="nil"/>
              <w:left w:val="single" w:sz="4" w:space="0" w:color="auto"/>
              <w:bottom w:val="nil"/>
              <w:right w:val="single" w:sz="4" w:space="0" w:color="auto"/>
            </w:tcBorders>
            <w:vAlign w:val="center"/>
          </w:tcPr>
          <w:p w14:paraId="43EFC72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B810D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BC52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1764A79"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0213C26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EC8AFC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B5EA1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E15D6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8059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98A4F6A"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A1550C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AF7A92A"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40BEB5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68511D9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0AE9C6D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457CC49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E8DF8E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7932E16"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345BA5E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9B9983E" w14:textId="77777777" w:rsidTr="002072DF">
        <w:trPr>
          <w:trHeight w:val="29"/>
        </w:trPr>
        <w:tc>
          <w:tcPr>
            <w:tcW w:w="1798" w:type="dxa"/>
            <w:tcBorders>
              <w:top w:val="nil"/>
              <w:left w:val="single" w:sz="4" w:space="0" w:color="auto"/>
              <w:bottom w:val="nil"/>
              <w:right w:val="single" w:sz="4" w:space="0" w:color="auto"/>
            </w:tcBorders>
            <w:vAlign w:val="center"/>
          </w:tcPr>
          <w:p w14:paraId="4A2196D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A45CC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7C0E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C00B88F"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32B520D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17693E6" w14:textId="77777777" w:rsidTr="002072DF">
        <w:trPr>
          <w:trHeight w:val="29"/>
        </w:trPr>
        <w:tc>
          <w:tcPr>
            <w:tcW w:w="1798" w:type="dxa"/>
            <w:tcBorders>
              <w:top w:val="nil"/>
              <w:left w:val="single" w:sz="4" w:space="0" w:color="auto"/>
              <w:bottom w:val="nil"/>
              <w:right w:val="single" w:sz="4" w:space="0" w:color="auto"/>
            </w:tcBorders>
            <w:vAlign w:val="center"/>
          </w:tcPr>
          <w:p w14:paraId="10126EF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370D6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94FC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D4663B4"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006BC52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FF32921" w14:textId="77777777" w:rsidTr="002072DF">
        <w:trPr>
          <w:trHeight w:val="29"/>
        </w:trPr>
        <w:tc>
          <w:tcPr>
            <w:tcW w:w="1798" w:type="dxa"/>
            <w:tcBorders>
              <w:top w:val="nil"/>
              <w:left w:val="single" w:sz="4" w:space="0" w:color="auto"/>
              <w:bottom w:val="nil"/>
              <w:right w:val="single" w:sz="4" w:space="0" w:color="auto"/>
            </w:tcBorders>
            <w:vAlign w:val="center"/>
          </w:tcPr>
          <w:p w14:paraId="7D14C3A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A2046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0BD1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5B1E522"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4B0066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3EB178CE" w14:textId="77777777" w:rsidTr="002072DF">
        <w:trPr>
          <w:trHeight w:val="29"/>
        </w:trPr>
        <w:tc>
          <w:tcPr>
            <w:tcW w:w="1798" w:type="dxa"/>
            <w:tcBorders>
              <w:top w:val="nil"/>
              <w:left w:val="single" w:sz="4" w:space="0" w:color="auto"/>
              <w:bottom w:val="nil"/>
              <w:right w:val="single" w:sz="4" w:space="0" w:color="auto"/>
            </w:tcBorders>
            <w:vAlign w:val="center"/>
          </w:tcPr>
          <w:p w14:paraId="6E7DA1A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AF70E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B948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ACED35E"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2B8F977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22DB0B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745DD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41B7C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36A7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3881AAB"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0773D7E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F7AB85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DE0945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1BA71111" w14:textId="77777777" w:rsidR="006A2BE8" w:rsidRPr="001E32DC" w:rsidRDefault="006A2BE8" w:rsidP="006A2BE8">
            <w:pPr>
              <w:keepNext/>
              <w:keepLines/>
              <w:spacing w:after="0"/>
              <w:jc w:val="center"/>
              <w:rPr>
                <w:rFonts w:ascii="Arial" w:hAnsi="Arial"/>
                <w:color w:val="000000"/>
                <w:sz w:val="18"/>
              </w:rPr>
            </w:pPr>
            <w:r w:rsidRPr="001E32DC">
              <w:rPr>
                <w:rFonts w:ascii="Arial" w:hAnsi="Arial"/>
                <w:color w:val="000000"/>
                <w:sz w:val="18"/>
              </w:rPr>
              <w:t>CA_n41A-n66A</w:t>
            </w:r>
          </w:p>
          <w:p w14:paraId="73468CA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748E7D1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962C663" w14:textId="77777777" w:rsidR="006A2BE8" w:rsidRPr="001E32DC" w:rsidRDefault="006A2BE8" w:rsidP="006A2BE8">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D61796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6A2BE8" w14:paraId="2B54E0F9" w14:textId="77777777" w:rsidTr="002072DF">
        <w:trPr>
          <w:trHeight w:val="29"/>
        </w:trPr>
        <w:tc>
          <w:tcPr>
            <w:tcW w:w="1798" w:type="dxa"/>
            <w:tcBorders>
              <w:top w:val="nil"/>
              <w:left w:val="single" w:sz="4" w:space="0" w:color="auto"/>
              <w:bottom w:val="nil"/>
              <w:right w:val="single" w:sz="4" w:space="0" w:color="auto"/>
            </w:tcBorders>
            <w:vAlign w:val="center"/>
          </w:tcPr>
          <w:p w14:paraId="41FF82C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47FE1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EB288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7F5030" w14:textId="77777777" w:rsidR="006A2BE8" w:rsidRPr="001E32DC" w:rsidRDefault="006A2BE8" w:rsidP="006A2BE8">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35341D4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C1AA01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2478DA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12B17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EDBB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6AF4815" w14:textId="77777777" w:rsidR="006A2BE8" w:rsidRPr="001E32DC" w:rsidRDefault="006A2BE8" w:rsidP="006A2BE8">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5D6D106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83665E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47CBBC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203C427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CFB20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4ED1FEA"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07EE336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EEE4D68" w14:textId="77777777" w:rsidTr="002072DF">
        <w:trPr>
          <w:trHeight w:val="29"/>
        </w:trPr>
        <w:tc>
          <w:tcPr>
            <w:tcW w:w="1798" w:type="dxa"/>
            <w:tcBorders>
              <w:top w:val="nil"/>
              <w:left w:val="single" w:sz="4" w:space="0" w:color="auto"/>
              <w:bottom w:val="nil"/>
              <w:right w:val="single" w:sz="4" w:space="0" w:color="auto"/>
            </w:tcBorders>
            <w:vAlign w:val="center"/>
          </w:tcPr>
          <w:p w14:paraId="39F15D2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8FD7D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84D2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951A0D"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49153DB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5505111" w14:textId="77777777" w:rsidTr="002072DF">
        <w:trPr>
          <w:trHeight w:val="29"/>
        </w:trPr>
        <w:tc>
          <w:tcPr>
            <w:tcW w:w="1798" w:type="dxa"/>
            <w:tcBorders>
              <w:top w:val="nil"/>
              <w:left w:val="single" w:sz="4" w:space="0" w:color="auto"/>
              <w:bottom w:val="nil"/>
              <w:right w:val="single" w:sz="4" w:space="0" w:color="auto"/>
            </w:tcBorders>
            <w:vAlign w:val="center"/>
          </w:tcPr>
          <w:p w14:paraId="271C6F2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8E0823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F113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973C059"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8A6E29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31E6B05" w14:textId="77777777" w:rsidTr="002072DF">
        <w:trPr>
          <w:trHeight w:val="29"/>
        </w:trPr>
        <w:tc>
          <w:tcPr>
            <w:tcW w:w="1798" w:type="dxa"/>
            <w:tcBorders>
              <w:top w:val="nil"/>
              <w:left w:val="single" w:sz="4" w:space="0" w:color="auto"/>
              <w:bottom w:val="nil"/>
              <w:right w:val="single" w:sz="4" w:space="0" w:color="auto"/>
            </w:tcBorders>
            <w:vAlign w:val="center"/>
          </w:tcPr>
          <w:p w14:paraId="7542BD3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6197C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6707D0E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31E62F8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6BACA79"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6F68223"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9EB4E0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460B3DAB" w14:textId="77777777" w:rsidTr="002072DF">
        <w:trPr>
          <w:trHeight w:val="29"/>
        </w:trPr>
        <w:tc>
          <w:tcPr>
            <w:tcW w:w="1798" w:type="dxa"/>
            <w:tcBorders>
              <w:top w:val="nil"/>
              <w:left w:val="single" w:sz="4" w:space="0" w:color="auto"/>
              <w:bottom w:val="nil"/>
              <w:right w:val="single" w:sz="4" w:space="0" w:color="auto"/>
            </w:tcBorders>
            <w:vAlign w:val="center"/>
          </w:tcPr>
          <w:p w14:paraId="30FC62E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6BFC3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75C7E"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63FC15"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9CA6ED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97CE77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49A3D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20077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C14B5"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435CE9"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E504BE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E0E89F1" w14:textId="77777777" w:rsidTr="002072DF">
        <w:trPr>
          <w:trHeight w:val="29"/>
        </w:trPr>
        <w:tc>
          <w:tcPr>
            <w:tcW w:w="1798" w:type="dxa"/>
            <w:tcBorders>
              <w:top w:val="nil"/>
              <w:left w:val="single" w:sz="4" w:space="0" w:color="auto"/>
              <w:bottom w:val="nil"/>
              <w:right w:val="single" w:sz="4" w:space="0" w:color="auto"/>
            </w:tcBorders>
            <w:vAlign w:val="center"/>
          </w:tcPr>
          <w:p w14:paraId="67C86E2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0F370200" w14:textId="77777777" w:rsidR="006A2BE8" w:rsidRPr="001E32DC" w:rsidRDefault="006A2BE8" w:rsidP="006A2BE8">
            <w:pPr>
              <w:pStyle w:val="TAC"/>
              <w:rPr>
                <w:lang w:val="en-US" w:eastAsia="zh-CN"/>
              </w:rPr>
            </w:pPr>
            <w:r w:rsidRPr="00571960">
              <w:rPr>
                <w:lang w:val="en-US" w:eastAsia="zh-CN"/>
              </w:rPr>
              <w:t>CA_n41A-n66A</w:t>
            </w:r>
          </w:p>
          <w:p w14:paraId="4C546B14" w14:textId="77777777" w:rsidR="006A2BE8" w:rsidRPr="001E32DC" w:rsidRDefault="006A2BE8" w:rsidP="006A2BE8">
            <w:pPr>
              <w:pStyle w:val="TAC"/>
              <w:rPr>
                <w:lang w:val="en-US" w:eastAsia="zh-CN"/>
              </w:rPr>
            </w:pPr>
            <w:r w:rsidRPr="00571960">
              <w:rPr>
                <w:lang w:val="en-US" w:eastAsia="zh-CN"/>
              </w:rPr>
              <w:t>CA_n41A-n71A</w:t>
            </w:r>
          </w:p>
          <w:p w14:paraId="5D9CB721" w14:textId="77777777" w:rsidR="006A2BE8" w:rsidRPr="00571960" w:rsidRDefault="006A2BE8" w:rsidP="006A2BE8">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02A572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5EA87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172D97D"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6A2BE8" w14:paraId="3B7E100D" w14:textId="77777777" w:rsidTr="002072DF">
        <w:trPr>
          <w:trHeight w:val="29"/>
        </w:trPr>
        <w:tc>
          <w:tcPr>
            <w:tcW w:w="1798" w:type="dxa"/>
            <w:tcBorders>
              <w:top w:val="nil"/>
              <w:left w:val="single" w:sz="4" w:space="0" w:color="auto"/>
              <w:bottom w:val="nil"/>
              <w:right w:val="single" w:sz="4" w:space="0" w:color="auto"/>
            </w:tcBorders>
            <w:vAlign w:val="center"/>
          </w:tcPr>
          <w:p w14:paraId="6ECED45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B5F09E" w14:textId="77777777" w:rsidR="006A2BE8" w:rsidRPr="001E32DC" w:rsidRDefault="006A2BE8" w:rsidP="006A2BE8">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DCA88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3B0A2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9026234"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285F18B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3A8E2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6D2AD0" w14:textId="77777777" w:rsidR="006A2BE8" w:rsidRPr="001E32DC" w:rsidRDefault="006A2BE8" w:rsidP="006A2BE8">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105F1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91C633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71175D3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1DC8BA92" w14:textId="77777777" w:rsidTr="002072DF">
        <w:trPr>
          <w:trHeight w:val="29"/>
        </w:trPr>
        <w:tc>
          <w:tcPr>
            <w:tcW w:w="1798" w:type="dxa"/>
            <w:tcBorders>
              <w:top w:val="nil"/>
              <w:left w:val="single" w:sz="4" w:space="0" w:color="auto"/>
              <w:bottom w:val="nil"/>
              <w:right w:val="single" w:sz="4" w:space="0" w:color="auto"/>
            </w:tcBorders>
            <w:vAlign w:val="center"/>
          </w:tcPr>
          <w:p w14:paraId="6342E36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181A49CC" w14:textId="77777777" w:rsidR="006A2BE8" w:rsidRPr="001E32DC" w:rsidRDefault="006A2BE8" w:rsidP="006A2BE8">
            <w:pPr>
              <w:pStyle w:val="TAC"/>
              <w:rPr>
                <w:lang w:val="en-US" w:eastAsia="zh-CN"/>
              </w:rPr>
            </w:pPr>
            <w:r w:rsidRPr="001E32DC">
              <w:rPr>
                <w:lang w:val="en-US" w:eastAsia="zh-CN"/>
              </w:rPr>
              <w:t>CA_n41A-n66A</w:t>
            </w:r>
          </w:p>
          <w:p w14:paraId="438DE21D" w14:textId="77777777" w:rsidR="006A2BE8" w:rsidRPr="001E32DC" w:rsidRDefault="006A2BE8" w:rsidP="006A2BE8">
            <w:pPr>
              <w:pStyle w:val="TAC"/>
              <w:rPr>
                <w:lang w:val="en-US" w:eastAsia="zh-CN"/>
              </w:rPr>
            </w:pPr>
            <w:r w:rsidRPr="001E32DC">
              <w:rPr>
                <w:lang w:val="en-US" w:eastAsia="zh-CN"/>
              </w:rPr>
              <w:t>CA_n41A-n71A</w:t>
            </w:r>
          </w:p>
          <w:p w14:paraId="3528458F" w14:textId="77777777" w:rsidR="006A2BE8" w:rsidRPr="001E32DC" w:rsidRDefault="006A2BE8" w:rsidP="006A2BE8">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5013C5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B73C03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2A13707"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6A2BE8" w14:paraId="4C0AAE97" w14:textId="77777777" w:rsidTr="002072DF">
        <w:trPr>
          <w:trHeight w:val="29"/>
        </w:trPr>
        <w:tc>
          <w:tcPr>
            <w:tcW w:w="1798" w:type="dxa"/>
            <w:tcBorders>
              <w:top w:val="nil"/>
              <w:left w:val="single" w:sz="4" w:space="0" w:color="auto"/>
              <w:bottom w:val="nil"/>
              <w:right w:val="single" w:sz="4" w:space="0" w:color="auto"/>
            </w:tcBorders>
            <w:vAlign w:val="center"/>
          </w:tcPr>
          <w:p w14:paraId="38AA414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969974" w14:textId="77777777" w:rsidR="006A2BE8" w:rsidRPr="001E32DC" w:rsidRDefault="006A2BE8" w:rsidP="006A2BE8">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89E97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CEF4B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98EF2F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4003624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D8A2A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E5E686" w14:textId="77777777" w:rsidR="006A2BE8" w:rsidRPr="001E32DC" w:rsidRDefault="006A2BE8" w:rsidP="006A2BE8">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C9591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6B292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1816DC05"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0D27E28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CDE8CB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60CA4963"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4B6E382D"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5E6DEEB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A6AB5B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C94CC0"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792287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6A2BE8" w14:paraId="4F384A59" w14:textId="77777777" w:rsidTr="002072DF">
        <w:trPr>
          <w:trHeight w:val="29"/>
        </w:trPr>
        <w:tc>
          <w:tcPr>
            <w:tcW w:w="1798" w:type="dxa"/>
            <w:tcBorders>
              <w:top w:val="nil"/>
              <w:left w:val="single" w:sz="4" w:space="0" w:color="auto"/>
              <w:bottom w:val="nil"/>
              <w:right w:val="single" w:sz="4" w:space="0" w:color="auto"/>
            </w:tcBorders>
            <w:vAlign w:val="center"/>
          </w:tcPr>
          <w:p w14:paraId="4E29575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0779D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A2EE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455EA7"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94D22A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F5E8F5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8909B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46224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D8FC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5A18F8C"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20CC7E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C4BD2D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9ACBD1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32DEEAB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DEE2F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DB5126F"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2691393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3BBF5B0" w14:textId="77777777" w:rsidTr="002072DF">
        <w:trPr>
          <w:trHeight w:val="29"/>
        </w:trPr>
        <w:tc>
          <w:tcPr>
            <w:tcW w:w="1798" w:type="dxa"/>
            <w:tcBorders>
              <w:top w:val="nil"/>
              <w:left w:val="single" w:sz="4" w:space="0" w:color="auto"/>
              <w:bottom w:val="nil"/>
              <w:right w:val="single" w:sz="4" w:space="0" w:color="auto"/>
            </w:tcBorders>
            <w:vAlign w:val="center"/>
          </w:tcPr>
          <w:p w14:paraId="73E5156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72848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2275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BC5D0C"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494A556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CCBAC0B" w14:textId="77777777" w:rsidTr="002072DF">
        <w:trPr>
          <w:trHeight w:val="29"/>
        </w:trPr>
        <w:tc>
          <w:tcPr>
            <w:tcW w:w="1798" w:type="dxa"/>
            <w:tcBorders>
              <w:top w:val="nil"/>
              <w:left w:val="single" w:sz="4" w:space="0" w:color="auto"/>
              <w:bottom w:val="nil"/>
              <w:right w:val="single" w:sz="4" w:space="0" w:color="auto"/>
            </w:tcBorders>
            <w:vAlign w:val="center"/>
          </w:tcPr>
          <w:p w14:paraId="1CCD388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FE79D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5356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F2E7368"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40E1F1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A4A4F18" w14:textId="77777777" w:rsidTr="002072DF">
        <w:trPr>
          <w:trHeight w:val="29"/>
        </w:trPr>
        <w:tc>
          <w:tcPr>
            <w:tcW w:w="1798" w:type="dxa"/>
            <w:tcBorders>
              <w:top w:val="nil"/>
              <w:left w:val="single" w:sz="4" w:space="0" w:color="auto"/>
              <w:bottom w:val="nil"/>
              <w:right w:val="single" w:sz="4" w:space="0" w:color="auto"/>
            </w:tcBorders>
            <w:vAlign w:val="center"/>
          </w:tcPr>
          <w:p w14:paraId="6C93F10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93250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6200B5C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504AF95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74BC80E"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46B84C"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119151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54354F21" w14:textId="77777777" w:rsidTr="002072DF">
        <w:trPr>
          <w:trHeight w:val="29"/>
        </w:trPr>
        <w:tc>
          <w:tcPr>
            <w:tcW w:w="1798" w:type="dxa"/>
            <w:tcBorders>
              <w:top w:val="nil"/>
              <w:left w:val="single" w:sz="4" w:space="0" w:color="auto"/>
              <w:bottom w:val="nil"/>
              <w:right w:val="single" w:sz="4" w:space="0" w:color="auto"/>
            </w:tcBorders>
            <w:vAlign w:val="center"/>
          </w:tcPr>
          <w:p w14:paraId="3FC939C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BACDB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24BA2"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CC4623"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ABA71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3F3B55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298CE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0FCFD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534FC"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AEE8523"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B7649A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06A50B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7810DF3"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7D00C4F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923A70"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1D89F67"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6E67D52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7E24E9F" w14:textId="77777777" w:rsidTr="002072DF">
        <w:trPr>
          <w:trHeight w:val="29"/>
        </w:trPr>
        <w:tc>
          <w:tcPr>
            <w:tcW w:w="1798" w:type="dxa"/>
            <w:tcBorders>
              <w:top w:val="nil"/>
              <w:left w:val="single" w:sz="4" w:space="0" w:color="auto"/>
              <w:bottom w:val="nil"/>
              <w:right w:val="single" w:sz="4" w:space="0" w:color="auto"/>
            </w:tcBorders>
            <w:vAlign w:val="center"/>
          </w:tcPr>
          <w:p w14:paraId="29A6F810"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5873C2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B82CE"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A75DC20"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068A6F7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2E52A14" w14:textId="77777777" w:rsidTr="002072DF">
        <w:trPr>
          <w:trHeight w:val="29"/>
        </w:trPr>
        <w:tc>
          <w:tcPr>
            <w:tcW w:w="1798" w:type="dxa"/>
            <w:tcBorders>
              <w:top w:val="nil"/>
              <w:left w:val="single" w:sz="4" w:space="0" w:color="auto"/>
              <w:bottom w:val="nil"/>
              <w:right w:val="single" w:sz="4" w:space="0" w:color="auto"/>
            </w:tcBorders>
            <w:vAlign w:val="center"/>
          </w:tcPr>
          <w:p w14:paraId="0FEED3F3"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845CED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E0054"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EFF5CA6"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9226B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D355AD8" w14:textId="77777777" w:rsidTr="002072DF">
        <w:trPr>
          <w:trHeight w:val="29"/>
        </w:trPr>
        <w:tc>
          <w:tcPr>
            <w:tcW w:w="1798" w:type="dxa"/>
            <w:tcBorders>
              <w:top w:val="nil"/>
              <w:left w:val="single" w:sz="4" w:space="0" w:color="auto"/>
              <w:bottom w:val="nil"/>
              <w:right w:val="single" w:sz="4" w:space="0" w:color="auto"/>
            </w:tcBorders>
            <w:vAlign w:val="center"/>
          </w:tcPr>
          <w:p w14:paraId="3C8C200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B663F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7E2510D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6F04888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BF5D33F"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B5E0A4"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1C77DBBB"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6A2BE8" w14:paraId="015CF05F" w14:textId="77777777" w:rsidTr="002072DF">
        <w:trPr>
          <w:trHeight w:val="29"/>
        </w:trPr>
        <w:tc>
          <w:tcPr>
            <w:tcW w:w="1798" w:type="dxa"/>
            <w:tcBorders>
              <w:top w:val="nil"/>
              <w:left w:val="single" w:sz="4" w:space="0" w:color="auto"/>
              <w:bottom w:val="nil"/>
              <w:right w:val="single" w:sz="4" w:space="0" w:color="auto"/>
            </w:tcBorders>
            <w:vAlign w:val="center"/>
          </w:tcPr>
          <w:p w14:paraId="42EAD60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20AD6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9BF87"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25A033"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B7F6546"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7131AAF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7E257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71451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3E5FC"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84AC698" w14:textId="77777777" w:rsidR="006A2BE8" w:rsidRPr="001E32DC" w:rsidRDefault="006A2BE8" w:rsidP="006A2B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7B18B15"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p>
        </w:tc>
      </w:tr>
      <w:tr w:rsidR="006A2BE8" w14:paraId="2E4D0EC1" w14:textId="77777777" w:rsidTr="002072DF">
        <w:trPr>
          <w:trHeight w:val="29"/>
        </w:trPr>
        <w:tc>
          <w:tcPr>
            <w:tcW w:w="1798" w:type="dxa"/>
            <w:tcBorders>
              <w:top w:val="nil"/>
              <w:left w:val="single" w:sz="4" w:space="0" w:color="auto"/>
              <w:bottom w:val="nil"/>
              <w:right w:val="single" w:sz="4" w:space="0" w:color="auto"/>
            </w:tcBorders>
            <w:vAlign w:val="center"/>
          </w:tcPr>
          <w:p w14:paraId="19790686"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52FC0417"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2935D62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116549F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5D29018"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EED7F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AE0D4B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38EB2F76" w14:textId="77777777" w:rsidTr="002072DF">
        <w:trPr>
          <w:trHeight w:val="29"/>
        </w:trPr>
        <w:tc>
          <w:tcPr>
            <w:tcW w:w="1798" w:type="dxa"/>
            <w:tcBorders>
              <w:top w:val="nil"/>
              <w:left w:val="single" w:sz="4" w:space="0" w:color="auto"/>
              <w:bottom w:val="nil"/>
              <w:right w:val="single" w:sz="4" w:space="0" w:color="auto"/>
            </w:tcBorders>
            <w:vAlign w:val="center"/>
          </w:tcPr>
          <w:p w14:paraId="5D3BC446"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8E59A2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8AE00"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18274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A8344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3AA9F2C" w14:textId="77777777" w:rsidTr="002072DF">
        <w:trPr>
          <w:trHeight w:val="29"/>
        </w:trPr>
        <w:tc>
          <w:tcPr>
            <w:tcW w:w="1798" w:type="dxa"/>
            <w:tcBorders>
              <w:top w:val="nil"/>
              <w:left w:val="single" w:sz="4" w:space="0" w:color="auto"/>
              <w:bottom w:val="nil"/>
              <w:right w:val="single" w:sz="4" w:space="0" w:color="auto"/>
            </w:tcBorders>
            <w:vAlign w:val="center"/>
          </w:tcPr>
          <w:p w14:paraId="3188926B"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F65D07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B248B"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B5D4F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AB8EEB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894102C" w14:textId="77777777" w:rsidTr="002072DF">
        <w:trPr>
          <w:trHeight w:val="29"/>
        </w:trPr>
        <w:tc>
          <w:tcPr>
            <w:tcW w:w="1798" w:type="dxa"/>
            <w:tcBorders>
              <w:top w:val="nil"/>
              <w:left w:val="single" w:sz="4" w:space="0" w:color="auto"/>
              <w:bottom w:val="nil"/>
              <w:right w:val="single" w:sz="4" w:space="0" w:color="auto"/>
            </w:tcBorders>
            <w:vAlign w:val="center"/>
          </w:tcPr>
          <w:p w14:paraId="03A939C6"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E1A0BC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31A5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55C91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310DA5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6A2BE8" w14:paraId="2EA9CFAE" w14:textId="77777777" w:rsidTr="002072DF">
        <w:trPr>
          <w:trHeight w:val="29"/>
        </w:trPr>
        <w:tc>
          <w:tcPr>
            <w:tcW w:w="1798" w:type="dxa"/>
            <w:tcBorders>
              <w:top w:val="nil"/>
              <w:left w:val="single" w:sz="4" w:space="0" w:color="auto"/>
              <w:bottom w:val="nil"/>
              <w:right w:val="single" w:sz="4" w:space="0" w:color="auto"/>
            </w:tcBorders>
            <w:vAlign w:val="center"/>
          </w:tcPr>
          <w:p w14:paraId="533D2B0B"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CA934A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543C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161F2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7B610A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711253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910719"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DCA2F7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B927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7FB05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E9C8E6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B99DDA3" w14:textId="77777777" w:rsidTr="002072DF">
        <w:trPr>
          <w:trHeight w:val="29"/>
        </w:trPr>
        <w:tc>
          <w:tcPr>
            <w:tcW w:w="1798" w:type="dxa"/>
            <w:tcBorders>
              <w:top w:val="nil"/>
              <w:left w:val="single" w:sz="4" w:space="0" w:color="auto"/>
              <w:bottom w:val="nil"/>
              <w:right w:val="single" w:sz="4" w:space="0" w:color="auto"/>
            </w:tcBorders>
            <w:vAlign w:val="center"/>
          </w:tcPr>
          <w:p w14:paraId="17CCC615"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25D7E215"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6608F9E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168B8B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983002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1A8959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B7F3ED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0D414047" w14:textId="77777777" w:rsidTr="002072DF">
        <w:trPr>
          <w:trHeight w:val="29"/>
        </w:trPr>
        <w:tc>
          <w:tcPr>
            <w:tcW w:w="1798" w:type="dxa"/>
            <w:tcBorders>
              <w:top w:val="nil"/>
              <w:left w:val="single" w:sz="4" w:space="0" w:color="auto"/>
              <w:bottom w:val="nil"/>
              <w:right w:val="single" w:sz="4" w:space="0" w:color="auto"/>
            </w:tcBorders>
            <w:vAlign w:val="center"/>
          </w:tcPr>
          <w:p w14:paraId="18D88232"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50772A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7781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57065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99BE8D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218AB8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B4B9D0A"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ED459C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51CA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A8378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468588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BDA832D"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77A13C4"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1877" w:type="dxa"/>
            <w:tcBorders>
              <w:top w:val="single" w:sz="4" w:space="0" w:color="auto"/>
              <w:left w:val="single" w:sz="4" w:space="0" w:color="auto"/>
              <w:bottom w:val="nil"/>
              <w:right w:val="single" w:sz="4" w:space="0" w:color="auto"/>
            </w:tcBorders>
            <w:vAlign w:val="center"/>
          </w:tcPr>
          <w:p w14:paraId="31553459" w14:textId="77777777" w:rsidR="006A2BE8" w:rsidRPr="001E32DC" w:rsidRDefault="006A2BE8" w:rsidP="006A2BE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2CC6149F" w14:textId="77777777" w:rsidR="006A2BE8" w:rsidRPr="001E32DC" w:rsidRDefault="006A2BE8" w:rsidP="006A2BE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611ECE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B95AC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DBE1A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36D86D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621A99E" w14:textId="77777777" w:rsidTr="002072DF">
        <w:trPr>
          <w:trHeight w:val="29"/>
        </w:trPr>
        <w:tc>
          <w:tcPr>
            <w:tcW w:w="1798" w:type="dxa"/>
            <w:tcBorders>
              <w:top w:val="nil"/>
              <w:left w:val="single" w:sz="4" w:space="0" w:color="auto"/>
              <w:bottom w:val="nil"/>
              <w:right w:val="single" w:sz="4" w:space="0" w:color="auto"/>
            </w:tcBorders>
            <w:vAlign w:val="center"/>
          </w:tcPr>
          <w:p w14:paraId="68E74178"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AC7768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BF6E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DB190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85B6AE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100B6C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74C99F"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1F67AD9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AF84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93C31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B10B0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C8160D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370C2B7"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37EAB8D4" w14:textId="77777777" w:rsidR="006A2BE8" w:rsidRPr="001E32DC" w:rsidRDefault="006A2BE8" w:rsidP="006A2BE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42C16865" w14:textId="77777777" w:rsidR="006A2BE8" w:rsidRPr="001E32DC" w:rsidRDefault="006A2BE8" w:rsidP="006A2BE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10CEBA3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5C9B8E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C82EB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8B6164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99DD78E" w14:textId="77777777" w:rsidTr="002072DF">
        <w:trPr>
          <w:trHeight w:val="29"/>
        </w:trPr>
        <w:tc>
          <w:tcPr>
            <w:tcW w:w="1798" w:type="dxa"/>
            <w:tcBorders>
              <w:top w:val="nil"/>
              <w:left w:val="single" w:sz="4" w:space="0" w:color="auto"/>
              <w:bottom w:val="nil"/>
              <w:right w:val="single" w:sz="4" w:space="0" w:color="auto"/>
            </w:tcBorders>
            <w:vAlign w:val="center"/>
          </w:tcPr>
          <w:p w14:paraId="5A6BB5D2"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12B243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90D2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1B3E0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326913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FE9CA4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631DB5"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077684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8E04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F11E9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42F916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0FA28C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701BF90"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291ED2F4"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1E8F93B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5237CE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D7A4E3B"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817F16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69947FD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506049D7" w14:textId="77777777" w:rsidTr="002072DF">
        <w:trPr>
          <w:trHeight w:val="29"/>
        </w:trPr>
        <w:tc>
          <w:tcPr>
            <w:tcW w:w="1798" w:type="dxa"/>
            <w:tcBorders>
              <w:top w:val="nil"/>
              <w:left w:val="single" w:sz="4" w:space="0" w:color="auto"/>
              <w:bottom w:val="nil"/>
              <w:right w:val="single" w:sz="4" w:space="0" w:color="auto"/>
            </w:tcBorders>
            <w:vAlign w:val="center"/>
          </w:tcPr>
          <w:p w14:paraId="17FA94C3"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329C11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1D3A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80AD2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7EB7D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8BEB14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FD8B8F"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1DFA73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FDB8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349F8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6D8082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1F1463E" w14:textId="77777777" w:rsidTr="002072DF">
        <w:trPr>
          <w:trHeight w:val="29"/>
        </w:trPr>
        <w:tc>
          <w:tcPr>
            <w:tcW w:w="1798" w:type="dxa"/>
            <w:tcBorders>
              <w:top w:val="nil"/>
              <w:left w:val="single" w:sz="4" w:space="0" w:color="auto"/>
              <w:bottom w:val="nil"/>
              <w:right w:val="single" w:sz="4" w:space="0" w:color="auto"/>
            </w:tcBorders>
            <w:vAlign w:val="center"/>
          </w:tcPr>
          <w:p w14:paraId="56A34E66"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520390F2"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6DDC715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3CF5509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A21115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1A1F1D8"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CC7C5C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26FA789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0F0E94A3" w14:textId="77777777" w:rsidTr="002072DF">
        <w:trPr>
          <w:trHeight w:val="29"/>
        </w:trPr>
        <w:tc>
          <w:tcPr>
            <w:tcW w:w="1798" w:type="dxa"/>
            <w:tcBorders>
              <w:top w:val="nil"/>
              <w:left w:val="single" w:sz="4" w:space="0" w:color="auto"/>
              <w:bottom w:val="nil"/>
              <w:right w:val="single" w:sz="4" w:space="0" w:color="auto"/>
            </w:tcBorders>
            <w:vAlign w:val="center"/>
          </w:tcPr>
          <w:p w14:paraId="5020AF5C"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0F4399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0F453"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B9D1A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AD6BD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9EA719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68E4EA"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C22CB9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90684"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ABEBA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17CC05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47E8C63" w14:textId="77777777" w:rsidTr="002072DF">
        <w:trPr>
          <w:trHeight w:val="29"/>
        </w:trPr>
        <w:tc>
          <w:tcPr>
            <w:tcW w:w="1798" w:type="dxa"/>
            <w:tcBorders>
              <w:top w:val="nil"/>
              <w:left w:val="single" w:sz="4" w:space="0" w:color="auto"/>
              <w:bottom w:val="nil"/>
              <w:right w:val="single" w:sz="4" w:space="0" w:color="auto"/>
            </w:tcBorders>
            <w:vAlign w:val="center"/>
          </w:tcPr>
          <w:p w14:paraId="32146DFF"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54CC95B2"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797A122"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F0D7C88"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36F2573"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FCA7E3"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CC173A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277D4C07" w14:textId="77777777" w:rsidTr="002072DF">
        <w:trPr>
          <w:trHeight w:val="29"/>
        </w:trPr>
        <w:tc>
          <w:tcPr>
            <w:tcW w:w="1798" w:type="dxa"/>
            <w:tcBorders>
              <w:top w:val="nil"/>
              <w:left w:val="single" w:sz="4" w:space="0" w:color="auto"/>
              <w:bottom w:val="nil"/>
              <w:right w:val="single" w:sz="4" w:space="0" w:color="auto"/>
            </w:tcBorders>
            <w:vAlign w:val="center"/>
          </w:tcPr>
          <w:p w14:paraId="55DC66B7"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35D4F87"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C0A7BD"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EFD241"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561E43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6D1560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DA82E9"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5DCDA5E"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B22B0D"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2A88EE"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4D4125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47C159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7DDEEA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38199200"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802E437"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1F9E02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A183D2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EE37D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3E00712"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6A2BE8" w14:paraId="56631D03" w14:textId="77777777" w:rsidTr="002072DF">
        <w:trPr>
          <w:trHeight w:val="29"/>
        </w:trPr>
        <w:tc>
          <w:tcPr>
            <w:tcW w:w="1798" w:type="dxa"/>
            <w:tcBorders>
              <w:top w:val="nil"/>
              <w:left w:val="single" w:sz="4" w:space="0" w:color="auto"/>
              <w:bottom w:val="nil"/>
              <w:right w:val="single" w:sz="4" w:space="0" w:color="auto"/>
            </w:tcBorders>
            <w:vAlign w:val="center"/>
          </w:tcPr>
          <w:p w14:paraId="2754B90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4A97A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8F3A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973B08"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C0900D"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1C02533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35CD13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D2C54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72BA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819C7A"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C5CB7C1"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4BA2848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04002C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52B69DC6"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2CF91D7"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01AC7F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E750C1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B5CC5C3"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11B9EA8"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6A2BE8" w14:paraId="01034DBE" w14:textId="77777777" w:rsidTr="002072DF">
        <w:trPr>
          <w:trHeight w:val="29"/>
        </w:trPr>
        <w:tc>
          <w:tcPr>
            <w:tcW w:w="1798" w:type="dxa"/>
            <w:tcBorders>
              <w:top w:val="nil"/>
              <w:left w:val="single" w:sz="4" w:space="0" w:color="auto"/>
              <w:bottom w:val="nil"/>
              <w:right w:val="single" w:sz="4" w:space="0" w:color="auto"/>
            </w:tcBorders>
            <w:vAlign w:val="center"/>
          </w:tcPr>
          <w:p w14:paraId="34C3CFE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0B404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ADFDE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F3128F"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E1BF142"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1895AB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CA208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34FB9B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43D2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5F9F5CE"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579903"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2764EF0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0F0B66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6D917712"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091EF2B"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991016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AEF18B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94237C"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B222151"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6A2BE8" w14:paraId="273221B8" w14:textId="77777777" w:rsidTr="002072DF">
        <w:trPr>
          <w:trHeight w:val="29"/>
        </w:trPr>
        <w:tc>
          <w:tcPr>
            <w:tcW w:w="1798" w:type="dxa"/>
            <w:tcBorders>
              <w:top w:val="nil"/>
              <w:left w:val="single" w:sz="4" w:space="0" w:color="auto"/>
              <w:bottom w:val="nil"/>
              <w:right w:val="single" w:sz="4" w:space="0" w:color="auto"/>
            </w:tcBorders>
            <w:vAlign w:val="center"/>
          </w:tcPr>
          <w:p w14:paraId="6632A7C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5B34A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00408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B7CADD"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FEE61FD"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5821A1D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9445E9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EDC36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6D827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32A603"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8177CF6"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57778D94" w14:textId="77777777" w:rsidTr="002072DF">
        <w:trPr>
          <w:trHeight w:val="29"/>
        </w:trPr>
        <w:tc>
          <w:tcPr>
            <w:tcW w:w="1798" w:type="dxa"/>
            <w:tcBorders>
              <w:top w:val="single" w:sz="4" w:space="0" w:color="auto"/>
              <w:left w:val="single" w:sz="4" w:space="0" w:color="auto"/>
              <w:bottom w:val="nil"/>
              <w:right w:val="single" w:sz="4" w:space="0" w:color="auto"/>
            </w:tcBorders>
          </w:tcPr>
          <w:p w14:paraId="1D4B737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7299E12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145F096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CF8A0D7"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93F2B94"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6A2BE8" w14:paraId="6B5489CB" w14:textId="77777777" w:rsidTr="002072DF">
        <w:trPr>
          <w:trHeight w:val="29"/>
        </w:trPr>
        <w:tc>
          <w:tcPr>
            <w:tcW w:w="1798" w:type="dxa"/>
            <w:tcBorders>
              <w:top w:val="nil"/>
              <w:left w:val="single" w:sz="4" w:space="0" w:color="auto"/>
              <w:bottom w:val="nil"/>
              <w:right w:val="single" w:sz="4" w:space="0" w:color="auto"/>
            </w:tcBorders>
          </w:tcPr>
          <w:p w14:paraId="207F452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4D8DA41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DDCF0E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012B2FF" w14:textId="77777777" w:rsidR="006A2BE8" w:rsidRPr="001E32DC" w:rsidRDefault="006A2BE8" w:rsidP="006A2BE8">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14:paraId="5869BBC0"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0B7449D9" w14:textId="77777777" w:rsidTr="002072DF">
        <w:trPr>
          <w:trHeight w:val="29"/>
        </w:trPr>
        <w:tc>
          <w:tcPr>
            <w:tcW w:w="1798" w:type="dxa"/>
            <w:tcBorders>
              <w:top w:val="nil"/>
              <w:left w:val="single" w:sz="4" w:space="0" w:color="auto"/>
              <w:bottom w:val="single" w:sz="4" w:space="0" w:color="auto"/>
              <w:right w:val="single" w:sz="4" w:space="0" w:color="auto"/>
            </w:tcBorders>
          </w:tcPr>
          <w:p w14:paraId="253710C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4C8C839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5A0AF5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727524"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0204C132"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35809F0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741C388"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00F6FDA3"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1E6CF42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4DED62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3CB288F"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3DFAFD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576AC12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7DC55C75" w14:textId="77777777" w:rsidTr="002072DF">
        <w:trPr>
          <w:trHeight w:val="29"/>
        </w:trPr>
        <w:tc>
          <w:tcPr>
            <w:tcW w:w="1798" w:type="dxa"/>
            <w:tcBorders>
              <w:top w:val="nil"/>
              <w:left w:val="single" w:sz="4" w:space="0" w:color="auto"/>
              <w:bottom w:val="nil"/>
              <w:right w:val="single" w:sz="4" w:space="0" w:color="auto"/>
            </w:tcBorders>
            <w:vAlign w:val="center"/>
          </w:tcPr>
          <w:p w14:paraId="2262A42B"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D40D56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854D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0ECB12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355CDC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53BE1B4" w14:textId="77777777" w:rsidTr="002072DF">
        <w:trPr>
          <w:trHeight w:val="29"/>
        </w:trPr>
        <w:tc>
          <w:tcPr>
            <w:tcW w:w="1798" w:type="dxa"/>
            <w:tcBorders>
              <w:top w:val="nil"/>
              <w:left w:val="single" w:sz="4" w:space="0" w:color="auto"/>
              <w:bottom w:val="nil"/>
              <w:right w:val="single" w:sz="4" w:space="0" w:color="auto"/>
            </w:tcBorders>
            <w:vAlign w:val="center"/>
          </w:tcPr>
          <w:p w14:paraId="1778E1AD"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376765A"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71FA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75418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5F89F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2984EB6" w14:textId="77777777" w:rsidTr="002072DF">
        <w:trPr>
          <w:trHeight w:val="29"/>
        </w:trPr>
        <w:tc>
          <w:tcPr>
            <w:tcW w:w="1798" w:type="dxa"/>
            <w:tcBorders>
              <w:top w:val="nil"/>
              <w:left w:val="single" w:sz="4" w:space="0" w:color="auto"/>
              <w:bottom w:val="nil"/>
              <w:right w:val="single" w:sz="4" w:space="0" w:color="auto"/>
            </w:tcBorders>
            <w:vAlign w:val="center"/>
          </w:tcPr>
          <w:p w14:paraId="454E9998"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36748F0"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60E8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2484E3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AEEB4BB"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6A2BE8" w14:paraId="43761D22" w14:textId="77777777" w:rsidTr="002072DF">
        <w:trPr>
          <w:trHeight w:val="29"/>
        </w:trPr>
        <w:tc>
          <w:tcPr>
            <w:tcW w:w="1798" w:type="dxa"/>
            <w:tcBorders>
              <w:top w:val="nil"/>
              <w:left w:val="single" w:sz="4" w:space="0" w:color="auto"/>
              <w:bottom w:val="nil"/>
              <w:right w:val="single" w:sz="4" w:space="0" w:color="auto"/>
            </w:tcBorders>
            <w:vAlign w:val="center"/>
          </w:tcPr>
          <w:p w14:paraId="581081B8"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C4D5560"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0FC1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563213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6FE43A6"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0179DD9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48756C"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7CD826E"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199C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44CBF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250D14A"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46111F58" w14:textId="77777777" w:rsidTr="002072DF">
        <w:trPr>
          <w:trHeight w:val="29"/>
        </w:trPr>
        <w:tc>
          <w:tcPr>
            <w:tcW w:w="1798" w:type="dxa"/>
            <w:tcBorders>
              <w:top w:val="nil"/>
              <w:left w:val="single" w:sz="4" w:space="0" w:color="auto"/>
              <w:bottom w:val="nil"/>
              <w:right w:val="single" w:sz="4" w:space="0" w:color="auto"/>
            </w:tcBorders>
            <w:vAlign w:val="center"/>
          </w:tcPr>
          <w:p w14:paraId="3B361423"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24AF6459" w14:textId="77777777" w:rsidR="006A2BE8" w:rsidRPr="001E32DC" w:rsidRDefault="006A2BE8" w:rsidP="006A2BE8">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77A98345" w14:textId="77777777" w:rsidR="006A2BE8" w:rsidRPr="001E32DC" w:rsidRDefault="006A2BE8" w:rsidP="006A2BE8">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3D1DDF35"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E08D8E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4752DC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E69A5F9"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6A2BE8" w14:paraId="1E88FB03" w14:textId="77777777" w:rsidTr="002072DF">
        <w:trPr>
          <w:trHeight w:val="29"/>
        </w:trPr>
        <w:tc>
          <w:tcPr>
            <w:tcW w:w="1798" w:type="dxa"/>
            <w:tcBorders>
              <w:top w:val="nil"/>
              <w:left w:val="single" w:sz="4" w:space="0" w:color="auto"/>
              <w:bottom w:val="nil"/>
              <w:right w:val="single" w:sz="4" w:space="0" w:color="auto"/>
            </w:tcBorders>
            <w:vAlign w:val="center"/>
          </w:tcPr>
          <w:p w14:paraId="19EC3D4D"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6F86DA5"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30F0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BB499A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6A78274F"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4E4DD99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12587E"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2D9884E"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EEA7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85675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DA5078"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152B3ED8" w14:textId="77777777" w:rsidTr="002072DF">
        <w:trPr>
          <w:trHeight w:val="29"/>
        </w:trPr>
        <w:tc>
          <w:tcPr>
            <w:tcW w:w="1798" w:type="dxa"/>
            <w:tcBorders>
              <w:top w:val="nil"/>
              <w:left w:val="single" w:sz="4" w:space="0" w:color="auto"/>
              <w:bottom w:val="nil"/>
              <w:right w:val="single" w:sz="4" w:space="0" w:color="auto"/>
            </w:tcBorders>
            <w:vAlign w:val="center"/>
          </w:tcPr>
          <w:p w14:paraId="1BA1796F"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1CBC494E" w14:textId="77777777" w:rsidR="006A2BE8" w:rsidRPr="001E32DC" w:rsidRDefault="006A2BE8" w:rsidP="006A2BE8">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7E54EEBA" w14:textId="77777777" w:rsidR="006A2BE8" w:rsidRPr="001E32DC" w:rsidRDefault="006A2BE8" w:rsidP="006A2BE8">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1B575B05"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14B95A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BB7E78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93AF08D"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6A2BE8" w14:paraId="5CBD6595" w14:textId="77777777" w:rsidTr="002072DF">
        <w:trPr>
          <w:trHeight w:val="29"/>
        </w:trPr>
        <w:tc>
          <w:tcPr>
            <w:tcW w:w="1798" w:type="dxa"/>
            <w:tcBorders>
              <w:top w:val="nil"/>
              <w:left w:val="single" w:sz="4" w:space="0" w:color="auto"/>
              <w:bottom w:val="nil"/>
              <w:right w:val="single" w:sz="4" w:space="0" w:color="auto"/>
            </w:tcBorders>
            <w:vAlign w:val="center"/>
          </w:tcPr>
          <w:p w14:paraId="3716B458"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D115F91"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C487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6C4002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2847921F"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47D0C29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EEF96A"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2E3541D"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EB8F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ABEE0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5D7186D"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eastAsia="zh-CN"/>
              </w:rPr>
            </w:pPr>
          </w:p>
        </w:tc>
      </w:tr>
      <w:tr w:rsidR="006A2BE8" w14:paraId="0F192D5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EC544FD"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60F4719A" w14:textId="77777777" w:rsidR="006A2BE8" w:rsidRPr="001E32DC" w:rsidRDefault="006A2BE8" w:rsidP="006A2BE8">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1CB71D0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37E1679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D4FE1B9"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C93563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B5E636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0827D78C" w14:textId="77777777" w:rsidTr="002072DF">
        <w:trPr>
          <w:trHeight w:val="29"/>
        </w:trPr>
        <w:tc>
          <w:tcPr>
            <w:tcW w:w="1798" w:type="dxa"/>
            <w:tcBorders>
              <w:top w:val="nil"/>
              <w:left w:val="single" w:sz="4" w:space="0" w:color="auto"/>
              <w:bottom w:val="nil"/>
              <w:right w:val="single" w:sz="4" w:space="0" w:color="auto"/>
            </w:tcBorders>
            <w:vAlign w:val="center"/>
          </w:tcPr>
          <w:p w14:paraId="53ECDC76"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0D278C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F4E71"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A21261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4BED61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47F8EF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84C942"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029DA0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EB595"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A8E9F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223DA6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C3BA139" w14:textId="77777777" w:rsidTr="002072DF">
        <w:trPr>
          <w:trHeight w:val="29"/>
        </w:trPr>
        <w:tc>
          <w:tcPr>
            <w:tcW w:w="1798" w:type="dxa"/>
            <w:tcBorders>
              <w:top w:val="nil"/>
              <w:left w:val="single" w:sz="4" w:space="0" w:color="auto"/>
              <w:bottom w:val="nil"/>
              <w:right w:val="single" w:sz="4" w:space="0" w:color="auto"/>
            </w:tcBorders>
            <w:vAlign w:val="center"/>
          </w:tcPr>
          <w:p w14:paraId="4C9D88BB"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52933B55"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75581E1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0866B7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FD650E2"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E9C9F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2F5D6B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2C9787DC" w14:textId="77777777" w:rsidTr="002072DF">
        <w:trPr>
          <w:trHeight w:val="29"/>
        </w:trPr>
        <w:tc>
          <w:tcPr>
            <w:tcW w:w="1798" w:type="dxa"/>
            <w:tcBorders>
              <w:top w:val="nil"/>
              <w:left w:val="single" w:sz="4" w:space="0" w:color="auto"/>
              <w:bottom w:val="nil"/>
              <w:right w:val="single" w:sz="4" w:space="0" w:color="auto"/>
            </w:tcBorders>
            <w:vAlign w:val="center"/>
          </w:tcPr>
          <w:p w14:paraId="06A4C0A9"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97FB94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4E218"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49276D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1E5812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A4880F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43D797"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1B29F6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B4E87"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20456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13F27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6C94A58" w14:textId="77777777" w:rsidTr="002072DF">
        <w:trPr>
          <w:trHeight w:val="29"/>
        </w:trPr>
        <w:tc>
          <w:tcPr>
            <w:tcW w:w="1798" w:type="dxa"/>
            <w:tcBorders>
              <w:top w:val="nil"/>
              <w:left w:val="single" w:sz="4" w:space="0" w:color="auto"/>
              <w:bottom w:val="nil"/>
              <w:right w:val="single" w:sz="4" w:space="0" w:color="auto"/>
            </w:tcBorders>
            <w:vAlign w:val="center"/>
          </w:tcPr>
          <w:p w14:paraId="2A893CA2"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6DE7DAB5"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72BE330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05B7CB3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6FCB23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4D8D4B"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3261C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08DD8F2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A2BE8" w14:paraId="6D8E6A7E" w14:textId="77777777" w:rsidTr="002072DF">
        <w:trPr>
          <w:trHeight w:val="29"/>
        </w:trPr>
        <w:tc>
          <w:tcPr>
            <w:tcW w:w="1798" w:type="dxa"/>
            <w:tcBorders>
              <w:top w:val="nil"/>
              <w:left w:val="single" w:sz="4" w:space="0" w:color="auto"/>
              <w:bottom w:val="nil"/>
              <w:right w:val="single" w:sz="4" w:space="0" w:color="auto"/>
            </w:tcBorders>
            <w:vAlign w:val="center"/>
          </w:tcPr>
          <w:p w14:paraId="6335EBE2"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6A715B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9EF4A"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95DDED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13AF32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78635D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984961"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C43CD6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BC6FB"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7D47A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329B8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5927B12"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2CBFC6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069ED4F6"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165C972B"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920102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E17B51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E8A9A1B" w14:textId="77777777" w:rsidR="006A2BE8" w:rsidRPr="001E32DC" w:rsidRDefault="006A2BE8" w:rsidP="006A2BE8">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646CF7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0F1875A" w14:textId="77777777" w:rsidTr="002072DF">
        <w:trPr>
          <w:trHeight w:val="29"/>
        </w:trPr>
        <w:tc>
          <w:tcPr>
            <w:tcW w:w="1798" w:type="dxa"/>
            <w:tcBorders>
              <w:top w:val="nil"/>
              <w:left w:val="single" w:sz="4" w:space="0" w:color="auto"/>
              <w:bottom w:val="nil"/>
              <w:right w:val="single" w:sz="4" w:space="0" w:color="auto"/>
            </w:tcBorders>
            <w:vAlign w:val="center"/>
          </w:tcPr>
          <w:p w14:paraId="6F88562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5CFBB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2741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9BE4C2" w14:textId="77777777" w:rsidR="006A2BE8" w:rsidRPr="001E32DC" w:rsidRDefault="006A2BE8" w:rsidP="006A2BE8">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FA390A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14657F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E2470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CB043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6DD92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304380" w14:textId="77777777" w:rsidR="006A2BE8" w:rsidRPr="001E32DC" w:rsidRDefault="006A2BE8" w:rsidP="006A2BE8">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D9A3DE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B294E1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2A927F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0E6E55DE"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39E0EF27" w14:textId="77777777" w:rsidR="006A2BE8" w:rsidRPr="001E32DC" w:rsidRDefault="006A2BE8" w:rsidP="006A2B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5438C4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B6942D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3694D6" w14:textId="77777777" w:rsidR="006A2BE8" w:rsidRPr="001E32DC" w:rsidRDefault="006A2BE8" w:rsidP="006A2BE8">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8F8C84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4DB4F9F" w14:textId="77777777" w:rsidTr="002072DF">
        <w:trPr>
          <w:trHeight w:val="29"/>
        </w:trPr>
        <w:tc>
          <w:tcPr>
            <w:tcW w:w="1798" w:type="dxa"/>
            <w:tcBorders>
              <w:top w:val="nil"/>
              <w:left w:val="single" w:sz="4" w:space="0" w:color="auto"/>
              <w:bottom w:val="nil"/>
              <w:right w:val="single" w:sz="4" w:space="0" w:color="auto"/>
            </w:tcBorders>
            <w:vAlign w:val="center"/>
          </w:tcPr>
          <w:p w14:paraId="2AA6E9C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63747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919F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AE696F6" w14:textId="77777777" w:rsidR="006A2BE8" w:rsidRPr="001E32DC" w:rsidRDefault="006A2BE8" w:rsidP="006A2BE8">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B3A40F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C3EF2A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8A655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5DDD7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0626E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70F2B63" w14:textId="77777777" w:rsidR="006A2BE8" w:rsidRPr="001E32DC" w:rsidRDefault="006A2BE8" w:rsidP="006A2BE8">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C0022A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69B6D0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5F0E10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4F52E32"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CFA028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4041D2"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29FF64" w14:textId="77777777" w:rsidR="006A2BE8" w:rsidRPr="001E32DC" w:rsidRDefault="006A2BE8" w:rsidP="006A2BE8">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0375A9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465CA4F" w14:textId="77777777" w:rsidTr="002072DF">
        <w:trPr>
          <w:trHeight w:val="29"/>
        </w:trPr>
        <w:tc>
          <w:tcPr>
            <w:tcW w:w="1798" w:type="dxa"/>
            <w:tcBorders>
              <w:top w:val="nil"/>
              <w:left w:val="single" w:sz="4" w:space="0" w:color="auto"/>
              <w:bottom w:val="nil"/>
              <w:right w:val="single" w:sz="4" w:space="0" w:color="auto"/>
            </w:tcBorders>
            <w:vAlign w:val="center"/>
          </w:tcPr>
          <w:p w14:paraId="03B3AB4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BD5EB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E74940"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F213FD" w14:textId="77777777" w:rsidR="006A2BE8" w:rsidRPr="001E32DC" w:rsidRDefault="006A2BE8" w:rsidP="006A2BE8">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1F58E6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60D671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0F0E6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A8F0E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2F3D50"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7500D03"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5101BF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E8D37D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B39869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8ED64DD"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433E7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C110D5"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AFA9E5"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15B35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9270077" w14:textId="77777777" w:rsidTr="002072DF">
        <w:trPr>
          <w:trHeight w:val="29"/>
        </w:trPr>
        <w:tc>
          <w:tcPr>
            <w:tcW w:w="1798" w:type="dxa"/>
            <w:tcBorders>
              <w:top w:val="nil"/>
              <w:left w:val="single" w:sz="4" w:space="0" w:color="auto"/>
              <w:bottom w:val="nil"/>
              <w:right w:val="single" w:sz="4" w:space="0" w:color="auto"/>
            </w:tcBorders>
            <w:vAlign w:val="center"/>
          </w:tcPr>
          <w:p w14:paraId="7AA31D7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AE8EE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AD667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410407" w14:textId="77777777" w:rsidR="006A2BE8" w:rsidRPr="001E32DC" w:rsidRDefault="006A2BE8" w:rsidP="006A2BE8">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54452B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1C98F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49ACF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7D9AD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A9B73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E6B105"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3821BFD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54BDF1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C9A6B6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17B3DA"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5B83B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D8F54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473B14"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B2394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C30ADD8" w14:textId="77777777" w:rsidTr="002072DF">
        <w:trPr>
          <w:trHeight w:val="29"/>
        </w:trPr>
        <w:tc>
          <w:tcPr>
            <w:tcW w:w="1798" w:type="dxa"/>
            <w:tcBorders>
              <w:top w:val="nil"/>
              <w:left w:val="single" w:sz="4" w:space="0" w:color="auto"/>
              <w:bottom w:val="nil"/>
              <w:right w:val="single" w:sz="4" w:space="0" w:color="auto"/>
            </w:tcBorders>
            <w:vAlign w:val="center"/>
          </w:tcPr>
          <w:p w14:paraId="4ABA32B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38B3F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5D76AD"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9ECA87" w14:textId="77777777" w:rsidR="006A2BE8" w:rsidRPr="001E32DC" w:rsidRDefault="006A2BE8" w:rsidP="006A2BE8">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0CC644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6A3843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8A299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6A2B8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155B5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35E35BA"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0401CF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30CD74D"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A135DE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406A384"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DBBB9B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CFCB1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FAEFAA3"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D20B6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B46CBCC" w14:textId="77777777" w:rsidTr="002072DF">
        <w:trPr>
          <w:trHeight w:val="29"/>
        </w:trPr>
        <w:tc>
          <w:tcPr>
            <w:tcW w:w="1798" w:type="dxa"/>
            <w:tcBorders>
              <w:top w:val="nil"/>
              <w:left w:val="single" w:sz="4" w:space="0" w:color="auto"/>
              <w:bottom w:val="nil"/>
              <w:right w:val="single" w:sz="4" w:space="0" w:color="auto"/>
            </w:tcBorders>
            <w:vAlign w:val="center"/>
          </w:tcPr>
          <w:p w14:paraId="1EAC46C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23A3F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565EF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86564A" w14:textId="77777777" w:rsidR="006A2BE8" w:rsidRPr="001E32DC" w:rsidRDefault="006A2BE8" w:rsidP="006A2BE8">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4A93AF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9BA13E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6053D4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0DBE4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4903E0"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26AC06"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6A2419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39A78C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29AF9B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6E6A7EB3"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8B931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9688C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10A6009"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6130B0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C95F4D2" w14:textId="77777777" w:rsidTr="002072DF">
        <w:trPr>
          <w:trHeight w:val="29"/>
        </w:trPr>
        <w:tc>
          <w:tcPr>
            <w:tcW w:w="1798" w:type="dxa"/>
            <w:tcBorders>
              <w:top w:val="nil"/>
              <w:left w:val="single" w:sz="4" w:space="0" w:color="auto"/>
              <w:bottom w:val="nil"/>
              <w:right w:val="single" w:sz="4" w:space="0" w:color="auto"/>
            </w:tcBorders>
            <w:vAlign w:val="center"/>
          </w:tcPr>
          <w:p w14:paraId="68198DD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6264F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C9247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3899C70" w14:textId="77777777" w:rsidR="006A2BE8" w:rsidRPr="001E32DC" w:rsidRDefault="006A2BE8" w:rsidP="006A2BE8">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143440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156827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DDF72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605FD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49F440"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52C3515"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BFD594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127B3B2"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ED7ACE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310F10F"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BFCAFCD"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F14622"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E1C4729"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DE2F4A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118DE"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B3C0D5" w14:textId="77777777" w:rsidR="006A2BE8" w:rsidRPr="001E32DC" w:rsidRDefault="006A2BE8" w:rsidP="006A2BE8">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00F9907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F5B929D" w14:textId="77777777" w:rsidTr="002072DF">
        <w:trPr>
          <w:trHeight w:val="29"/>
        </w:trPr>
        <w:tc>
          <w:tcPr>
            <w:tcW w:w="1798" w:type="dxa"/>
            <w:tcBorders>
              <w:top w:val="nil"/>
              <w:left w:val="single" w:sz="4" w:space="0" w:color="auto"/>
              <w:bottom w:val="nil"/>
              <w:right w:val="single" w:sz="4" w:space="0" w:color="auto"/>
            </w:tcBorders>
            <w:vAlign w:val="center"/>
          </w:tcPr>
          <w:p w14:paraId="6B25695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46098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E7402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94EB0A"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009B46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2DB2C7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1462C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1E730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2F2A8F"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807C14"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F24D3B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4798FB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D46677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0FB1E1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4CBE0922"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7140B5"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0CC340C"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4F5977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C0614F"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B61EC90"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6BD3A7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064AD00" w14:textId="77777777" w:rsidTr="002072DF">
        <w:trPr>
          <w:trHeight w:val="29"/>
        </w:trPr>
        <w:tc>
          <w:tcPr>
            <w:tcW w:w="1798" w:type="dxa"/>
            <w:tcBorders>
              <w:top w:val="nil"/>
              <w:left w:val="single" w:sz="4" w:space="0" w:color="auto"/>
              <w:bottom w:val="nil"/>
              <w:right w:val="single" w:sz="4" w:space="0" w:color="auto"/>
            </w:tcBorders>
            <w:vAlign w:val="center"/>
          </w:tcPr>
          <w:p w14:paraId="068B7C8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353C7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5D202F"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A87015"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38E0BAA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EA43FC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4D8BC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F9172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FA31A6"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4F7828"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4C181F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A43408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E301EC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719451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F7CF90C"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86B0BD7"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DB1FFB5"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0ABC35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71620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CA91B1"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44036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59D8D5C" w14:textId="77777777" w:rsidTr="002072DF">
        <w:trPr>
          <w:trHeight w:val="29"/>
        </w:trPr>
        <w:tc>
          <w:tcPr>
            <w:tcW w:w="1798" w:type="dxa"/>
            <w:tcBorders>
              <w:top w:val="nil"/>
              <w:left w:val="single" w:sz="4" w:space="0" w:color="auto"/>
              <w:bottom w:val="nil"/>
              <w:right w:val="single" w:sz="4" w:space="0" w:color="auto"/>
            </w:tcBorders>
            <w:vAlign w:val="center"/>
          </w:tcPr>
          <w:p w14:paraId="3110AC5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B0E2F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FF271F"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8C957E"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464FFCA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546D47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844B65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14497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52A7CD"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FC5A4E"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D2165A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88A4DC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9510C9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55C6A93"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57156F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1A86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E46687D"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233A9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BD1D347" w14:textId="77777777" w:rsidTr="002072DF">
        <w:trPr>
          <w:trHeight w:val="29"/>
        </w:trPr>
        <w:tc>
          <w:tcPr>
            <w:tcW w:w="1798" w:type="dxa"/>
            <w:tcBorders>
              <w:top w:val="nil"/>
              <w:left w:val="single" w:sz="4" w:space="0" w:color="auto"/>
              <w:bottom w:val="nil"/>
              <w:right w:val="single" w:sz="4" w:space="0" w:color="auto"/>
            </w:tcBorders>
            <w:vAlign w:val="center"/>
          </w:tcPr>
          <w:p w14:paraId="6CD780B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73001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D86BE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B0FB39"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5A2A64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6321AD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A30A5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D039E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4ABA73"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8DF8B98"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2FB1A7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EAB0FB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B3BC5D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F2214B0"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9806B45"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A00CE9"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D1C0E21"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856C66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064306"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45FC58"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AEE9A8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71BC66A" w14:textId="77777777" w:rsidTr="002072DF">
        <w:trPr>
          <w:trHeight w:val="29"/>
        </w:trPr>
        <w:tc>
          <w:tcPr>
            <w:tcW w:w="1798" w:type="dxa"/>
            <w:tcBorders>
              <w:top w:val="nil"/>
              <w:left w:val="single" w:sz="4" w:space="0" w:color="auto"/>
              <w:bottom w:val="nil"/>
              <w:right w:val="single" w:sz="4" w:space="0" w:color="auto"/>
            </w:tcBorders>
            <w:vAlign w:val="center"/>
          </w:tcPr>
          <w:p w14:paraId="43870E8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449D6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57E5F0"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1D20C0"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697E234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2DE494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979AC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1904E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DDF8A5"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98ACE7"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A2E076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5A10D8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4AD898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082A383"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C7C8C2"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6D9119"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3641EA9"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2F9042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21F07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F12CEF6" w14:textId="77777777" w:rsidR="006A2BE8" w:rsidRPr="001E32DC" w:rsidRDefault="006A2BE8" w:rsidP="006A2BE8">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9A830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A5D4037" w14:textId="77777777" w:rsidTr="002072DF">
        <w:trPr>
          <w:trHeight w:val="29"/>
        </w:trPr>
        <w:tc>
          <w:tcPr>
            <w:tcW w:w="1798" w:type="dxa"/>
            <w:tcBorders>
              <w:top w:val="nil"/>
              <w:left w:val="single" w:sz="4" w:space="0" w:color="auto"/>
              <w:bottom w:val="nil"/>
              <w:right w:val="single" w:sz="4" w:space="0" w:color="auto"/>
            </w:tcBorders>
            <w:vAlign w:val="center"/>
          </w:tcPr>
          <w:p w14:paraId="1E904B5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A7CA1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FF7FC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D60FCB"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A28CD6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443645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675364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AF1EE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413BB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9DA7DD"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63D99D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03A63A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86CF68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73B9215"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600A12"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6F113B"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DF4E337"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6BDAC9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920C9F"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EFAF059"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BE3763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4453C68" w14:textId="77777777" w:rsidTr="002072DF">
        <w:trPr>
          <w:trHeight w:val="29"/>
        </w:trPr>
        <w:tc>
          <w:tcPr>
            <w:tcW w:w="1798" w:type="dxa"/>
            <w:tcBorders>
              <w:top w:val="nil"/>
              <w:left w:val="single" w:sz="4" w:space="0" w:color="auto"/>
              <w:bottom w:val="nil"/>
              <w:right w:val="single" w:sz="4" w:space="0" w:color="auto"/>
            </w:tcBorders>
            <w:vAlign w:val="center"/>
          </w:tcPr>
          <w:p w14:paraId="4B0D274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A8981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DEDD1B"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D5243C"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3DBD9F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A2396C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2B48C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94FDA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D48CA0"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238122"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E1DD93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B59B0B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25B60B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69A87A6"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152E179"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A07D3A"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EF10299"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EFD756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8EF29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FDB82B"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A8F025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B8EF027" w14:textId="77777777" w:rsidTr="002072DF">
        <w:trPr>
          <w:trHeight w:val="29"/>
        </w:trPr>
        <w:tc>
          <w:tcPr>
            <w:tcW w:w="1798" w:type="dxa"/>
            <w:tcBorders>
              <w:top w:val="nil"/>
              <w:left w:val="single" w:sz="4" w:space="0" w:color="auto"/>
              <w:bottom w:val="nil"/>
              <w:right w:val="single" w:sz="4" w:space="0" w:color="auto"/>
            </w:tcBorders>
            <w:vAlign w:val="center"/>
          </w:tcPr>
          <w:p w14:paraId="4ADCAED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2CA34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80E2F0"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8EEC99"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3179A8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85FF59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9FBED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6A150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B67BB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B5468B"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860105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B64E0A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45E1BE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960D8E9"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36E4FBE"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F5F17C"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B3DE422"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065CE2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A1C9C3"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C62EC2"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EFC981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359FCB1" w14:textId="77777777" w:rsidTr="002072DF">
        <w:trPr>
          <w:trHeight w:val="29"/>
        </w:trPr>
        <w:tc>
          <w:tcPr>
            <w:tcW w:w="1798" w:type="dxa"/>
            <w:tcBorders>
              <w:top w:val="nil"/>
              <w:left w:val="single" w:sz="4" w:space="0" w:color="auto"/>
              <w:bottom w:val="nil"/>
              <w:right w:val="single" w:sz="4" w:space="0" w:color="auto"/>
            </w:tcBorders>
            <w:vAlign w:val="center"/>
          </w:tcPr>
          <w:p w14:paraId="180C8A7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29D36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A0B34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0B3504"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3FD9C1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F683E9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E3FE01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84279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EEF0D2"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996788"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4258B9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FEB684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D36564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8982AB9"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0ABC1A4"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308086"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BF8D9E"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7AA8A05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1B2CED"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975058"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F22E6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AA9A1E4" w14:textId="77777777" w:rsidTr="002072DF">
        <w:trPr>
          <w:trHeight w:val="29"/>
        </w:trPr>
        <w:tc>
          <w:tcPr>
            <w:tcW w:w="1798" w:type="dxa"/>
            <w:tcBorders>
              <w:top w:val="nil"/>
              <w:left w:val="single" w:sz="4" w:space="0" w:color="auto"/>
              <w:bottom w:val="nil"/>
              <w:right w:val="single" w:sz="4" w:space="0" w:color="auto"/>
            </w:tcBorders>
            <w:vAlign w:val="center"/>
          </w:tcPr>
          <w:p w14:paraId="050D635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A89C6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85042A"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FDBD11"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E4AE7C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1A4B10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B48C4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777C6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ED579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46D8BC"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BF56EB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0AA519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62837E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FF48083"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F31BC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7CD4F1"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01F7DE" w14:textId="77777777" w:rsidR="006A2BE8" w:rsidRPr="001E32DC" w:rsidRDefault="006A2BE8" w:rsidP="006A2BE8">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C8EE31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6FF507E" w14:textId="77777777" w:rsidTr="002072DF">
        <w:trPr>
          <w:trHeight w:val="29"/>
        </w:trPr>
        <w:tc>
          <w:tcPr>
            <w:tcW w:w="1798" w:type="dxa"/>
            <w:tcBorders>
              <w:top w:val="nil"/>
              <w:left w:val="single" w:sz="4" w:space="0" w:color="auto"/>
              <w:bottom w:val="nil"/>
              <w:right w:val="single" w:sz="4" w:space="0" w:color="auto"/>
            </w:tcBorders>
            <w:vAlign w:val="center"/>
          </w:tcPr>
          <w:p w14:paraId="51096AE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56A70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52E7ED"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98390E" w14:textId="77777777" w:rsidR="006A2BE8" w:rsidRPr="001E32DC" w:rsidRDefault="006A2BE8" w:rsidP="006A2BE8">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9D18C4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82926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BBFBD4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CE106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8531A"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078E6CF"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93B6F4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D1405D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DB3F47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BB592E0"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FD096E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3B168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5DC32BA"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B92E2D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E329460" w14:textId="77777777" w:rsidTr="002072DF">
        <w:trPr>
          <w:trHeight w:val="29"/>
        </w:trPr>
        <w:tc>
          <w:tcPr>
            <w:tcW w:w="1798" w:type="dxa"/>
            <w:tcBorders>
              <w:top w:val="nil"/>
              <w:left w:val="single" w:sz="4" w:space="0" w:color="auto"/>
              <w:bottom w:val="nil"/>
              <w:right w:val="single" w:sz="4" w:space="0" w:color="auto"/>
            </w:tcBorders>
            <w:vAlign w:val="center"/>
          </w:tcPr>
          <w:p w14:paraId="2431503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DE330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587B7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8581F5" w14:textId="77777777" w:rsidR="006A2BE8" w:rsidRPr="001E32DC" w:rsidRDefault="006A2BE8" w:rsidP="006A2BE8">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ED78C6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183308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57306D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DAF38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BE229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341E7CE"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266818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9D9DFA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0E8419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092831D2"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0BF19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40C53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DB123F"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D57BC2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880FDB2" w14:textId="77777777" w:rsidTr="002072DF">
        <w:trPr>
          <w:trHeight w:val="29"/>
        </w:trPr>
        <w:tc>
          <w:tcPr>
            <w:tcW w:w="1798" w:type="dxa"/>
            <w:tcBorders>
              <w:top w:val="nil"/>
              <w:left w:val="single" w:sz="4" w:space="0" w:color="auto"/>
              <w:bottom w:val="nil"/>
              <w:right w:val="single" w:sz="4" w:space="0" w:color="auto"/>
            </w:tcBorders>
            <w:vAlign w:val="center"/>
          </w:tcPr>
          <w:p w14:paraId="166638E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A2B07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58B34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E3644B" w14:textId="77777777" w:rsidR="006A2BE8" w:rsidRPr="001E32DC" w:rsidRDefault="006A2BE8" w:rsidP="006A2BE8">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D8B6A7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B8F303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91900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4F017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F8BA94"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1A9304"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A86AC5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E42B3E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F38C1C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F6F0AC4"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FCFDB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EEAF1"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A7EAA2"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CE0FC7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F441050" w14:textId="77777777" w:rsidTr="002072DF">
        <w:trPr>
          <w:trHeight w:val="29"/>
        </w:trPr>
        <w:tc>
          <w:tcPr>
            <w:tcW w:w="1798" w:type="dxa"/>
            <w:tcBorders>
              <w:top w:val="nil"/>
              <w:left w:val="single" w:sz="4" w:space="0" w:color="auto"/>
              <w:bottom w:val="nil"/>
              <w:right w:val="single" w:sz="4" w:space="0" w:color="auto"/>
            </w:tcBorders>
            <w:vAlign w:val="center"/>
          </w:tcPr>
          <w:p w14:paraId="6FFD829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B8869A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49CA2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DD8467" w14:textId="77777777" w:rsidR="006A2BE8" w:rsidRPr="001E32DC" w:rsidRDefault="006A2BE8" w:rsidP="006A2BE8">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52D207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80A2F5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3289A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D8B00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E5D1E3"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CB1C709"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B2D686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DDAB2D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9C7489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D37B757"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D818E8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467A22"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0C84C10"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1AAFE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44BC9D5" w14:textId="77777777" w:rsidTr="002072DF">
        <w:trPr>
          <w:trHeight w:val="29"/>
        </w:trPr>
        <w:tc>
          <w:tcPr>
            <w:tcW w:w="1798" w:type="dxa"/>
            <w:tcBorders>
              <w:top w:val="nil"/>
              <w:left w:val="single" w:sz="4" w:space="0" w:color="auto"/>
              <w:bottom w:val="nil"/>
              <w:right w:val="single" w:sz="4" w:space="0" w:color="auto"/>
            </w:tcBorders>
            <w:vAlign w:val="center"/>
          </w:tcPr>
          <w:p w14:paraId="2A0CC95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9543A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5071B2"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269D51" w14:textId="77777777" w:rsidR="006A2BE8" w:rsidRPr="001E32DC" w:rsidRDefault="006A2BE8" w:rsidP="006A2BE8">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D6E1C9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4C8AF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8AEFA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19D76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6A5C0B"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459FDF7"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B70E33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69AECF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1FD219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FF43CC"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9D8D90E"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0BAFF3"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E69CA28"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7D21F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8C0A5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975AC1B" w14:textId="77777777" w:rsidR="006A2BE8" w:rsidRPr="001E32DC" w:rsidRDefault="006A2BE8" w:rsidP="006A2BE8">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258755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76D10CD" w14:textId="77777777" w:rsidTr="002072DF">
        <w:trPr>
          <w:trHeight w:val="29"/>
        </w:trPr>
        <w:tc>
          <w:tcPr>
            <w:tcW w:w="1798" w:type="dxa"/>
            <w:tcBorders>
              <w:top w:val="nil"/>
              <w:left w:val="single" w:sz="4" w:space="0" w:color="auto"/>
              <w:bottom w:val="nil"/>
              <w:right w:val="single" w:sz="4" w:space="0" w:color="auto"/>
            </w:tcBorders>
            <w:vAlign w:val="center"/>
          </w:tcPr>
          <w:p w14:paraId="10818F7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69392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C31344"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C70015"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6B5ADA1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A155C8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E2A52B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B483A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2AC46D"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BE7CFE"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DCDC54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2CA278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08B81E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53046DF6"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BFB62C9"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09B2DB"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D1F3C85"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261A6A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439442"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69B9347"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6DC27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895E7C2" w14:textId="77777777" w:rsidTr="002072DF">
        <w:trPr>
          <w:trHeight w:val="29"/>
        </w:trPr>
        <w:tc>
          <w:tcPr>
            <w:tcW w:w="1798" w:type="dxa"/>
            <w:tcBorders>
              <w:top w:val="nil"/>
              <w:left w:val="single" w:sz="4" w:space="0" w:color="auto"/>
              <w:bottom w:val="nil"/>
              <w:right w:val="single" w:sz="4" w:space="0" w:color="auto"/>
            </w:tcBorders>
            <w:vAlign w:val="center"/>
          </w:tcPr>
          <w:p w14:paraId="405A0BE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88664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C984B1"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F469A5"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485B5A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85BAF0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9E8EA7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78EEF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754C7B"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003EC18"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1850D4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857CC20"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05706B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45A8CDD4"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7ED1ED2"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C45234"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C926EBB"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8AECD9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128CB3"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3AC7D41"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4DF25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B697DAD" w14:textId="77777777" w:rsidTr="002072DF">
        <w:trPr>
          <w:trHeight w:val="29"/>
        </w:trPr>
        <w:tc>
          <w:tcPr>
            <w:tcW w:w="1798" w:type="dxa"/>
            <w:tcBorders>
              <w:top w:val="nil"/>
              <w:left w:val="single" w:sz="4" w:space="0" w:color="auto"/>
              <w:bottom w:val="nil"/>
              <w:right w:val="single" w:sz="4" w:space="0" w:color="auto"/>
            </w:tcBorders>
            <w:vAlign w:val="center"/>
          </w:tcPr>
          <w:p w14:paraId="0B3EC88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9EF7C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93300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A66DFC"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0FD64D8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7B6E9C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90727D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8F723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1C7F8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455C4BF"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969B7A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FE7C53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F32E04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DD359CB"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0286B3C"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9A68FE6"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5EB3FBF"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CF97EC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81131F"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C77801"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53C63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C71349C" w14:textId="77777777" w:rsidTr="002072DF">
        <w:trPr>
          <w:trHeight w:val="29"/>
        </w:trPr>
        <w:tc>
          <w:tcPr>
            <w:tcW w:w="1798" w:type="dxa"/>
            <w:tcBorders>
              <w:top w:val="nil"/>
              <w:left w:val="single" w:sz="4" w:space="0" w:color="auto"/>
              <w:bottom w:val="nil"/>
              <w:right w:val="single" w:sz="4" w:space="0" w:color="auto"/>
            </w:tcBorders>
            <w:vAlign w:val="center"/>
          </w:tcPr>
          <w:p w14:paraId="59864A7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E29B0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6159E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C35D12"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09D6471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F7A9B9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FC31E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13D7E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4F1A26"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0AB249B"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0A8315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D21E4D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DAF014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4DD03D48"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8CBDA1C"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7B2DAD"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39426F4"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5A7481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847D75"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CDBDB4"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F3982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BE2D7C4" w14:textId="77777777" w:rsidTr="002072DF">
        <w:trPr>
          <w:trHeight w:val="29"/>
        </w:trPr>
        <w:tc>
          <w:tcPr>
            <w:tcW w:w="1798" w:type="dxa"/>
            <w:tcBorders>
              <w:top w:val="nil"/>
              <w:left w:val="single" w:sz="4" w:space="0" w:color="auto"/>
              <w:bottom w:val="nil"/>
              <w:right w:val="single" w:sz="4" w:space="0" w:color="auto"/>
            </w:tcBorders>
            <w:vAlign w:val="center"/>
          </w:tcPr>
          <w:p w14:paraId="7855EF6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CE9C6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524493"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1DA79A"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7B37D8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307DCE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7C577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3535B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5AAF7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0AE125"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36C0BA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B3131F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FB1B46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4F6389C5"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8A9320B"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F1A3EA"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A2A32A1" w14:textId="77777777" w:rsidR="006A2BE8" w:rsidRDefault="006A2BE8" w:rsidP="006A2BE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4FE5368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69FCC3"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8129A43" w14:textId="77777777" w:rsidR="006A2BE8" w:rsidRPr="001E32DC" w:rsidRDefault="006A2BE8" w:rsidP="006A2BE8">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B4B28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E25C6F8" w14:textId="77777777" w:rsidTr="002072DF">
        <w:trPr>
          <w:trHeight w:val="29"/>
        </w:trPr>
        <w:tc>
          <w:tcPr>
            <w:tcW w:w="1798" w:type="dxa"/>
            <w:tcBorders>
              <w:top w:val="nil"/>
              <w:left w:val="single" w:sz="4" w:space="0" w:color="auto"/>
              <w:bottom w:val="nil"/>
              <w:right w:val="single" w:sz="4" w:space="0" w:color="auto"/>
            </w:tcBorders>
            <w:vAlign w:val="center"/>
          </w:tcPr>
          <w:p w14:paraId="5955C92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13F9C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62EC43"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0EA86B"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B60082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E4D0F1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A4EC2C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9420D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BCC74D"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8369DBA"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24DD0B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FEDCC8E"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D49B78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7011C63F"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4EF5EC9"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14479F"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0C6952"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63117F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728E1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9C1FD51"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1FFB0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C9328B0" w14:textId="77777777" w:rsidTr="002072DF">
        <w:trPr>
          <w:trHeight w:val="29"/>
        </w:trPr>
        <w:tc>
          <w:tcPr>
            <w:tcW w:w="1798" w:type="dxa"/>
            <w:tcBorders>
              <w:top w:val="nil"/>
              <w:left w:val="single" w:sz="4" w:space="0" w:color="auto"/>
              <w:bottom w:val="nil"/>
              <w:right w:val="single" w:sz="4" w:space="0" w:color="auto"/>
            </w:tcBorders>
            <w:vAlign w:val="center"/>
          </w:tcPr>
          <w:p w14:paraId="30CD1FF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50A31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8DB16D"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DC770B"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ACFAFA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0E9285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8C9B4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2D437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810151"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01C7444"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EA5277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C23B9E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BBCD54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364F4941"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ABA267F"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2638E7B"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05DF54C"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F98651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6BD0CA"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35CB9E"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D15E8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C1E9E7F" w14:textId="77777777" w:rsidTr="002072DF">
        <w:trPr>
          <w:trHeight w:val="29"/>
        </w:trPr>
        <w:tc>
          <w:tcPr>
            <w:tcW w:w="1798" w:type="dxa"/>
            <w:tcBorders>
              <w:top w:val="nil"/>
              <w:left w:val="single" w:sz="4" w:space="0" w:color="auto"/>
              <w:bottom w:val="nil"/>
              <w:right w:val="single" w:sz="4" w:space="0" w:color="auto"/>
            </w:tcBorders>
            <w:vAlign w:val="center"/>
          </w:tcPr>
          <w:p w14:paraId="21A0C05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FFC47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21C50E"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91752B"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648A63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CC6DE4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DB33F4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8FA27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59A6D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7629BF6"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D0610F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EE815B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44B1DB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60C0DFD5"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257D81A"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0A4299"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A9C9AA"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7AA4FA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BFA6A5"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68D904"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5A367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4947CDD" w14:textId="77777777" w:rsidTr="002072DF">
        <w:trPr>
          <w:trHeight w:val="29"/>
        </w:trPr>
        <w:tc>
          <w:tcPr>
            <w:tcW w:w="1798" w:type="dxa"/>
            <w:tcBorders>
              <w:top w:val="nil"/>
              <w:left w:val="single" w:sz="4" w:space="0" w:color="auto"/>
              <w:bottom w:val="nil"/>
              <w:right w:val="single" w:sz="4" w:space="0" w:color="auto"/>
            </w:tcBorders>
            <w:vAlign w:val="center"/>
          </w:tcPr>
          <w:p w14:paraId="68953CC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49ACC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77471B"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EFC2B5"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80D62D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00501D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86DFB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41102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156322"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890DAF"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EDEAFA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64D910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B24783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61257B8C"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6019D5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FD4F7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EDE9206"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94CB7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926205B" w14:textId="77777777" w:rsidTr="002072DF">
        <w:trPr>
          <w:trHeight w:val="29"/>
        </w:trPr>
        <w:tc>
          <w:tcPr>
            <w:tcW w:w="1798" w:type="dxa"/>
            <w:tcBorders>
              <w:top w:val="nil"/>
              <w:left w:val="single" w:sz="4" w:space="0" w:color="auto"/>
              <w:bottom w:val="nil"/>
              <w:right w:val="single" w:sz="4" w:space="0" w:color="auto"/>
            </w:tcBorders>
            <w:vAlign w:val="center"/>
          </w:tcPr>
          <w:p w14:paraId="68C1B7B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B2098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253BCA"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739EDA"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4A215A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E17956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6B417B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FF1E2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348100"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45DE19"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766640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4E8EE6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9CAF00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0967EA95"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29F1105"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5CE42D"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5AA79D4"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810679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6236AA"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AD7DD71" w14:textId="77777777" w:rsidR="006A2BE8" w:rsidRPr="001E32DC" w:rsidRDefault="006A2BE8" w:rsidP="006A2BE8">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570F0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F46561A" w14:textId="77777777" w:rsidTr="002072DF">
        <w:trPr>
          <w:trHeight w:val="29"/>
        </w:trPr>
        <w:tc>
          <w:tcPr>
            <w:tcW w:w="1798" w:type="dxa"/>
            <w:tcBorders>
              <w:top w:val="nil"/>
              <w:left w:val="single" w:sz="4" w:space="0" w:color="auto"/>
              <w:bottom w:val="nil"/>
              <w:right w:val="single" w:sz="4" w:space="0" w:color="auto"/>
            </w:tcBorders>
            <w:vAlign w:val="center"/>
          </w:tcPr>
          <w:p w14:paraId="370F350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72CD5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3CADD2"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E506A3"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F3C81A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FF742D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862287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B660C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AB7116"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71E14DC"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8131AC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51149CA"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BCC50A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483EFDFE"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3A2E59F"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4FD144"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1BE2A4"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D2654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832084"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38340BE"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579C3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FDD6A87" w14:textId="77777777" w:rsidTr="002072DF">
        <w:trPr>
          <w:trHeight w:val="29"/>
        </w:trPr>
        <w:tc>
          <w:tcPr>
            <w:tcW w:w="1798" w:type="dxa"/>
            <w:tcBorders>
              <w:top w:val="nil"/>
              <w:left w:val="single" w:sz="4" w:space="0" w:color="auto"/>
              <w:bottom w:val="nil"/>
              <w:right w:val="single" w:sz="4" w:space="0" w:color="auto"/>
            </w:tcBorders>
            <w:vAlign w:val="center"/>
          </w:tcPr>
          <w:p w14:paraId="3348B9B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09EB6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9908F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FAB6B1"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93F639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852AB2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4CBDD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1BEA9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03D56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F1EF136"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1189D2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C943FA2"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67CCEE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3D1A8F05"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ED8C82"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341AF6"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FB30FF"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E939A7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9A0D44"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3FBC68A"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CFC77F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B34EEC2" w14:textId="77777777" w:rsidTr="002072DF">
        <w:trPr>
          <w:trHeight w:val="29"/>
        </w:trPr>
        <w:tc>
          <w:tcPr>
            <w:tcW w:w="1798" w:type="dxa"/>
            <w:tcBorders>
              <w:top w:val="nil"/>
              <w:left w:val="single" w:sz="4" w:space="0" w:color="auto"/>
              <w:bottom w:val="nil"/>
              <w:right w:val="single" w:sz="4" w:space="0" w:color="auto"/>
            </w:tcBorders>
            <w:vAlign w:val="center"/>
          </w:tcPr>
          <w:p w14:paraId="0E5A2D6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8D86F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7E84F2"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BF16FF"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1E221B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8FBEC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8B84A8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11581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6D6C35"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DCFEC6"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226E3B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B0D90CB"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3BD387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0D2AC93A"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D7673D0"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45BFD1"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2DC72D2"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2D971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0B0F8D"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16060CD"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96E646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59BA873" w14:textId="77777777" w:rsidTr="002072DF">
        <w:trPr>
          <w:trHeight w:val="29"/>
        </w:trPr>
        <w:tc>
          <w:tcPr>
            <w:tcW w:w="1798" w:type="dxa"/>
            <w:tcBorders>
              <w:top w:val="nil"/>
              <w:left w:val="single" w:sz="4" w:space="0" w:color="auto"/>
              <w:bottom w:val="nil"/>
              <w:right w:val="single" w:sz="4" w:space="0" w:color="auto"/>
            </w:tcBorders>
            <w:vAlign w:val="center"/>
          </w:tcPr>
          <w:p w14:paraId="22786E0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21B17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A15762"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A1EC79"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AF9A0D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43DCDD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F9A2FE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2C688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B2616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4F70E7"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FAB288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879DAC7"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20F211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1975B47F" w14:textId="77777777" w:rsidR="006A2BE8" w:rsidRPr="001E32DC" w:rsidRDefault="006A2BE8" w:rsidP="006A2BE8">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39A1BA5"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235990"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92FD43D"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AEDE35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37E090"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1AEF198"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7722A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3EB6F23" w14:textId="77777777" w:rsidTr="002072DF">
        <w:trPr>
          <w:trHeight w:val="29"/>
        </w:trPr>
        <w:tc>
          <w:tcPr>
            <w:tcW w:w="1798" w:type="dxa"/>
            <w:tcBorders>
              <w:top w:val="nil"/>
              <w:left w:val="single" w:sz="4" w:space="0" w:color="auto"/>
              <w:bottom w:val="nil"/>
              <w:right w:val="single" w:sz="4" w:space="0" w:color="auto"/>
            </w:tcBorders>
            <w:vAlign w:val="center"/>
          </w:tcPr>
          <w:p w14:paraId="05CAEA6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8FFAD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95E5A4"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978385"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E9D4EF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3FC6C4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A1372E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2BAB9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625EA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D5F93F"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CC7B1C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568D48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5D3783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CB90485"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EF311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A2F5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37189E" w14:textId="77777777" w:rsidR="006A2BE8" w:rsidRPr="001E32DC" w:rsidRDefault="006A2BE8" w:rsidP="006A2BE8">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B80A1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AAE6034" w14:textId="77777777" w:rsidTr="002072DF">
        <w:trPr>
          <w:trHeight w:val="29"/>
        </w:trPr>
        <w:tc>
          <w:tcPr>
            <w:tcW w:w="1798" w:type="dxa"/>
            <w:tcBorders>
              <w:top w:val="nil"/>
              <w:left w:val="single" w:sz="4" w:space="0" w:color="auto"/>
              <w:bottom w:val="nil"/>
              <w:right w:val="single" w:sz="4" w:space="0" w:color="auto"/>
            </w:tcBorders>
            <w:vAlign w:val="center"/>
          </w:tcPr>
          <w:p w14:paraId="51ADF85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1DDFF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264BA5"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30B9E7"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F58BF4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8A60F5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AD963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678D7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AB333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9D8EA7F"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1A8ED5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6E3497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5A6D27F"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BE628D5"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B92CE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FD46C1"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0903EF7"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8CC764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8D2054F" w14:textId="77777777" w:rsidTr="002072DF">
        <w:trPr>
          <w:trHeight w:val="29"/>
        </w:trPr>
        <w:tc>
          <w:tcPr>
            <w:tcW w:w="1798" w:type="dxa"/>
            <w:tcBorders>
              <w:top w:val="nil"/>
              <w:left w:val="single" w:sz="4" w:space="0" w:color="auto"/>
              <w:bottom w:val="nil"/>
              <w:right w:val="single" w:sz="4" w:space="0" w:color="auto"/>
            </w:tcBorders>
            <w:vAlign w:val="center"/>
          </w:tcPr>
          <w:p w14:paraId="5885CD0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17FA0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DFF95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6D8925"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06334B0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132BB7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22A9A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D237C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B22F7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D4038F"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1994D2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C37DA0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24DE72C"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1AA45E5"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C484F6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1ADF1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EE13F5"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806F3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4ACAAB6" w14:textId="77777777" w:rsidTr="002072DF">
        <w:trPr>
          <w:trHeight w:val="29"/>
        </w:trPr>
        <w:tc>
          <w:tcPr>
            <w:tcW w:w="1798" w:type="dxa"/>
            <w:tcBorders>
              <w:top w:val="nil"/>
              <w:left w:val="single" w:sz="4" w:space="0" w:color="auto"/>
              <w:bottom w:val="nil"/>
              <w:right w:val="single" w:sz="4" w:space="0" w:color="auto"/>
            </w:tcBorders>
            <w:vAlign w:val="center"/>
          </w:tcPr>
          <w:p w14:paraId="35B38C0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104BA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330E5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BA4D85"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33C8AF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EE43A9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F1DC55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28371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D5D502"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7595FEE"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AC1FBC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D1D16FC"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4A76E2B"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63A48E2"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0AB0B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2B03B4"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B39B6FB"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2D839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2F59177" w14:textId="77777777" w:rsidTr="002072DF">
        <w:trPr>
          <w:trHeight w:val="29"/>
        </w:trPr>
        <w:tc>
          <w:tcPr>
            <w:tcW w:w="1798" w:type="dxa"/>
            <w:tcBorders>
              <w:top w:val="nil"/>
              <w:left w:val="single" w:sz="4" w:space="0" w:color="auto"/>
              <w:bottom w:val="nil"/>
              <w:right w:val="single" w:sz="4" w:space="0" w:color="auto"/>
            </w:tcBorders>
            <w:vAlign w:val="center"/>
          </w:tcPr>
          <w:p w14:paraId="40079C1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FAD57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DC5D9E"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006E82"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179C51A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241027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DA709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1E8CC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0B770E"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9E30683"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57DB2C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5E7C139"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3087E93"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7ECA419"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600CA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D14325"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609C75E"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3254B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3C3C7CA" w14:textId="77777777" w:rsidTr="002072DF">
        <w:trPr>
          <w:trHeight w:val="29"/>
        </w:trPr>
        <w:tc>
          <w:tcPr>
            <w:tcW w:w="1798" w:type="dxa"/>
            <w:tcBorders>
              <w:top w:val="nil"/>
              <w:left w:val="single" w:sz="4" w:space="0" w:color="auto"/>
              <w:bottom w:val="nil"/>
              <w:right w:val="single" w:sz="4" w:space="0" w:color="auto"/>
            </w:tcBorders>
            <w:vAlign w:val="center"/>
          </w:tcPr>
          <w:p w14:paraId="66EC870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04801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B2D1D1"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280222"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AE6CFE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BB4A0E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8D43A3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C9514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3FE4B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C3604BD"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F60B2B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4D5B57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B8D548C"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7F1534D"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15A60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8E904A"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424080"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B12B4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7D24945" w14:textId="77777777" w:rsidTr="002072DF">
        <w:trPr>
          <w:trHeight w:val="29"/>
        </w:trPr>
        <w:tc>
          <w:tcPr>
            <w:tcW w:w="1798" w:type="dxa"/>
            <w:tcBorders>
              <w:top w:val="nil"/>
              <w:left w:val="single" w:sz="4" w:space="0" w:color="auto"/>
              <w:bottom w:val="nil"/>
              <w:right w:val="single" w:sz="4" w:space="0" w:color="auto"/>
            </w:tcBorders>
            <w:vAlign w:val="center"/>
          </w:tcPr>
          <w:p w14:paraId="759F169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330EA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C4F38F"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C069ED"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1EAC6CA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D4F5C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51B1C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1E3E1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3FE80B"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3B5CDFA"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0ABE3C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66DFCF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8AD0369"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0688AD1"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A24C3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51CC9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322A00F"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2634C2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71D16AB" w14:textId="77777777" w:rsidTr="002072DF">
        <w:trPr>
          <w:trHeight w:val="29"/>
        </w:trPr>
        <w:tc>
          <w:tcPr>
            <w:tcW w:w="1798" w:type="dxa"/>
            <w:tcBorders>
              <w:top w:val="nil"/>
              <w:left w:val="single" w:sz="4" w:space="0" w:color="auto"/>
              <w:bottom w:val="nil"/>
              <w:right w:val="single" w:sz="4" w:space="0" w:color="auto"/>
            </w:tcBorders>
            <w:vAlign w:val="center"/>
          </w:tcPr>
          <w:p w14:paraId="748E666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FC1D3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F9BB0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897CB3"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1B81A17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3CC838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1FB8B4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1B88A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5712D1"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07997CB"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3C1259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30D979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7DD9753"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B030C1D"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F4A0E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CCCAC1"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8B20FC"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47D395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55949AF" w14:textId="77777777" w:rsidTr="002072DF">
        <w:trPr>
          <w:trHeight w:val="29"/>
        </w:trPr>
        <w:tc>
          <w:tcPr>
            <w:tcW w:w="1798" w:type="dxa"/>
            <w:tcBorders>
              <w:top w:val="nil"/>
              <w:left w:val="single" w:sz="4" w:space="0" w:color="auto"/>
              <w:bottom w:val="nil"/>
              <w:right w:val="single" w:sz="4" w:space="0" w:color="auto"/>
            </w:tcBorders>
            <w:vAlign w:val="center"/>
          </w:tcPr>
          <w:p w14:paraId="4B7E808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14DB9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38D39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1A60B6"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FFCEE9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DF9115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D6C6E9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DBF45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39AB1D"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663487"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6F9F35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4F68D85"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71B3469"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9B67902"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4D2BE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99FF2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5DE6AE3"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B759A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C40131D" w14:textId="77777777" w:rsidTr="002072DF">
        <w:trPr>
          <w:trHeight w:val="29"/>
        </w:trPr>
        <w:tc>
          <w:tcPr>
            <w:tcW w:w="1798" w:type="dxa"/>
            <w:tcBorders>
              <w:top w:val="nil"/>
              <w:left w:val="single" w:sz="4" w:space="0" w:color="auto"/>
              <w:bottom w:val="nil"/>
              <w:right w:val="single" w:sz="4" w:space="0" w:color="auto"/>
            </w:tcBorders>
            <w:vAlign w:val="center"/>
          </w:tcPr>
          <w:p w14:paraId="219FEFD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C12B1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9E708B"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50228B"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24A021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CE72D7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12A0DA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5BDDB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55D24E"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71DAD9"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5E5688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2C6BCF6"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BC86A87"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2AB8247"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8B1B15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ED1E63"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AB39640"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9810B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82D2DEB" w14:textId="77777777" w:rsidTr="002072DF">
        <w:trPr>
          <w:trHeight w:val="29"/>
        </w:trPr>
        <w:tc>
          <w:tcPr>
            <w:tcW w:w="1798" w:type="dxa"/>
            <w:tcBorders>
              <w:top w:val="nil"/>
              <w:left w:val="single" w:sz="4" w:space="0" w:color="auto"/>
              <w:bottom w:val="nil"/>
              <w:right w:val="single" w:sz="4" w:space="0" w:color="auto"/>
            </w:tcBorders>
            <w:vAlign w:val="center"/>
          </w:tcPr>
          <w:p w14:paraId="3D4BF9D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BC8A1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0A7E2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968A49"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D4416D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EBAB790"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84754E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92100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7D5653"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4658512"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5AED1F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2CA67E1"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C211BA7"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D2EB7BF"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4C11A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4ED3EA"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C24AF71" w14:textId="77777777" w:rsidR="006A2BE8" w:rsidRPr="001E32DC" w:rsidRDefault="006A2BE8" w:rsidP="006A2BE8">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6B709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D56F0C7" w14:textId="77777777" w:rsidTr="002072DF">
        <w:trPr>
          <w:trHeight w:val="29"/>
        </w:trPr>
        <w:tc>
          <w:tcPr>
            <w:tcW w:w="1798" w:type="dxa"/>
            <w:tcBorders>
              <w:top w:val="nil"/>
              <w:left w:val="single" w:sz="4" w:space="0" w:color="auto"/>
              <w:bottom w:val="nil"/>
              <w:right w:val="single" w:sz="4" w:space="0" w:color="auto"/>
            </w:tcBorders>
            <w:vAlign w:val="center"/>
          </w:tcPr>
          <w:p w14:paraId="5A00109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89090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2D51A0"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A1446A"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5CA4F7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A20FA4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5FED3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1C389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B4AC83"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4AF089"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AFA948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9DEF9A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E2F2E19"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43082B8E"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7BC27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DF83C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ACF4681"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D09B3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8FB9787" w14:textId="77777777" w:rsidTr="002072DF">
        <w:trPr>
          <w:trHeight w:val="29"/>
        </w:trPr>
        <w:tc>
          <w:tcPr>
            <w:tcW w:w="1798" w:type="dxa"/>
            <w:tcBorders>
              <w:top w:val="nil"/>
              <w:left w:val="single" w:sz="4" w:space="0" w:color="auto"/>
              <w:bottom w:val="nil"/>
              <w:right w:val="single" w:sz="4" w:space="0" w:color="auto"/>
            </w:tcBorders>
            <w:vAlign w:val="center"/>
          </w:tcPr>
          <w:p w14:paraId="1A1C348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1866CD"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2CAA0E"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849DEC"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4AB417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E25F18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6F0BDF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B518E7"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894423"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F07D3F8"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A5BC87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6FB9913"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0B02E72"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11F2BA29"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DC7C3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95B16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9C3A672"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D517B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50A1E8B" w14:textId="77777777" w:rsidTr="002072DF">
        <w:trPr>
          <w:trHeight w:val="29"/>
        </w:trPr>
        <w:tc>
          <w:tcPr>
            <w:tcW w:w="1798" w:type="dxa"/>
            <w:tcBorders>
              <w:top w:val="nil"/>
              <w:left w:val="single" w:sz="4" w:space="0" w:color="auto"/>
              <w:bottom w:val="nil"/>
              <w:right w:val="single" w:sz="4" w:space="0" w:color="auto"/>
            </w:tcBorders>
            <w:vAlign w:val="center"/>
          </w:tcPr>
          <w:p w14:paraId="5D2C66B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6C574A"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5D7431"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3F727C"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F17F47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5DB98B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042A5D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E21AA7"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254CD0"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A00A0BA"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522DF4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937FB9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47F08CA"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0880F278"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5E2AB3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CEB9E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CBF1F8C"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2A1A1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829F9A1" w14:textId="77777777" w:rsidTr="002072DF">
        <w:trPr>
          <w:trHeight w:val="29"/>
        </w:trPr>
        <w:tc>
          <w:tcPr>
            <w:tcW w:w="1798" w:type="dxa"/>
            <w:tcBorders>
              <w:top w:val="nil"/>
              <w:left w:val="single" w:sz="4" w:space="0" w:color="auto"/>
              <w:bottom w:val="nil"/>
              <w:right w:val="single" w:sz="4" w:space="0" w:color="auto"/>
            </w:tcBorders>
            <w:vAlign w:val="center"/>
          </w:tcPr>
          <w:p w14:paraId="43BA8BE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969095"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3598A5"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2DB6B9"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CC7CDA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958700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5A6D8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28BE4A"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190C73"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FF8360"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F5FCD6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C613BB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0CE23BE"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6F3E0524"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9581D1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61655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7A3804"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C3B0C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72FB827" w14:textId="77777777" w:rsidTr="002072DF">
        <w:trPr>
          <w:trHeight w:val="29"/>
        </w:trPr>
        <w:tc>
          <w:tcPr>
            <w:tcW w:w="1798" w:type="dxa"/>
            <w:tcBorders>
              <w:top w:val="nil"/>
              <w:left w:val="single" w:sz="4" w:space="0" w:color="auto"/>
              <w:bottom w:val="nil"/>
              <w:right w:val="single" w:sz="4" w:space="0" w:color="auto"/>
            </w:tcBorders>
            <w:vAlign w:val="center"/>
          </w:tcPr>
          <w:p w14:paraId="693C1C7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1CE45C"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71832C"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C22273"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CB06C1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BFD37E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CB8651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0A2028"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80765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F4909AC"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005077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A01065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C57600E"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4F0CD493"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43DCE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7F3B8D"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1C66B1" w14:textId="77777777" w:rsidR="006A2BE8" w:rsidRPr="001E32DC" w:rsidRDefault="006A2BE8" w:rsidP="006A2BE8">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09C5F4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4A29396" w14:textId="77777777" w:rsidTr="002072DF">
        <w:trPr>
          <w:trHeight w:val="29"/>
        </w:trPr>
        <w:tc>
          <w:tcPr>
            <w:tcW w:w="1798" w:type="dxa"/>
            <w:tcBorders>
              <w:top w:val="nil"/>
              <w:left w:val="single" w:sz="4" w:space="0" w:color="auto"/>
              <w:bottom w:val="nil"/>
              <w:right w:val="single" w:sz="4" w:space="0" w:color="auto"/>
            </w:tcBorders>
            <w:vAlign w:val="center"/>
          </w:tcPr>
          <w:p w14:paraId="545DB4C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ED7A28"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742308"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709CDD"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B3E6B2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1B4661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04B8A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2C0235"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5D7F8D"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F304F6"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61228C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C281E4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0BC5E22"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057434E4"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DD01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C4E436"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C73CE00"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B29C6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A871A3D" w14:textId="77777777" w:rsidTr="002072DF">
        <w:trPr>
          <w:trHeight w:val="29"/>
        </w:trPr>
        <w:tc>
          <w:tcPr>
            <w:tcW w:w="1798" w:type="dxa"/>
            <w:tcBorders>
              <w:top w:val="nil"/>
              <w:left w:val="single" w:sz="4" w:space="0" w:color="auto"/>
              <w:bottom w:val="nil"/>
              <w:right w:val="single" w:sz="4" w:space="0" w:color="auto"/>
            </w:tcBorders>
            <w:vAlign w:val="center"/>
          </w:tcPr>
          <w:p w14:paraId="5A1E361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0D5E3A"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E4C36B"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29AC60"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7C6A3D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FF4A81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06480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07669B"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F8053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ED4F66"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A0BC0E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DF7410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7E0BD49"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03CA984D"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41825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31F836"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0BD05C"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4541B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9A2DC7B" w14:textId="77777777" w:rsidTr="002072DF">
        <w:trPr>
          <w:trHeight w:val="29"/>
        </w:trPr>
        <w:tc>
          <w:tcPr>
            <w:tcW w:w="1798" w:type="dxa"/>
            <w:tcBorders>
              <w:top w:val="nil"/>
              <w:left w:val="single" w:sz="4" w:space="0" w:color="auto"/>
              <w:bottom w:val="nil"/>
              <w:right w:val="single" w:sz="4" w:space="0" w:color="auto"/>
            </w:tcBorders>
            <w:vAlign w:val="center"/>
          </w:tcPr>
          <w:p w14:paraId="518790A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C6077A"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19A9DD"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965542"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95193E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03414C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F127E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95E014"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C23A74"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7495027"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294C41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4C720D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90DEF61"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56A55B51"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D1D0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40416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1A09C6"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9F5C65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78FC01B" w14:textId="77777777" w:rsidTr="002072DF">
        <w:trPr>
          <w:trHeight w:val="29"/>
        </w:trPr>
        <w:tc>
          <w:tcPr>
            <w:tcW w:w="1798" w:type="dxa"/>
            <w:tcBorders>
              <w:top w:val="nil"/>
              <w:left w:val="single" w:sz="4" w:space="0" w:color="auto"/>
              <w:bottom w:val="nil"/>
              <w:right w:val="single" w:sz="4" w:space="0" w:color="auto"/>
            </w:tcBorders>
            <w:vAlign w:val="center"/>
          </w:tcPr>
          <w:p w14:paraId="2644CB0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2C9D7C"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A279C3"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25EDE7"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0249C6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7A6725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C98C4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162ED1"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0EF146"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4AF340"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762E2D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4C6DB5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77D013F"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31A5839D"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5B6DA9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EC309D"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A11D07F"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7893B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AA06476" w14:textId="77777777" w:rsidTr="002072DF">
        <w:trPr>
          <w:trHeight w:val="29"/>
        </w:trPr>
        <w:tc>
          <w:tcPr>
            <w:tcW w:w="1798" w:type="dxa"/>
            <w:tcBorders>
              <w:top w:val="nil"/>
              <w:left w:val="single" w:sz="4" w:space="0" w:color="auto"/>
              <w:bottom w:val="nil"/>
              <w:right w:val="single" w:sz="4" w:space="0" w:color="auto"/>
            </w:tcBorders>
            <w:vAlign w:val="center"/>
          </w:tcPr>
          <w:p w14:paraId="3BDA9ED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0C2A9E"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CBD60C"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DF84B8"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DF3521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D9FCF3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63B00A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959F6C"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11E374"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44F9E3A"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D75DCA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E82818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6DE0A57"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0F3F6168"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88964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FA87F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3F354B" w14:textId="77777777" w:rsidR="006A2BE8" w:rsidRPr="001E32DC" w:rsidRDefault="006A2BE8" w:rsidP="006A2BE8">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EC764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B2F6939" w14:textId="77777777" w:rsidTr="002072DF">
        <w:trPr>
          <w:trHeight w:val="29"/>
        </w:trPr>
        <w:tc>
          <w:tcPr>
            <w:tcW w:w="1798" w:type="dxa"/>
            <w:tcBorders>
              <w:top w:val="nil"/>
              <w:left w:val="single" w:sz="4" w:space="0" w:color="auto"/>
              <w:bottom w:val="nil"/>
              <w:right w:val="single" w:sz="4" w:space="0" w:color="auto"/>
            </w:tcBorders>
            <w:vAlign w:val="center"/>
          </w:tcPr>
          <w:p w14:paraId="2FB0A61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E065BF"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AC1C5E"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C8FCAB"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B9200A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4CEE20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4E47AD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4A2AE1"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5BD53A"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0FE397"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69B09A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F69092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FC1F883"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7F67AED9"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ABC56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BFC82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F6F00BA"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7B90A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67E53EE" w14:textId="77777777" w:rsidTr="002072DF">
        <w:trPr>
          <w:trHeight w:val="29"/>
        </w:trPr>
        <w:tc>
          <w:tcPr>
            <w:tcW w:w="1798" w:type="dxa"/>
            <w:tcBorders>
              <w:top w:val="nil"/>
              <w:left w:val="single" w:sz="4" w:space="0" w:color="auto"/>
              <w:bottom w:val="nil"/>
              <w:right w:val="single" w:sz="4" w:space="0" w:color="auto"/>
            </w:tcBorders>
            <w:vAlign w:val="center"/>
          </w:tcPr>
          <w:p w14:paraId="4B91A0C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D27459"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C643B0"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1F8A1B"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2021F7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291698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66855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151C36"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E82EC5"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56E573"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1AD5B3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080EEC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F8964DD"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74EF3472"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BBF92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52B4E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CF39474"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793145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5866D6F" w14:textId="77777777" w:rsidTr="002072DF">
        <w:trPr>
          <w:trHeight w:val="29"/>
        </w:trPr>
        <w:tc>
          <w:tcPr>
            <w:tcW w:w="1798" w:type="dxa"/>
            <w:tcBorders>
              <w:top w:val="nil"/>
              <w:left w:val="single" w:sz="4" w:space="0" w:color="auto"/>
              <w:bottom w:val="nil"/>
              <w:right w:val="single" w:sz="4" w:space="0" w:color="auto"/>
            </w:tcBorders>
            <w:vAlign w:val="center"/>
          </w:tcPr>
          <w:p w14:paraId="7D543A1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44F48C"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666C43"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54122B"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749CE9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AA11B6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2136B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23D83FE"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FD7C05"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8B9001"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C20351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702397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1A42D49"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126A0338"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0A299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E9D485"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8AA190"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64C5B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636E952" w14:textId="77777777" w:rsidTr="002072DF">
        <w:trPr>
          <w:trHeight w:val="29"/>
        </w:trPr>
        <w:tc>
          <w:tcPr>
            <w:tcW w:w="1798" w:type="dxa"/>
            <w:tcBorders>
              <w:top w:val="nil"/>
              <w:left w:val="single" w:sz="4" w:space="0" w:color="auto"/>
              <w:bottom w:val="nil"/>
              <w:right w:val="single" w:sz="4" w:space="0" w:color="auto"/>
            </w:tcBorders>
            <w:vAlign w:val="center"/>
          </w:tcPr>
          <w:p w14:paraId="1B625D1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9ACE15"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E0C1B9"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74C057"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703C20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8A85C6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3A1CEC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864F8E"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A6DB52"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4389F60"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B46DD6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A2C2F62"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DECFCA3"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77A4B54E"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CC651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4F625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07CCA3E"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67AB8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03EF2F4" w14:textId="77777777" w:rsidTr="002072DF">
        <w:trPr>
          <w:trHeight w:val="29"/>
        </w:trPr>
        <w:tc>
          <w:tcPr>
            <w:tcW w:w="1798" w:type="dxa"/>
            <w:tcBorders>
              <w:top w:val="nil"/>
              <w:left w:val="single" w:sz="4" w:space="0" w:color="auto"/>
              <w:bottom w:val="nil"/>
              <w:right w:val="single" w:sz="4" w:space="0" w:color="auto"/>
            </w:tcBorders>
            <w:vAlign w:val="center"/>
          </w:tcPr>
          <w:p w14:paraId="3C22BE9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F731C1"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3C6CBC"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246E45"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2A71E3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631529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FB65B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79E6AF"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93B32B"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C4D7288"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22F934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ACB3D5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D3A8894"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09967D2C"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4CA79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57AC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304367B" w14:textId="77777777" w:rsidR="006A2BE8" w:rsidRPr="001E32DC" w:rsidRDefault="006A2BE8" w:rsidP="006A2BE8">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AACEC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9B66A34" w14:textId="77777777" w:rsidTr="002072DF">
        <w:trPr>
          <w:trHeight w:val="29"/>
        </w:trPr>
        <w:tc>
          <w:tcPr>
            <w:tcW w:w="1798" w:type="dxa"/>
            <w:tcBorders>
              <w:top w:val="nil"/>
              <w:left w:val="single" w:sz="4" w:space="0" w:color="auto"/>
              <w:bottom w:val="nil"/>
              <w:right w:val="single" w:sz="4" w:space="0" w:color="auto"/>
            </w:tcBorders>
            <w:vAlign w:val="center"/>
          </w:tcPr>
          <w:p w14:paraId="61FD5AD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91FBE3"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7905E3"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E3A7CF"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FA9A1F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8D31D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61503A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3A6220"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D36FDD"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77766F"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90751A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D5FD6C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6263250"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12651762"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3EC8C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9E472"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ADB4F2"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5035EF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3A15ECF" w14:textId="77777777" w:rsidTr="002072DF">
        <w:trPr>
          <w:trHeight w:val="29"/>
        </w:trPr>
        <w:tc>
          <w:tcPr>
            <w:tcW w:w="1798" w:type="dxa"/>
            <w:tcBorders>
              <w:top w:val="nil"/>
              <w:left w:val="single" w:sz="4" w:space="0" w:color="auto"/>
              <w:bottom w:val="nil"/>
              <w:right w:val="single" w:sz="4" w:space="0" w:color="auto"/>
            </w:tcBorders>
            <w:vAlign w:val="center"/>
          </w:tcPr>
          <w:p w14:paraId="50BFFD2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5F2E49"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7F890E"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B98C2B"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2431C4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3802E8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BF04D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2882B1"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2AA60E"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B313430"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9ABEBC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4B0F79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78665C2"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39FAA675"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D0AE5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BC5521"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B1ACEEB"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E80F7D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A74C3C4" w14:textId="77777777" w:rsidTr="002072DF">
        <w:trPr>
          <w:trHeight w:val="29"/>
        </w:trPr>
        <w:tc>
          <w:tcPr>
            <w:tcW w:w="1798" w:type="dxa"/>
            <w:tcBorders>
              <w:top w:val="nil"/>
              <w:left w:val="single" w:sz="4" w:space="0" w:color="auto"/>
              <w:bottom w:val="nil"/>
              <w:right w:val="single" w:sz="4" w:space="0" w:color="auto"/>
            </w:tcBorders>
            <w:vAlign w:val="center"/>
          </w:tcPr>
          <w:p w14:paraId="6416C7F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037CAB"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D28FB3"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DFAF3A"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5521ED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B23A3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87048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C49B95"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91915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A81E496"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42B45D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1CD333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14AD167"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3E50470B"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C236A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B88834"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B4E084E"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A19B3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1D1E6B9" w14:textId="77777777" w:rsidTr="002072DF">
        <w:trPr>
          <w:trHeight w:val="29"/>
        </w:trPr>
        <w:tc>
          <w:tcPr>
            <w:tcW w:w="1798" w:type="dxa"/>
            <w:tcBorders>
              <w:top w:val="nil"/>
              <w:left w:val="single" w:sz="4" w:space="0" w:color="auto"/>
              <w:bottom w:val="nil"/>
              <w:right w:val="single" w:sz="4" w:space="0" w:color="auto"/>
            </w:tcBorders>
            <w:vAlign w:val="center"/>
          </w:tcPr>
          <w:p w14:paraId="6832F72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640B7A4"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D1B696"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56988C"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026F6A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A8EDDC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C8D109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C1377C"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7A5B5A"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0F5439"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D1F085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4496BA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5DEC04F"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6D846632"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B5181A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E7B650"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4A0250"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479C7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D745F97" w14:textId="77777777" w:rsidTr="002072DF">
        <w:trPr>
          <w:trHeight w:val="29"/>
        </w:trPr>
        <w:tc>
          <w:tcPr>
            <w:tcW w:w="1798" w:type="dxa"/>
            <w:tcBorders>
              <w:top w:val="nil"/>
              <w:left w:val="single" w:sz="4" w:space="0" w:color="auto"/>
              <w:bottom w:val="nil"/>
              <w:right w:val="single" w:sz="4" w:space="0" w:color="auto"/>
            </w:tcBorders>
            <w:vAlign w:val="center"/>
          </w:tcPr>
          <w:p w14:paraId="0FB4906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14C757"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301B1D"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8CFE73"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50A769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C2F5FF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483EA7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C5A893"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0D9B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0DBBF7"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2F0D53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8B330D8"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08246AD"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10DE258E"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5536FB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F24D25"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6867A14" w14:textId="77777777" w:rsidR="006A2BE8" w:rsidRPr="001E32DC" w:rsidRDefault="006A2BE8" w:rsidP="006A2BE8">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0631D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CF2F585" w14:textId="77777777" w:rsidTr="002072DF">
        <w:trPr>
          <w:trHeight w:val="29"/>
        </w:trPr>
        <w:tc>
          <w:tcPr>
            <w:tcW w:w="1798" w:type="dxa"/>
            <w:tcBorders>
              <w:top w:val="nil"/>
              <w:left w:val="single" w:sz="4" w:space="0" w:color="auto"/>
              <w:bottom w:val="nil"/>
              <w:right w:val="single" w:sz="4" w:space="0" w:color="auto"/>
            </w:tcBorders>
            <w:vAlign w:val="center"/>
          </w:tcPr>
          <w:p w14:paraId="5D658E3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0E6B09"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2CF45C"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A76131"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B483A5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3276AD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FC1C7F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20D745"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EF672F"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15625F4"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0FADE1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C74FFB3"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A3A299F"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345B941A"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4D6D0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5C9F9B"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63ACAA"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BE3C7C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6730353" w14:textId="77777777" w:rsidTr="002072DF">
        <w:trPr>
          <w:trHeight w:val="29"/>
        </w:trPr>
        <w:tc>
          <w:tcPr>
            <w:tcW w:w="1798" w:type="dxa"/>
            <w:tcBorders>
              <w:top w:val="nil"/>
              <w:left w:val="single" w:sz="4" w:space="0" w:color="auto"/>
              <w:bottom w:val="nil"/>
              <w:right w:val="single" w:sz="4" w:space="0" w:color="auto"/>
            </w:tcBorders>
            <w:vAlign w:val="center"/>
          </w:tcPr>
          <w:p w14:paraId="2F827C6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EA3C94"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22BB1B"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70BD45"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719DE5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A50C2C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5353A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BD18F8"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7399C4"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2DECC78"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856F06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3F0C90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74E458F"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30CF47EE"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074C2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015415"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0349ED"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37C79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6A8F7F0" w14:textId="77777777" w:rsidTr="002072DF">
        <w:trPr>
          <w:trHeight w:val="29"/>
        </w:trPr>
        <w:tc>
          <w:tcPr>
            <w:tcW w:w="1798" w:type="dxa"/>
            <w:tcBorders>
              <w:top w:val="nil"/>
              <w:left w:val="single" w:sz="4" w:space="0" w:color="auto"/>
              <w:bottom w:val="nil"/>
              <w:right w:val="single" w:sz="4" w:space="0" w:color="auto"/>
            </w:tcBorders>
            <w:vAlign w:val="center"/>
          </w:tcPr>
          <w:p w14:paraId="575E0D8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3A0AF3"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C2DF60"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002A37"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F60264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96E9E8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B3C87F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398133"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1E5346"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76D84C9"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F8C037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EF771B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3C4DC96"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77" w:type="dxa"/>
            <w:tcBorders>
              <w:top w:val="nil"/>
              <w:left w:val="single" w:sz="4" w:space="0" w:color="auto"/>
              <w:bottom w:val="nil"/>
              <w:right w:val="single" w:sz="4" w:space="0" w:color="auto"/>
            </w:tcBorders>
            <w:shd w:val="clear" w:color="auto" w:fill="auto"/>
            <w:vAlign w:val="center"/>
          </w:tcPr>
          <w:p w14:paraId="424F5922"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1B43B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02BA6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1B69860"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007E3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E4502A7" w14:textId="77777777" w:rsidTr="002072DF">
        <w:trPr>
          <w:trHeight w:val="29"/>
        </w:trPr>
        <w:tc>
          <w:tcPr>
            <w:tcW w:w="1798" w:type="dxa"/>
            <w:tcBorders>
              <w:top w:val="nil"/>
              <w:left w:val="single" w:sz="4" w:space="0" w:color="auto"/>
              <w:bottom w:val="nil"/>
              <w:right w:val="single" w:sz="4" w:space="0" w:color="auto"/>
            </w:tcBorders>
            <w:vAlign w:val="center"/>
          </w:tcPr>
          <w:p w14:paraId="55D2D3A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0F44EE"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D410F7"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9B978A"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E1171B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7DE779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88393E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CE4A47"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047091"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5F3E4C"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0E5B85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5B9DDA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C9EB15A"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77" w:type="dxa"/>
            <w:tcBorders>
              <w:top w:val="nil"/>
              <w:left w:val="single" w:sz="4" w:space="0" w:color="auto"/>
              <w:bottom w:val="nil"/>
              <w:right w:val="single" w:sz="4" w:space="0" w:color="auto"/>
            </w:tcBorders>
            <w:shd w:val="clear" w:color="auto" w:fill="auto"/>
            <w:vAlign w:val="center"/>
          </w:tcPr>
          <w:p w14:paraId="0F0686D7"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6FA1F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A5AC51"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D0779F"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89BA3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B238896" w14:textId="77777777" w:rsidTr="002072DF">
        <w:trPr>
          <w:trHeight w:val="29"/>
        </w:trPr>
        <w:tc>
          <w:tcPr>
            <w:tcW w:w="1798" w:type="dxa"/>
            <w:tcBorders>
              <w:top w:val="nil"/>
              <w:left w:val="single" w:sz="4" w:space="0" w:color="auto"/>
              <w:bottom w:val="nil"/>
              <w:right w:val="single" w:sz="4" w:space="0" w:color="auto"/>
            </w:tcBorders>
            <w:vAlign w:val="center"/>
          </w:tcPr>
          <w:p w14:paraId="0679D57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FF2919"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D86903"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419C7C"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61D3FC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F54855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3BA22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C9A7B0"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32D0C5"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A7FFA7E"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AB9A75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5E9E80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88C86A3"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42161D37"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6BA68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DFE021"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A64B73" w14:textId="77777777" w:rsidR="006A2BE8" w:rsidRPr="001E32DC" w:rsidRDefault="006A2BE8" w:rsidP="006A2BE8">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A93F3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6B41A41" w14:textId="77777777" w:rsidTr="002072DF">
        <w:trPr>
          <w:trHeight w:val="29"/>
        </w:trPr>
        <w:tc>
          <w:tcPr>
            <w:tcW w:w="1798" w:type="dxa"/>
            <w:tcBorders>
              <w:top w:val="nil"/>
              <w:left w:val="single" w:sz="4" w:space="0" w:color="auto"/>
              <w:bottom w:val="nil"/>
              <w:right w:val="single" w:sz="4" w:space="0" w:color="auto"/>
            </w:tcBorders>
            <w:vAlign w:val="center"/>
          </w:tcPr>
          <w:p w14:paraId="5978563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8FB8B1"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AD5A28"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68941C"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406DF6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0BDA3E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5FE1D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66DD39"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41CCCB"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75A4F9A"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EACA83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91358D3"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64522DD"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05576B9B"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5C7BB5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6A4AD3"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C55B2B"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47444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B9511D9" w14:textId="77777777" w:rsidTr="002072DF">
        <w:trPr>
          <w:trHeight w:val="29"/>
        </w:trPr>
        <w:tc>
          <w:tcPr>
            <w:tcW w:w="1798" w:type="dxa"/>
            <w:tcBorders>
              <w:top w:val="nil"/>
              <w:left w:val="single" w:sz="4" w:space="0" w:color="auto"/>
              <w:bottom w:val="nil"/>
              <w:right w:val="single" w:sz="4" w:space="0" w:color="auto"/>
            </w:tcBorders>
            <w:vAlign w:val="center"/>
          </w:tcPr>
          <w:p w14:paraId="464341E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4373E3"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C19DD0"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CFFFF2"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39A900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7441AF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0DA9B7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D8B9C04"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ED399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AC744AC"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9A26D3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6790C3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ACB3C9E"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31E12695"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91E9E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C769EE"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37CAF2"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71669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3994126" w14:textId="77777777" w:rsidTr="002072DF">
        <w:trPr>
          <w:trHeight w:val="29"/>
        </w:trPr>
        <w:tc>
          <w:tcPr>
            <w:tcW w:w="1798" w:type="dxa"/>
            <w:tcBorders>
              <w:top w:val="nil"/>
              <w:left w:val="single" w:sz="4" w:space="0" w:color="auto"/>
              <w:bottom w:val="nil"/>
              <w:right w:val="single" w:sz="4" w:space="0" w:color="auto"/>
            </w:tcBorders>
            <w:vAlign w:val="center"/>
          </w:tcPr>
          <w:p w14:paraId="6CD75D2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1D3E3E"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E99649"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37261D"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7BE1E3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2C419C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6538A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3C37EF"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3ACC0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AB1FA49"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8DBC93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A2F9C6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81DC15B"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288FA6A3"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9F8885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9261BE"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BC9975"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57D26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34E7C69" w14:textId="77777777" w:rsidTr="002072DF">
        <w:trPr>
          <w:trHeight w:val="29"/>
        </w:trPr>
        <w:tc>
          <w:tcPr>
            <w:tcW w:w="1798" w:type="dxa"/>
            <w:tcBorders>
              <w:top w:val="nil"/>
              <w:left w:val="single" w:sz="4" w:space="0" w:color="auto"/>
              <w:bottom w:val="nil"/>
              <w:right w:val="single" w:sz="4" w:space="0" w:color="auto"/>
            </w:tcBorders>
            <w:vAlign w:val="center"/>
          </w:tcPr>
          <w:p w14:paraId="0F8FCCE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B35C5C"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EAE4A0"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51B899"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523A3C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F6C414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507725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B9E479"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7ECC5A"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A725CBB"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05C491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BD24581"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7105545"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48A41F3E"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4F6C0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EF6471"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AED031D"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9D54F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A47738F" w14:textId="77777777" w:rsidTr="002072DF">
        <w:trPr>
          <w:trHeight w:val="29"/>
        </w:trPr>
        <w:tc>
          <w:tcPr>
            <w:tcW w:w="1798" w:type="dxa"/>
            <w:tcBorders>
              <w:top w:val="nil"/>
              <w:left w:val="single" w:sz="4" w:space="0" w:color="auto"/>
              <w:bottom w:val="nil"/>
              <w:right w:val="single" w:sz="4" w:space="0" w:color="auto"/>
            </w:tcBorders>
            <w:vAlign w:val="center"/>
          </w:tcPr>
          <w:p w14:paraId="1CC1264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E74568"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5E786B"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3E638F"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E7E31B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A04216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29028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51C243"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96756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22F44A"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802AF1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B430A8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B836083"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3A1A5C7B"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5A9AD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F256B6"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1F55796" w14:textId="77777777" w:rsidR="006A2BE8" w:rsidRPr="001E32DC" w:rsidRDefault="006A2BE8" w:rsidP="006A2BE8">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2DFCA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EF646B1" w14:textId="77777777" w:rsidTr="002072DF">
        <w:trPr>
          <w:trHeight w:val="29"/>
        </w:trPr>
        <w:tc>
          <w:tcPr>
            <w:tcW w:w="1798" w:type="dxa"/>
            <w:tcBorders>
              <w:top w:val="nil"/>
              <w:left w:val="single" w:sz="4" w:space="0" w:color="auto"/>
              <w:bottom w:val="nil"/>
              <w:right w:val="single" w:sz="4" w:space="0" w:color="auto"/>
            </w:tcBorders>
            <w:vAlign w:val="center"/>
          </w:tcPr>
          <w:p w14:paraId="25F7D82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2C145B"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15A5C7"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85780B"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65B130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8D8F0E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902C8E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E1D5CE"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D406C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515741C"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314324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F2D6C3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59DDEF3"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347EE9BE"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D9F33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5472F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1CBAD2C"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BF4E5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F192D19" w14:textId="77777777" w:rsidTr="002072DF">
        <w:trPr>
          <w:trHeight w:val="29"/>
        </w:trPr>
        <w:tc>
          <w:tcPr>
            <w:tcW w:w="1798" w:type="dxa"/>
            <w:tcBorders>
              <w:top w:val="nil"/>
              <w:left w:val="single" w:sz="4" w:space="0" w:color="auto"/>
              <w:bottom w:val="nil"/>
              <w:right w:val="single" w:sz="4" w:space="0" w:color="auto"/>
            </w:tcBorders>
            <w:vAlign w:val="center"/>
          </w:tcPr>
          <w:p w14:paraId="0C9E846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4A4341"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02D44E"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B9776F2"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CBB0E1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5B9902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E40BA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9EB032"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DA5B6A"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F19E8A"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F5BF45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7AFAA3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ADB6315"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4D750AB3"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28486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6F3772"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AECC94"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EB448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898775D" w14:textId="77777777" w:rsidTr="002072DF">
        <w:trPr>
          <w:trHeight w:val="29"/>
        </w:trPr>
        <w:tc>
          <w:tcPr>
            <w:tcW w:w="1798" w:type="dxa"/>
            <w:tcBorders>
              <w:top w:val="nil"/>
              <w:left w:val="single" w:sz="4" w:space="0" w:color="auto"/>
              <w:bottom w:val="nil"/>
              <w:right w:val="single" w:sz="4" w:space="0" w:color="auto"/>
            </w:tcBorders>
            <w:vAlign w:val="center"/>
          </w:tcPr>
          <w:p w14:paraId="0921869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348EA4"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51103C"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E87B6F"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2D3F63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4AB6D6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28022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E76410"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F6A82F"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99EDBE8"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E671C0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CA9F54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F918E4B"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1E0CA6B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64A1A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9A8871"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712BC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2388D0B" w14:textId="77777777" w:rsidTr="002072DF">
        <w:trPr>
          <w:trHeight w:val="29"/>
        </w:trPr>
        <w:tc>
          <w:tcPr>
            <w:tcW w:w="1798" w:type="dxa"/>
            <w:tcBorders>
              <w:top w:val="nil"/>
              <w:left w:val="single" w:sz="4" w:space="0" w:color="auto"/>
              <w:bottom w:val="nil"/>
              <w:right w:val="single" w:sz="4" w:space="0" w:color="auto"/>
            </w:tcBorders>
            <w:vAlign w:val="center"/>
          </w:tcPr>
          <w:p w14:paraId="2F34237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41C201"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BC9387"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7482ED"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CCF929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D81BEB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87AA1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59474E3"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552E6F"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E34FD5"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47A93B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B4A291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57DD675"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279922E4"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DC5D3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F1FA3F"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61A4436"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8B7B93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5109D99" w14:textId="77777777" w:rsidTr="002072DF">
        <w:trPr>
          <w:trHeight w:val="29"/>
        </w:trPr>
        <w:tc>
          <w:tcPr>
            <w:tcW w:w="1798" w:type="dxa"/>
            <w:tcBorders>
              <w:top w:val="nil"/>
              <w:left w:val="single" w:sz="4" w:space="0" w:color="auto"/>
              <w:bottom w:val="nil"/>
              <w:right w:val="single" w:sz="4" w:space="0" w:color="auto"/>
            </w:tcBorders>
            <w:vAlign w:val="center"/>
          </w:tcPr>
          <w:p w14:paraId="1717E9B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6EFE76"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249F94"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0AB8C5"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A5F4CC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24C540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7AB85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FFDA6C"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6B26C5"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BB1CA0"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B45DD6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E837C1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5403136"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4AACC5F3"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132EA3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514D1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F07AC99" w14:textId="77777777" w:rsidR="006A2BE8" w:rsidRPr="001E32DC" w:rsidRDefault="006A2BE8" w:rsidP="006A2BE8">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752E7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037E6CB" w14:textId="77777777" w:rsidTr="002072DF">
        <w:trPr>
          <w:trHeight w:val="29"/>
        </w:trPr>
        <w:tc>
          <w:tcPr>
            <w:tcW w:w="1798" w:type="dxa"/>
            <w:tcBorders>
              <w:top w:val="nil"/>
              <w:left w:val="single" w:sz="4" w:space="0" w:color="auto"/>
              <w:bottom w:val="nil"/>
              <w:right w:val="single" w:sz="4" w:space="0" w:color="auto"/>
            </w:tcBorders>
            <w:vAlign w:val="center"/>
          </w:tcPr>
          <w:p w14:paraId="553D674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B033F0"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C53E8E"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FD822F"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A78328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F039DB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B9DF3F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A4BB5E"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B4FC4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93F4F03"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CC725D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27EBEC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8C5816C"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1C02B1DA"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6DB2B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6DEB00"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0DD34A5"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39690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D11D536" w14:textId="77777777" w:rsidTr="002072DF">
        <w:trPr>
          <w:trHeight w:val="29"/>
        </w:trPr>
        <w:tc>
          <w:tcPr>
            <w:tcW w:w="1798" w:type="dxa"/>
            <w:tcBorders>
              <w:top w:val="nil"/>
              <w:left w:val="single" w:sz="4" w:space="0" w:color="auto"/>
              <w:bottom w:val="nil"/>
              <w:right w:val="single" w:sz="4" w:space="0" w:color="auto"/>
            </w:tcBorders>
            <w:vAlign w:val="center"/>
          </w:tcPr>
          <w:p w14:paraId="536AC47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FF1A90"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AAEC4A"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37B4E4"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E2358C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FA954B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02D495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6273F5"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073514"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F8C0726"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9FB103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B37079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E2492D3"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3C21A363"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85D4A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3C9DCE"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E7EC113"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FC1DC8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371761F" w14:textId="77777777" w:rsidTr="002072DF">
        <w:trPr>
          <w:trHeight w:val="29"/>
        </w:trPr>
        <w:tc>
          <w:tcPr>
            <w:tcW w:w="1798" w:type="dxa"/>
            <w:tcBorders>
              <w:top w:val="nil"/>
              <w:left w:val="single" w:sz="4" w:space="0" w:color="auto"/>
              <w:bottom w:val="nil"/>
              <w:right w:val="single" w:sz="4" w:space="0" w:color="auto"/>
            </w:tcBorders>
            <w:vAlign w:val="center"/>
          </w:tcPr>
          <w:p w14:paraId="092AAA6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D92CEE"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9D80AC" w14:textId="77777777" w:rsidR="006A2BE8" w:rsidRPr="00A445E6"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5E3AFF"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50A33C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4FEAD1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2CD3D6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B996D3"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DBE08A"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41EE57"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A61622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979358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942ECB2"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177F625A" w14:textId="77777777" w:rsidR="006A2BE8" w:rsidRDefault="006A2BE8" w:rsidP="006A2BE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CECC99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FDCCB0"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A2764C"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A10CE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3D7803E" w14:textId="77777777" w:rsidTr="002072DF">
        <w:trPr>
          <w:trHeight w:val="29"/>
        </w:trPr>
        <w:tc>
          <w:tcPr>
            <w:tcW w:w="1798" w:type="dxa"/>
            <w:tcBorders>
              <w:top w:val="nil"/>
              <w:left w:val="single" w:sz="4" w:space="0" w:color="auto"/>
              <w:bottom w:val="nil"/>
              <w:right w:val="single" w:sz="4" w:space="0" w:color="auto"/>
            </w:tcBorders>
            <w:vAlign w:val="center"/>
          </w:tcPr>
          <w:p w14:paraId="7A07C26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B8D583"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E3C726" w14:textId="77777777" w:rsidR="006A2BE8" w:rsidRPr="00A445E6" w:rsidRDefault="006A2BE8" w:rsidP="006A2BE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C5BDE5C"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B6E5C4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C20728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D5F79A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CADF2C"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E07D3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E3085D6"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68B614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E661BF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3D5AD29"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0760BFC3" w14:textId="77777777" w:rsidR="006A2BE8" w:rsidRDefault="006A2BE8" w:rsidP="006A2BE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A9425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635E7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2C1164"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A3DD1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509F9E2" w14:textId="77777777" w:rsidTr="002072DF">
        <w:trPr>
          <w:trHeight w:val="29"/>
        </w:trPr>
        <w:tc>
          <w:tcPr>
            <w:tcW w:w="1798" w:type="dxa"/>
            <w:tcBorders>
              <w:top w:val="nil"/>
              <w:left w:val="single" w:sz="4" w:space="0" w:color="auto"/>
              <w:bottom w:val="nil"/>
              <w:right w:val="single" w:sz="4" w:space="0" w:color="auto"/>
            </w:tcBorders>
            <w:vAlign w:val="center"/>
          </w:tcPr>
          <w:p w14:paraId="1E4CA82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DCBC6E"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35D25B"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D3B36A"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4B96D8D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4365B6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C4596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A57E87"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F40C42"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9872CB3"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1CA980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5970FB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45DF7DB"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13FA5A30" w14:textId="77777777" w:rsidR="006A2BE8" w:rsidRDefault="006A2BE8" w:rsidP="006A2BE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6629DC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4CD4C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8BDA8A" w14:textId="77777777" w:rsidR="006A2BE8" w:rsidRPr="001E32DC" w:rsidRDefault="006A2BE8" w:rsidP="006A2BE8">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4BD0D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9708788" w14:textId="77777777" w:rsidTr="002072DF">
        <w:trPr>
          <w:trHeight w:val="29"/>
        </w:trPr>
        <w:tc>
          <w:tcPr>
            <w:tcW w:w="1798" w:type="dxa"/>
            <w:tcBorders>
              <w:top w:val="nil"/>
              <w:left w:val="single" w:sz="4" w:space="0" w:color="auto"/>
              <w:bottom w:val="nil"/>
              <w:right w:val="single" w:sz="4" w:space="0" w:color="auto"/>
            </w:tcBorders>
            <w:vAlign w:val="center"/>
          </w:tcPr>
          <w:p w14:paraId="2F418F0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18F350"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3AE987" w14:textId="77777777" w:rsidR="006A2BE8" w:rsidRPr="00A445E6" w:rsidRDefault="006A2BE8" w:rsidP="006A2BE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1DB2FE"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E687C2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0425A3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D0C18B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1BFF31"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19B9D2"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FA578D"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8FD80C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40FE4F4"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C8BB6A2"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16EA7012" w14:textId="77777777" w:rsidR="006A2BE8" w:rsidRDefault="006A2BE8" w:rsidP="006A2BE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ADA28E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5FC88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9D0677"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0DBCC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04DFEEE" w14:textId="77777777" w:rsidTr="002072DF">
        <w:trPr>
          <w:trHeight w:val="29"/>
        </w:trPr>
        <w:tc>
          <w:tcPr>
            <w:tcW w:w="1798" w:type="dxa"/>
            <w:tcBorders>
              <w:top w:val="nil"/>
              <w:left w:val="single" w:sz="4" w:space="0" w:color="auto"/>
              <w:bottom w:val="nil"/>
              <w:right w:val="single" w:sz="4" w:space="0" w:color="auto"/>
            </w:tcBorders>
            <w:vAlign w:val="center"/>
          </w:tcPr>
          <w:p w14:paraId="40CF233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86756E"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53DA3E" w14:textId="77777777" w:rsidR="006A2BE8" w:rsidRPr="00A445E6" w:rsidRDefault="006A2BE8" w:rsidP="006A2BE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E88233"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3D793C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3A5ACA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B39DA0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6E627C"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C51960"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26B21AF"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2F81E0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40D950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5DCFA33"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39776293" w14:textId="77777777" w:rsidR="006A2BE8" w:rsidRDefault="006A2BE8" w:rsidP="006A2BE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40D788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D64FDB"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C2327D"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817CC8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AFFDBC9" w14:textId="77777777" w:rsidTr="002072DF">
        <w:trPr>
          <w:trHeight w:val="29"/>
        </w:trPr>
        <w:tc>
          <w:tcPr>
            <w:tcW w:w="1798" w:type="dxa"/>
            <w:tcBorders>
              <w:top w:val="nil"/>
              <w:left w:val="single" w:sz="4" w:space="0" w:color="auto"/>
              <w:bottom w:val="nil"/>
              <w:right w:val="single" w:sz="4" w:space="0" w:color="auto"/>
            </w:tcBorders>
            <w:vAlign w:val="center"/>
          </w:tcPr>
          <w:p w14:paraId="481B2CC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5916BE3"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E4DA00" w14:textId="77777777" w:rsidR="006A2BE8" w:rsidRPr="00A445E6" w:rsidRDefault="006A2BE8" w:rsidP="006A2BE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8C197A"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DBA313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CE5FDD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49F73B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269762"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8A6006"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2927C5B"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8B96F0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30053D3"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E48232E"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107A8224" w14:textId="77777777" w:rsidR="006A2BE8" w:rsidRDefault="006A2BE8" w:rsidP="006A2BE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6DF5E2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2C6F3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DB3516A"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34757C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92EA026" w14:textId="77777777" w:rsidTr="002072DF">
        <w:trPr>
          <w:trHeight w:val="29"/>
        </w:trPr>
        <w:tc>
          <w:tcPr>
            <w:tcW w:w="1798" w:type="dxa"/>
            <w:tcBorders>
              <w:top w:val="nil"/>
              <w:left w:val="single" w:sz="4" w:space="0" w:color="auto"/>
              <w:bottom w:val="nil"/>
              <w:right w:val="single" w:sz="4" w:space="0" w:color="auto"/>
            </w:tcBorders>
            <w:vAlign w:val="center"/>
          </w:tcPr>
          <w:p w14:paraId="7E9CA54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7CCC7C"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DA677" w14:textId="77777777" w:rsidR="006A2BE8" w:rsidRPr="00A445E6" w:rsidRDefault="006A2BE8" w:rsidP="006A2BE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A7C88C"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DC567D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83F271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CC2ACF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736848"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749475"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70218C"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4C3D7E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D3A606F"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9CC6E14"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32A800B5" w14:textId="77777777" w:rsidR="006A2BE8" w:rsidRDefault="006A2BE8" w:rsidP="006A2BE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2FFAF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BACB90"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A202F40"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C17F3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81B1429" w14:textId="77777777" w:rsidTr="002072DF">
        <w:trPr>
          <w:trHeight w:val="29"/>
        </w:trPr>
        <w:tc>
          <w:tcPr>
            <w:tcW w:w="1798" w:type="dxa"/>
            <w:tcBorders>
              <w:top w:val="nil"/>
              <w:left w:val="single" w:sz="4" w:space="0" w:color="auto"/>
              <w:bottom w:val="nil"/>
              <w:right w:val="single" w:sz="4" w:space="0" w:color="auto"/>
            </w:tcBorders>
            <w:vAlign w:val="center"/>
          </w:tcPr>
          <w:p w14:paraId="23925B0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BB6ADF"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FFB77D"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D2F2562"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4B9D48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5FECC9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1E14FE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C3E135"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A38B3E"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1218CF6" w14:textId="77777777" w:rsidR="006A2BE8" w:rsidRPr="001E32DC" w:rsidRDefault="006A2BE8" w:rsidP="006A2BE8">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F297F2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2917EF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AFB67CB"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39C98D4B" w14:textId="77777777" w:rsidR="006A2BE8" w:rsidRDefault="006A2BE8" w:rsidP="006A2BE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3E591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EC1E25"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B4D4F08" w14:textId="77777777" w:rsidR="006A2BE8" w:rsidRPr="001E32DC" w:rsidRDefault="006A2BE8" w:rsidP="006A2BE8">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DD945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80149C8" w14:textId="77777777" w:rsidTr="002072DF">
        <w:trPr>
          <w:trHeight w:val="29"/>
        </w:trPr>
        <w:tc>
          <w:tcPr>
            <w:tcW w:w="1798" w:type="dxa"/>
            <w:tcBorders>
              <w:top w:val="nil"/>
              <w:left w:val="single" w:sz="4" w:space="0" w:color="auto"/>
              <w:bottom w:val="nil"/>
              <w:right w:val="single" w:sz="4" w:space="0" w:color="auto"/>
            </w:tcBorders>
            <w:vAlign w:val="center"/>
          </w:tcPr>
          <w:p w14:paraId="02BF9E2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22CCEF"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1C97FD" w14:textId="77777777" w:rsidR="006A2BE8" w:rsidRPr="00A445E6" w:rsidRDefault="006A2BE8" w:rsidP="006A2BE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FF80FF"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A0474C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15EFAA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478382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0FEADF"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B21C4A"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FF43454"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6882E2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C6CAF2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3C40316"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61B731F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04BBCD"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CA596F7"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79D665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803A357" w14:textId="77777777" w:rsidTr="002072DF">
        <w:trPr>
          <w:trHeight w:val="29"/>
        </w:trPr>
        <w:tc>
          <w:tcPr>
            <w:tcW w:w="1798" w:type="dxa"/>
            <w:tcBorders>
              <w:top w:val="nil"/>
              <w:left w:val="single" w:sz="4" w:space="0" w:color="auto"/>
              <w:bottom w:val="nil"/>
              <w:right w:val="single" w:sz="4" w:space="0" w:color="auto"/>
            </w:tcBorders>
            <w:vAlign w:val="center"/>
          </w:tcPr>
          <w:p w14:paraId="5088ACA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539C8B"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A9443B" w14:textId="77777777" w:rsidR="006A2BE8" w:rsidRPr="00A445E6" w:rsidRDefault="006A2BE8" w:rsidP="006A2BE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AB6D11"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383F2B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F714D1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E9DE4F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64F56C"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282472"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50B1F0E"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6B3167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CA1E64A"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8A722E1"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7EF1DC23" w14:textId="77777777" w:rsidR="006A2BE8" w:rsidRDefault="006A2BE8" w:rsidP="006A2BE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F97391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5929B"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485EBB9"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B0E08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2E4FC0D" w14:textId="77777777" w:rsidTr="002072DF">
        <w:trPr>
          <w:trHeight w:val="29"/>
        </w:trPr>
        <w:tc>
          <w:tcPr>
            <w:tcW w:w="1798" w:type="dxa"/>
            <w:tcBorders>
              <w:top w:val="nil"/>
              <w:left w:val="single" w:sz="4" w:space="0" w:color="auto"/>
              <w:bottom w:val="nil"/>
              <w:right w:val="single" w:sz="4" w:space="0" w:color="auto"/>
            </w:tcBorders>
            <w:vAlign w:val="center"/>
          </w:tcPr>
          <w:p w14:paraId="6A0CA9E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DE0677"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AAC206" w14:textId="77777777" w:rsidR="006A2BE8" w:rsidRPr="00A445E6" w:rsidRDefault="006A2BE8" w:rsidP="006A2BE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E21BE7"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4552E7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8EDFE3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A6509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6FABB2"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1A8D8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B440EC"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62B5F2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5135DC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D3F1DF0"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496C475E" w14:textId="77777777" w:rsidR="006A2BE8" w:rsidRDefault="006A2BE8" w:rsidP="006A2BE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9FAD06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1A689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E2B7340"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F1248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D47D9A3" w14:textId="77777777" w:rsidTr="002072DF">
        <w:trPr>
          <w:trHeight w:val="29"/>
        </w:trPr>
        <w:tc>
          <w:tcPr>
            <w:tcW w:w="1798" w:type="dxa"/>
            <w:tcBorders>
              <w:top w:val="nil"/>
              <w:left w:val="single" w:sz="4" w:space="0" w:color="auto"/>
              <w:bottom w:val="nil"/>
              <w:right w:val="single" w:sz="4" w:space="0" w:color="auto"/>
            </w:tcBorders>
            <w:vAlign w:val="center"/>
          </w:tcPr>
          <w:p w14:paraId="03019C7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DC8720"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38C72B" w14:textId="77777777" w:rsidR="006A2BE8" w:rsidRPr="00A445E6" w:rsidRDefault="006A2BE8" w:rsidP="006A2BE8">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3DA6CB"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B34A26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902F182"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874F1D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6FBF91" w14:textId="77777777" w:rsidR="006A2BE8" w:rsidRPr="00A445E6"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15096B"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1755B7"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B40337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7E12C0C"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0F7F88C"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4406D120"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491904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59601D"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C934B1"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F7436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8E98904" w14:textId="77777777" w:rsidTr="002072DF">
        <w:trPr>
          <w:trHeight w:val="29"/>
        </w:trPr>
        <w:tc>
          <w:tcPr>
            <w:tcW w:w="1798" w:type="dxa"/>
            <w:tcBorders>
              <w:top w:val="nil"/>
              <w:left w:val="single" w:sz="4" w:space="0" w:color="auto"/>
              <w:bottom w:val="nil"/>
              <w:right w:val="single" w:sz="4" w:space="0" w:color="auto"/>
            </w:tcBorders>
            <w:vAlign w:val="center"/>
          </w:tcPr>
          <w:p w14:paraId="04637E3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EE8E4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D5026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C9DD58"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63D4E1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FDE724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23A554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E6D50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86F230"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005FF53"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120BC2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DD11EF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3D27597"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77" w:type="dxa"/>
            <w:tcBorders>
              <w:top w:val="nil"/>
              <w:left w:val="single" w:sz="4" w:space="0" w:color="auto"/>
              <w:bottom w:val="nil"/>
              <w:right w:val="single" w:sz="4" w:space="0" w:color="auto"/>
            </w:tcBorders>
            <w:shd w:val="clear" w:color="auto" w:fill="auto"/>
            <w:vAlign w:val="center"/>
          </w:tcPr>
          <w:p w14:paraId="7BF6086E"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8AE575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59E70B"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B01788B" w14:textId="77777777" w:rsidR="006A2BE8" w:rsidRPr="001E32DC" w:rsidRDefault="006A2BE8" w:rsidP="006A2BE8">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7A6DC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342DA5E" w14:textId="77777777" w:rsidTr="002072DF">
        <w:trPr>
          <w:trHeight w:val="29"/>
        </w:trPr>
        <w:tc>
          <w:tcPr>
            <w:tcW w:w="1798" w:type="dxa"/>
            <w:tcBorders>
              <w:top w:val="nil"/>
              <w:left w:val="single" w:sz="4" w:space="0" w:color="auto"/>
              <w:bottom w:val="nil"/>
              <w:right w:val="single" w:sz="4" w:space="0" w:color="auto"/>
            </w:tcBorders>
            <w:vAlign w:val="center"/>
          </w:tcPr>
          <w:p w14:paraId="7A9DB6C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78FFD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FB294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6B6AA6"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0E744B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4F288A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6C03E7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29077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0F33F9"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499A98"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DBC897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0BCB23E"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777224A5"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70F4B8F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67B7B6"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FFA9F1"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B2760E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75FE4BC" w14:textId="77777777" w:rsidTr="002072DF">
        <w:trPr>
          <w:trHeight w:val="29"/>
        </w:trPr>
        <w:tc>
          <w:tcPr>
            <w:tcW w:w="1798" w:type="dxa"/>
            <w:tcBorders>
              <w:top w:val="nil"/>
              <w:left w:val="single" w:sz="4" w:space="0" w:color="auto"/>
              <w:bottom w:val="nil"/>
              <w:right w:val="single" w:sz="4" w:space="0" w:color="auto"/>
            </w:tcBorders>
            <w:vAlign w:val="center"/>
          </w:tcPr>
          <w:p w14:paraId="220EBCD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6EF5B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D5727A"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959BF9"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68D576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3CA180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4D6FA7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536CB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7D8463"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F4CABC0"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B6599C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3294AA9"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B08941E"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732718FD"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DF696C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03F7B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B43C928"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88BF8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F9BCFE1" w14:textId="77777777" w:rsidTr="002072DF">
        <w:trPr>
          <w:trHeight w:val="29"/>
        </w:trPr>
        <w:tc>
          <w:tcPr>
            <w:tcW w:w="1798" w:type="dxa"/>
            <w:tcBorders>
              <w:top w:val="nil"/>
              <w:left w:val="single" w:sz="4" w:space="0" w:color="auto"/>
              <w:bottom w:val="nil"/>
              <w:right w:val="single" w:sz="4" w:space="0" w:color="auto"/>
            </w:tcBorders>
            <w:vAlign w:val="center"/>
          </w:tcPr>
          <w:p w14:paraId="3221DEF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7415C1"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736D65"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38A530"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B26190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202CAB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82C18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4658B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C7338E"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411DA2E"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BEBD97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786D1A7"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0281E42"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5E1D97E7"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59662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B12CA6"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80AE2E0"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AE8DE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4F76EFF" w14:textId="77777777" w:rsidTr="002072DF">
        <w:trPr>
          <w:trHeight w:val="29"/>
        </w:trPr>
        <w:tc>
          <w:tcPr>
            <w:tcW w:w="1798" w:type="dxa"/>
            <w:tcBorders>
              <w:top w:val="nil"/>
              <w:left w:val="single" w:sz="4" w:space="0" w:color="auto"/>
              <w:bottom w:val="nil"/>
              <w:right w:val="single" w:sz="4" w:space="0" w:color="auto"/>
            </w:tcBorders>
            <w:vAlign w:val="center"/>
          </w:tcPr>
          <w:p w14:paraId="7A25BB5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922533"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9C867"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D79FE12"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C14CC8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5EB85BC"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36A149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A3AFC1"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9A57FA"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2DFBFF"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02927E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2A5DDD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7762A1B"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4B3A191C"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EE2361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40FD6D"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346EA82"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9F41A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60B0BF1" w14:textId="77777777" w:rsidTr="002072DF">
        <w:trPr>
          <w:trHeight w:val="29"/>
        </w:trPr>
        <w:tc>
          <w:tcPr>
            <w:tcW w:w="1798" w:type="dxa"/>
            <w:tcBorders>
              <w:top w:val="nil"/>
              <w:left w:val="single" w:sz="4" w:space="0" w:color="auto"/>
              <w:bottom w:val="nil"/>
              <w:right w:val="single" w:sz="4" w:space="0" w:color="auto"/>
            </w:tcBorders>
            <w:vAlign w:val="center"/>
          </w:tcPr>
          <w:p w14:paraId="603C297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109D03"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647EEA"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65B68B"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E18BCA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AA1906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0D6075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E3CEC6"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050AE"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0A3F961"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DA2D3B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45A2586"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232EFAE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5C5CE84E"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48D77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7FF0D6"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3472984"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109CB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5A11BBB" w14:textId="77777777" w:rsidTr="002072DF">
        <w:trPr>
          <w:trHeight w:val="29"/>
        </w:trPr>
        <w:tc>
          <w:tcPr>
            <w:tcW w:w="1798" w:type="dxa"/>
            <w:tcBorders>
              <w:top w:val="nil"/>
              <w:left w:val="single" w:sz="4" w:space="0" w:color="auto"/>
              <w:bottom w:val="nil"/>
              <w:right w:val="single" w:sz="4" w:space="0" w:color="auto"/>
            </w:tcBorders>
            <w:vAlign w:val="center"/>
          </w:tcPr>
          <w:p w14:paraId="715E733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7740FA"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04869F"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AD4666"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F72793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94890C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0B1AC3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28F800"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BEE40E"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3FBA0A"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AD0DA0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9A0CCA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4FE6635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547E5DB8"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DE368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DDEAD2"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867313"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F9723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AD93FAF" w14:textId="77777777" w:rsidTr="002072DF">
        <w:trPr>
          <w:trHeight w:val="29"/>
        </w:trPr>
        <w:tc>
          <w:tcPr>
            <w:tcW w:w="1798" w:type="dxa"/>
            <w:tcBorders>
              <w:top w:val="nil"/>
              <w:left w:val="single" w:sz="4" w:space="0" w:color="auto"/>
              <w:bottom w:val="nil"/>
              <w:right w:val="single" w:sz="4" w:space="0" w:color="auto"/>
            </w:tcBorders>
            <w:vAlign w:val="center"/>
          </w:tcPr>
          <w:p w14:paraId="58D70BF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F3B809"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E803EA"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EB0F43"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3B53C5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ACBB3B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B6CE12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05B6E9"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46CF2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885E215"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33F347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B950FF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03BA0CB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77" w:type="dxa"/>
            <w:tcBorders>
              <w:top w:val="nil"/>
              <w:left w:val="single" w:sz="4" w:space="0" w:color="auto"/>
              <w:bottom w:val="nil"/>
              <w:right w:val="single" w:sz="4" w:space="0" w:color="auto"/>
            </w:tcBorders>
            <w:shd w:val="clear" w:color="auto" w:fill="auto"/>
            <w:vAlign w:val="center"/>
          </w:tcPr>
          <w:p w14:paraId="138743F1"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463E8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D8BF6A"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343C91"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0478A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7700CCA" w14:textId="77777777" w:rsidTr="002072DF">
        <w:trPr>
          <w:trHeight w:val="29"/>
        </w:trPr>
        <w:tc>
          <w:tcPr>
            <w:tcW w:w="1798" w:type="dxa"/>
            <w:tcBorders>
              <w:top w:val="nil"/>
              <w:left w:val="single" w:sz="4" w:space="0" w:color="auto"/>
              <w:bottom w:val="nil"/>
              <w:right w:val="single" w:sz="4" w:space="0" w:color="auto"/>
            </w:tcBorders>
            <w:vAlign w:val="center"/>
          </w:tcPr>
          <w:p w14:paraId="2092F94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731F8B"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8DFB26"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E8D0F8"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3A5B72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FEE8DEE"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0A76F1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5D6055"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455F58"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7676ADE"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57B8D7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27D2A65"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3DC7C7C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3448728A"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5EF00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2AF27F"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A59D39"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8D583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169090E" w14:textId="77777777" w:rsidTr="002072DF">
        <w:trPr>
          <w:trHeight w:val="29"/>
        </w:trPr>
        <w:tc>
          <w:tcPr>
            <w:tcW w:w="1798" w:type="dxa"/>
            <w:tcBorders>
              <w:top w:val="nil"/>
              <w:left w:val="single" w:sz="4" w:space="0" w:color="auto"/>
              <w:bottom w:val="nil"/>
              <w:right w:val="single" w:sz="4" w:space="0" w:color="auto"/>
            </w:tcBorders>
            <w:vAlign w:val="center"/>
          </w:tcPr>
          <w:p w14:paraId="16D008F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F4758C"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4E64D5"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7F2B94"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9B78B5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8A0CD1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8D3B6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2B8AD2"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7975ED"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ADE48F"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726052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963E7CB"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1BE9957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6B18F94F"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21332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B5195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A9A1032"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6C361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63F8230" w14:textId="77777777" w:rsidTr="002072DF">
        <w:trPr>
          <w:trHeight w:val="29"/>
        </w:trPr>
        <w:tc>
          <w:tcPr>
            <w:tcW w:w="1798" w:type="dxa"/>
            <w:tcBorders>
              <w:top w:val="nil"/>
              <w:left w:val="single" w:sz="4" w:space="0" w:color="auto"/>
              <w:bottom w:val="nil"/>
              <w:right w:val="single" w:sz="4" w:space="0" w:color="auto"/>
            </w:tcBorders>
            <w:vAlign w:val="center"/>
          </w:tcPr>
          <w:p w14:paraId="38C055F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AF1BA1"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C3D816"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45B3B7"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20C204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08EB021"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D7233F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408456"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21CFE0"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30AF4C"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DC1D82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F2B5A00"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5D07B8E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0C4D6ABC"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04689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2D4ED5"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2362362"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F856E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223BAEA" w14:textId="77777777" w:rsidTr="002072DF">
        <w:trPr>
          <w:trHeight w:val="29"/>
        </w:trPr>
        <w:tc>
          <w:tcPr>
            <w:tcW w:w="1798" w:type="dxa"/>
            <w:tcBorders>
              <w:top w:val="nil"/>
              <w:left w:val="single" w:sz="4" w:space="0" w:color="auto"/>
              <w:bottom w:val="nil"/>
              <w:right w:val="single" w:sz="4" w:space="0" w:color="auto"/>
            </w:tcBorders>
            <w:vAlign w:val="center"/>
          </w:tcPr>
          <w:p w14:paraId="4D2889A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362C88"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5714DA"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C7D8EA"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CD9948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B0CC6C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C65B8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B13C0E"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59CDEA"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3D41E8"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616281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EE95D2D" w14:textId="77777777" w:rsidTr="002072DF">
        <w:trPr>
          <w:trHeight w:val="29"/>
        </w:trPr>
        <w:tc>
          <w:tcPr>
            <w:tcW w:w="1798" w:type="dxa"/>
            <w:tcBorders>
              <w:top w:val="nil"/>
              <w:left w:val="single" w:sz="4" w:space="0" w:color="auto"/>
              <w:bottom w:val="nil"/>
              <w:right w:val="single" w:sz="4" w:space="0" w:color="auto"/>
            </w:tcBorders>
            <w:shd w:val="clear" w:color="auto" w:fill="auto"/>
            <w:vAlign w:val="center"/>
          </w:tcPr>
          <w:p w14:paraId="6432CAF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0BA207C8"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113C2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3D7C5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3D8A73F"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94DCD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0495090" w14:textId="77777777" w:rsidTr="002072DF">
        <w:trPr>
          <w:trHeight w:val="29"/>
        </w:trPr>
        <w:tc>
          <w:tcPr>
            <w:tcW w:w="1798" w:type="dxa"/>
            <w:tcBorders>
              <w:top w:val="nil"/>
              <w:left w:val="single" w:sz="4" w:space="0" w:color="auto"/>
              <w:bottom w:val="nil"/>
              <w:right w:val="single" w:sz="4" w:space="0" w:color="auto"/>
            </w:tcBorders>
            <w:vAlign w:val="center"/>
          </w:tcPr>
          <w:p w14:paraId="59A87A3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6554FE"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7A52E9"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CBAF27"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90B445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A0762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7A47C8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4932AF"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2A4AE6"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8845E7"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AEE7B9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B067A04"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86A5A70"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331C53B4" w14:textId="77777777" w:rsidR="006A2BE8"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C3F22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D0912"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C1E801"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3EE60D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00960E2C" w14:textId="77777777" w:rsidTr="002072DF">
        <w:trPr>
          <w:trHeight w:val="29"/>
        </w:trPr>
        <w:tc>
          <w:tcPr>
            <w:tcW w:w="1798" w:type="dxa"/>
            <w:tcBorders>
              <w:top w:val="nil"/>
              <w:left w:val="single" w:sz="4" w:space="0" w:color="auto"/>
              <w:bottom w:val="nil"/>
              <w:right w:val="single" w:sz="4" w:space="0" w:color="auto"/>
            </w:tcBorders>
            <w:vAlign w:val="center"/>
          </w:tcPr>
          <w:p w14:paraId="6283B7C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2F3732"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655F72" w14:textId="77777777" w:rsidR="006A2BE8" w:rsidRPr="00864A35" w:rsidRDefault="006A2BE8" w:rsidP="006A2BE8">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0B49A5"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4014FF6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08A443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7AA70F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BCC2C6"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8DB64"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1556906" w14:textId="77777777" w:rsidR="006A2BE8" w:rsidRPr="001E32DC" w:rsidRDefault="006A2BE8" w:rsidP="006A2BE8">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4AB092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D8B1C33"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3684E0C"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4386E831"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98684B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9EC71D"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495A75"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2019D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9515003" w14:textId="77777777" w:rsidTr="002072DF">
        <w:trPr>
          <w:trHeight w:val="29"/>
        </w:trPr>
        <w:tc>
          <w:tcPr>
            <w:tcW w:w="1798" w:type="dxa"/>
            <w:tcBorders>
              <w:top w:val="nil"/>
              <w:left w:val="single" w:sz="4" w:space="0" w:color="auto"/>
              <w:bottom w:val="nil"/>
              <w:right w:val="single" w:sz="4" w:space="0" w:color="auto"/>
            </w:tcBorders>
            <w:vAlign w:val="center"/>
          </w:tcPr>
          <w:p w14:paraId="3CC5AFF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6FD402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91BC7B"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F87EA5"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011F501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0C242D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77570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51DDD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B8C88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EF1BA72"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A8A8FF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897530F" w14:textId="77777777" w:rsidTr="002072DF">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78ADD7E" w14:textId="77777777" w:rsidR="006A2BE8" w:rsidRPr="00864A35"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155FE4C5" w14:textId="77777777" w:rsidR="006A2BE8"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D823A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DD499C"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5DD47D"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EADB22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1233105" w14:textId="77777777" w:rsidTr="002072DF">
        <w:trPr>
          <w:trHeight w:val="29"/>
        </w:trPr>
        <w:tc>
          <w:tcPr>
            <w:tcW w:w="1798" w:type="dxa"/>
            <w:tcBorders>
              <w:top w:val="nil"/>
              <w:left w:val="single" w:sz="4" w:space="0" w:color="auto"/>
              <w:bottom w:val="nil"/>
              <w:right w:val="single" w:sz="4" w:space="0" w:color="auto"/>
            </w:tcBorders>
            <w:vAlign w:val="center"/>
          </w:tcPr>
          <w:p w14:paraId="605A53B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49A73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A08A6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EA4557"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7373161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76B325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E1C5D5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369CB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27E457" w14:textId="77777777" w:rsidR="006A2BE8" w:rsidRPr="001E32DC" w:rsidRDefault="006A2BE8" w:rsidP="006A2BE8">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6FA3BD" w14:textId="77777777" w:rsidR="006A2BE8" w:rsidRPr="001E32DC" w:rsidRDefault="006A2BE8" w:rsidP="006A2BE8">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5E96F9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D6926B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67669A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27BFFACB" w14:textId="77777777" w:rsidR="006A2BE8" w:rsidRPr="001E32DC" w:rsidRDefault="006A2BE8" w:rsidP="006A2BE8">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B05106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5C52B39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C01A2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3B7CE1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C308761" w14:textId="77777777" w:rsidTr="002072DF">
        <w:trPr>
          <w:trHeight w:val="29"/>
        </w:trPr>
        <w:tc>
          <w:tcPr>
            <w:tcW w:w="1798" w:type="dxa"/>
            <w:tcBorders>
              <w:top w:val="nil"/>
              <w:left w:val="single" w:sz="4" w:space="0" w:color="auto"/>
              <w:bottom w:val="nil"/>
              <w:right w:val="single" w:sz="4" w:space="0" w:color="auto"/>
            </w:tcBorders>
            <w:vAlign w:val="center"/>
          </w:tcPr>
          <w:p w14:paraId="45FFDBD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A2273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C74DD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01D0F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3B9DBC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C7B5C6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CC66F4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A7C4D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385CF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B53C4F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7B882B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455AEA8"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95B96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51F6B5A1" w14:textId="77777777" w:rsidR="006A2BE8" w:rsidRPr="001E32DC" w:rsidRDefault="006A2BE8" w:rsidP="006A2BE8">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0A2BC3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7E1BD5A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DF9C8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984524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50BAB26" w14:textId="77777777" w:rsidTr="002072DF">
        <w:trPr>
          <w:trHeight w:val="29"/>
        </w:trPr>
        <w:tc>
          <w:tcPr>
            <w:tcW w:w="1798" w:type="dxa"/>
            <w:tcBorders>
              <w:top w:val="nil"/>
              <w:left w:val="single" w:sz="4" w:space="0" w:color="auto"/>
              <w:bottom w:val="nil"/>
              <w:right w:val="single" w:sz="4" w:space="0" w:color="auto"/>
            </w:tcBorders>
            <w:vAlign w:val="center"/>
          </w:tcPr>
          <w:p w14:paraId="461A51D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C2E47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C3CC5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835CC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1D8C28F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7BE133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4BB1A57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25F68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FCEF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C63DAD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DCEF5F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A183C1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F3F7B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67727C3F" w14:textId="77777777" w:rsidR="006A2BE8" w:rsidRPr="001E32DC" w:rsidRDefault="006A2BE8" w:rsidP="006A2BE8">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E155E2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04C9827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9DEA1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22A414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201D6BD" w14:textId="77777777" w:rsidTr="002072DF">
        <w:trPr>
          <w:trHeight w:val="29"/>
        </w:trPr>
        <w:tc>
          <w:tcPr>
            <w:tcW w:w="1798" w:type="dxa"/>
            <w:tcBorders>
              <w:top w:val="nil"/>
              <w:left w:val="single" w:sz="4" w:space="0" w:color="auto"/>
              <w:bottom w:val="nil"/>
              <w:right w:val="single" w:sz="4" w:space="0" w:color="auto"/>
            </w:tcBorders>
            <w:vAlign w:val="center"/>
          </w:tcPr>
          <w:p w14:paraId="5EC5B6F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07EFB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83900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3A1D6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86308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A60570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B97D3A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9F499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D802B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8ED424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113A9A8"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F35AF7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CF7FFA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7116E45B" w14:textId="77777777" w:rsidR="006A2BE8" w:rsidRPr="001E32DC" w:rsidRDefault="006A2BE8" w:rsidP="006A2BE8">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643769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3529385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62AE3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29C1E9D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4354637" w14:textId="77777777" w:rsidTr="002072DF">
        <w:trPr>
          <w:trHeight w:val="29"/>
        </w:trPr>
        <w:tc>
          <w:tcPr>
            <w:tcW w:w="1798" w:type="dxa"/>
            <w:tcBorders>
              <w:top w:val="nil"/>
              <w:left w:val="single" w:sz="4" w:space="0" w:color="auto"/>
              <w:bottom w:val="nil"/>
              <w:right w:val="single" w:sz="4" w:space="0" w:color="auto"/>
            </w:tcBorders>
            <w:vAlign w:val="center"/>
          </w:tcPr>
          <w:p w14:paraId="1999E69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30E23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630EE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3F933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FFF3B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3793E26A"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AD36F3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5D820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1BDC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CEA4B7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35DFBD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18973B0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F61DEE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28B09743"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9A7B54A"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1E2AA7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FB2046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608CB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203D88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A2BE8" w14:paraId="55C7B496" w14:textId="77777777" w:rsidTr="002072DF">
        <w:trPr>
          <w:trHeight w:val="29"/>
        </w:trPr>
        <w:tc>
          <w:tcPr>
            <w:tcW w:w="1798" w:type="dxa"/>
            <w:tcBorders>
              <w:top w:val="nil"/>
              <w:left w:val="single" w:sz="4" w:space="0" w:color="auto"/>
              <w:bottom w:val="nil"/>
              <w:right w:val="single" w:sz="4" w:space="0" w:color="auto"/>
            </w:tcBorders>
            <w:vAlign w:val="center"/>
          </w:tcPr>
          <w:p w14:paraId="7CBFDF4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E62E1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30D4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A176B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5367F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461C4D7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967BA2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5C637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5FF5F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66CC22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5602FF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13FD1260"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6D41C4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524CBD88"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50FF507"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037F99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E6EECD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81164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633F71C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6A2BE8" w14:paraId="48671E6A" w14:textId="77777777" w:rsidTr="002072DF">
        <w:trPr>
          <w:trHeight w:val="29"/>
        </w:trPr>
        <w:tc>
          <w:tcPr>
            <w:tcW w:w="1798" w:type="dxa"/>
            <w:tcBorders>
              <w:top w:val="nil"/>
              <w:left w:val="single" w:sz="4" w:space="0" w:color="auto"/>
              <w:bottom w:val="nil"/>
              <w:right w:val="single" w:sz="4" w:space="0" w:color="auto"/>
            </w:tcBorders>
            <w:vAlign w:val="center"/>
          </w:tcPr>
          <w:p w14:paraId="6EB6A4F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E4A65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CE8AC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AE1A01"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412876E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145E05B3"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706AAD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D3D36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61776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2E5641"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4AFB92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4A93DFC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60D6E4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7C4C9A37"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C53D13"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6C4B69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39D19D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F5314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057091B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9038EDE" w14:textId="77777777" w:rsidTr="002072DF">
        <w:trPr>
          <w:trHeight w:val="29"/>
        </w:trPr>
        <w:tc>
          <w:tcPr>
            <w:tcW w:w="1798" w:type="dxa"/>
            <w:tcBorders>
              <w:top w:val="nil"/>
              <w:left w:val="single" w:sz="4" w:space="0" w:color="auto"/>
              <w:bottom w:val="nil"/>
              <w:right w:val="single" w:sz="4" w:space="0" w:color="auto"/>
            </w:tcBorders>
            <w:vAlign w:val="center"/>
          </w:tcPr>
          <w:p w14:paraId="25FD4A4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18913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86CC2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520B3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84502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2AE790A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88CC0A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C80C1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5333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C09881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4B6910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3E5081F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10A4B32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1979B543"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D2B99DD"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CBA9AE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DD5BE9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FCF6C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62930C6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4FF512B9" w14:textId="77777777" w:rsidTr="002072DF">
        <w:trPr>
          <w:trHeight w:val="29"/>
        </w:trPr>
        <w:tc>
          <w:tcPr>
            <w:tcW w:w="1798" w:type="dxa"/>
            <w:tcBorders>
              <w:top w:val="nil"/>
              <w:left w:val="single" w:sz="4" w:space="0" w:color="auto"/>
              <w:bottom w:val="nil"/>
              <w:right w:val="single" w:sz="4" w:space="0" w:color="auto"/>
            </w:tcBorders>
            <w:vAlign w:val="center"/>
          </w:tcPr>
          <w:p w14:paraId="3197E9A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EB999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FFB3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0634A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1E5D7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2CE8A0F4"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DC114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08FDB5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DE467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F41FCF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193C49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3E96F6F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37385E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31E50A3F"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C6DB31"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9D3CB8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D32F27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68DDBD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B386C1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A2BE8" w14:paraId="0691982A" w14:textId="77777777" w:rsidTr="002072DF">
        <w:trPr>
          <w:trHeight w:val="29"/>
        </w:trPr>
        <w:tc>
          <w:tcPr>
            <w:tcW w:w="1798" w:type="dxa"/>
            <w:tcBorders>
              <w:top w:val="nil"/>
              <w:left w:val="single" w:sz="4" w:space="0" w:color="auto"/>
              <w:bottom w:val="nil"/>
              <w:right w:val="single" w:sz="4" w:space="0" w:color="auto"/>
            </w:tcBorders>
            <w:vAlign w:val="center"/>
          </w:tcPr>
          <w:p w14:paraId="408DF28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9EA5E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F358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C4849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C2019F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7C110D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A873EE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84EDD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A6689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206535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57B9557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0CD797D6" w14:textId="77777777" w:rsidTr="002072DF">
        <w:trPr>
          <w:trHeight w:val="152"/>
        </w:trPr>
        <w:tc>
          <w:tcPr>
            <w:tcW w:w="1798" w:type="dxa"/>
            <w:tcBorders>
              <w:top w:val="single" w:sz="4" w:space="0" w:color="auto"/>
              <w:left w:val="single" w:sz="4" w:space="0" w:color="auto"/>
              <w:bottom w:val="nil"/>
              <w:right w:val="single" w:sz="4" w:space="0" w:color="auto"/>
            </w:tcBorders>
            <w:vAlign w:val="center"/>
          </w:tcPr>
          <w:p w14:paraId="35485B55" w14:textId="77777777" w:rsidR="006A2BE8" w:rsidRPr="001E32DC" w:rsidRDefault="006A2BE8" w:rsidP="006A2BE8">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33E49FBA" w14:textId="77777777" w:rsidR="006A2BE8" w:rsidRPr="001E32DC" w:rsidRDefault="006A2BE8" w:rsidP="006A2BE8">
            <w:pPr>
              <w:pStyle w:val="TAC"/>
              <w:rPr>
                <w:color w:val="000000" w:themeColor="text1"/>
                <w:szCs w:val="18"/>
                <w:lang w:val="en-US" w:eastAsia="zh-CN"/>
              </w:rPr>
            </w:pPr>
            <w:r w:rsidRPr="00571960">
              <w:rPr>
                <w:color w:val="000000" w:themeColor="text1"/>
                <w:szCs w:val="18"/>
                <w:lang w:val="en-US" w:eastAsia="zh-CN"/>
              </w:rPr>
              <w:t>CA_n48A-n66A</w:t>
            </w:r>
          </w:p>
          <w:p w14:paraId="64D05FDC" w14:textId="77777777" w:rsidR="006A2BE8" w:rsidRPr="001E32DC" w:rsidRDefault="006A2BE8" w:rsidP="006A2BE8">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8FA6B1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EB27F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3D69546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A2BE8" w14:paraId="322A85A4" w14:textId="77777777" w:rsidTr="002072DF">
        <w:trPr>
          <w:trHeight w:val="29"/>
        </w:trPr>
        <w:tc>
          <w:tcPr>
            <w:tcW w:w="1798" w:type="dxa"/>
            <w:tcBorders>
              <w:top w:val="nil"/>
              <w:left w:val="single" w:sz="4" w:space="0" w:color="auto"/>
              <w:bottom w:val="nil"/>
              <w:right w:val="single" w:sz="4" w:space="0" w:color="auto"/>
            </w:tcBorders>
            <w:vAlign w:val="center"/>
          </w:tcPr>
          <w:p w14:paraId="45E8AAD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EF83A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9A6D5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60997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ED1AD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08E5FEA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455A38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6EEEF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D28F2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ECA12E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43CB9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2ED82797"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A67193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604051CA" w14:textId="77777777" w:rsidR="006A2BE8" w:rsidRPr="001E32DC" w:rsidRDefault="006A2BE8" w:rsidP="006A2BE8">
            <w:pPr>
              <w:pStyle w:val="TAC"/>
              <w:rPr>
                <w:color w:val="000000" w:themeColor="text1"/>
                <w:szCs w:val="18"/>
                <w:lang w:val="en-US" w:eastAsia="zh-CN"/>
              </w:rPr>
            </w:pPr>
            <w:r w:rsidRPr="001E32DC">
              <w:rPr>
                <w:color w:val="000000" w:themeColor="text1"/>
                <w:szCs w:val="18"/>
                <w:lang w:val="en-US" w:eastAsia="zh-CN"/>
              </w:rPr>
              <w:t>CA_n48A-n66A</w:t>
            </w:r>
          </w:p>
          <w:p w14:paraId="1E8E8C60"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DABF81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95A8E6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16211F"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60166F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6A2BE8" w14:paraId="0516E53A" w14:textId="77777777" w:rsidTr="002072DF">
        <w:trPr>
          <w:trHeight w:val="29"/>
        </w:trPr>
        <w:tc>
          <w:tcPr>
            <w:tcW w:w="1798" w:type="dxa"/>
            <w:tcBorders>
              <w:top w:val="nil"/>
              <w:left w:val="single" w:sz="4" w:space="0" w:color="auto"/>
              <w:bottom w:val="nil"/>
              <w:right w:val="single" w:sz="4" w:space="0" w:color="auto"/>
            </w:tcBorders>
            <w:vAlign w:val="center"/>
          </w:tcPr>
          <w:p w14:paraId="35738A1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869EE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8BD7D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E53D75"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3739B3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3765F766" w14:textId="77777777" w:rsidTr="002072DF">
        <w:trPr>
          <w:trHeight w:val="29"/>
        </w:trPr>
        <w:tc>
          <w:tcPr>
            <w:tcW w:w="1798" w:type="dxa"/>
            <w:tcBorders>
              <w:top w:val="nil"/>
              <w:left w:val="single" w:sz="4" w:space="0" w:color="auto"/>
              <w:bottom w:val="nil"/>
              <w:right w:val="single" w:sz="4" w:space="0" w:color="auto"/>
            </w:tcBorders>
            <w:vAlign w:val="center"/>
          </w:tcPr>
          <w:p w14:paraId="5A649DC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061F4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EBD3C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27FDA3"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53A449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636645A3" w14:textId="77777777" w:rsidTr="002072DF">
        <w:trPr>
          <w:trHeight w:val="29"/>
        </w:trPr>
        <w:tc>
          <w:tcPr>
            <w:tcW w:w="1798" w:type="dxa"/>
            <w:tcBorders>
              <w:top w:val="nil"/>
              <w:left w:val="single" w:sz="4" w:space="0" w:color="auto"/>
              <w:bottom w:val="nil"/>
              <w:right w:val="single" w:sz="4" w:space="0" w:color="auto"/>
            </w:tcBorders>
            <w:vAlign w:val="center"/>
          </w:tcPr>
          <w:p w14:paraId="5DD0D3C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595D5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5DFF7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1D2DB3"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696F06D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6A2BE8" w14:paraId="0FA6F29F" w14:textId="77777777" w:rsidTr="002072DF">
        <w:trPr>
          <w:trHeight w:val="29"/>
        </w:trPr>
        <w:tc>
          <w:tcPr>
            <w:tcW w:w="1798" w:type="dxa"/>
            <w:tcBorders>
              <w:top w:val="nil"/>
              <w:left w:val="single" w:sz="4" w:space="0" w:color="auto"/>
              <w:bottom w:val="nil"/>
              <w:right w:val="single" w:sz="4" w:space="0" w:color="auto"/>
            </w:tcBorders>
            <w:vAlign w:val="center"/>
          </w:tcPr>
          <w:p w14:paraId="658A6EC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C7DB9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3F5AB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88D151"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D2BCE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60098A4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B6706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03644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29F1F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34A7B6"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0412CB2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5C5ED1F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90B05E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66EE8AFE" w14:textId="77777777" w:rsidR="006A2BE8" w:rsidRPr="001E32DC" w:rsidRDefault="006A2BE8" w:rsidP="006A2BE8">
            <w:pPr>
              <w:pStyle w:val="TAC"/>
              <w:rPr>
                <w:color w:val="000000" w:themeColor="text1"/>
                <w:szCs w:val="18"/>
                <w:lang w:val="en-US" w:eastAsia="zh-CN"/>
              </w:rPr>
            </w:pPr>
            <w:r w:rsidRPr="00571960">
              <w:rPr>
                <w:color w:val="000000" w:themeColor="text1"/>
                <w:szCs w:val="18"/>
                <w:lang w:val="en-US" w:eastAsia="zh-CN"/>
              </w:rPr>
              <w:t>CA_n48A-n66A</w:t>
            </w:r>
          </w:p>
          <w:p w14:paraId="685719D2" w14:textId="77777777" w:rsidR="006A2BE8" w:rsidRPr="00571960" w:rsidRDefault="006A2BE8" w:rsidP="006A2BE8">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0868E8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172AA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14CB754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A2BE8" w14:paraId="35D82A03" w14:textId="77777777" w:rsidTr="002072DF">
        <w:trPr>
          <w:trHeight w:val="29"/>
        </w:trPr>
        <w:tc>
          <w:tcPr>
            <w:tcW w:w="1798" w:type="dxa"/>
            <w:tcBorders>
              <w:top w:val="nil"/>
              <w:left w:val="single" w:sz="4" w:space="0" w:color="auto"/>
              <w:bottom w:val="nil"/>
              <w:right w:val="single" w:sz="4" w:space="0" w:color="auto"/>
            </w:tcBorders>
            <w:vAlign w:val="center"/>
          </w:tcPr>
          <w:p w14:paraId="3CAA2B9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578D3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D20BE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1FF70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54E4B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0BBAEA51" w14:textId="77777777" w:rsidTr="002072DF">
        <w:trPr>
          <w:trHeight w:val="29"/>
        </w:trPr>
        <w:tc>
          <w:tcPr>
            <w:tcW w:w="1798" w:type="dxa"/>
            <w:tcBorders>
              <w:top w:val="nil"/>
              <w:left w:val="single" w:sz="4" w:space="0" w:color="auto"/>
              <w:bottom w:val="nil"/>
              <w:right w:val="single" w:sz="4" w:space="0" w:color="auto"/>
            </w:tcBorders>
            <w:vAlign w:val="center"/>
          </w:tcPr>
          <w:p w14:paraId="40D0788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AC98C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6ECE6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F249A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FF35A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0DFF8BE4" w14:textId="77777777" w:rsidTr="002072DF">
        <w:trPr>
          <w:trHeight w:val="29"/>
        </w:trPr>
        <w:tc>
          <w:tcPr>
            <w:tcW w:w="1798" w:type="dxa"/>
            <w:tcBorders>
              <w:top w:val="nil"/>
              <w:left w:val="single" w:sz="4" w:space="0" w:color="auto"/>
              <w:bottom w:val="nil"/>
              <w:right w:val="single" w:sz="4" w:space="0" w:color="auto"/>
            </w:tcBorders>
            <w:vAlign w:val="center"/>
          </w:tcPr>
          <w:p w14:paraId="1CBBEF4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D860E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0B128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D39CB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2030DF9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6A2BE8" w14:paraId="2B929B9A" w14:textId="77777777" w:rsidTr="002072DF">
        <w:trPr>
          <w:trHeight w:val="29"/>
        </w:trPr>
        <w:tc>
          <w:tcPr>
            <w:tcW w:w="1798" w:type="dxa"/>
            <w:tcBorders>
              <w:top w:val="nil"/>
              <w:left w:val="single" w:sz="4" w:space="0" w:color="auto"/>
              <w:bottom w:val="nil"/>
              <w:right w:val="single" w:sz="4" w:space="0" w:color="auto"/>
            </w:tcBorders>
            <w:vAlign w:val="center"/>
          </w:tcPr>
          <w:p w14:paraId="1FA654F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17395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007B4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85379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B37B6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35C83769" w14:textId="77777777" w:rsidTr="002072DF">
        <w:trPr>
          <w:trHeight w:val="29"/>
        </w:trPr>
        <w:tc>
          <w:tcPr>
            <w:tcW w:w="1798" w:type="dxa"/>
            <w:tcBorders>
              <w:top w:val="nil"/>
              <w:left w:val="single" w:sz="4" w:space="0" w:color="auto"/>
              <w:bottom w:val="nil"/>
              <w:right w:val="single" w:sz="4" w:space="0" w:color="auto"/>
            </w:tcBorders>
            <w:vAlign w:val="center"/>
          </w:tcPr>
          <w:p w14:paraId="326833B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94EC5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3B9EE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4C8AF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B7D022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3EB64AA9" w14:textId="77777777" w:rsidTr="002072DF">
        <w:trPr>
          <w:trHeight w:val="29"/>
        </w:trPr>
        <w:tc>
          <w:tcPr>
            <w:tcW w:w="1798" w:type="dxa"/>
            <w:tcBorders>
              <w:top w:val="nil"/>
              <w:left w:val="single" w:sz="4" w:space="0" w:color="auto"/>
              <w:bottom w:val="nil"/>
              <w:right w:val="single" w:sz="4" w:space="0" w:color="auto"/>
            </w:tcBorders>
            <w:vAlign w:val="center"/>
          </w:tcPr>
          <w:p w14:paraId="5D02754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59551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1632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E7058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40CACA0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6A2BE8" w14:paraId="0DA80E4F" w14:textId="77777777" w:rsidTr="002072DF">
        <w:trPr>
          <w:trHeight w:val="29"/>
        </w:trPr>
        <w:tc>
          <w:tcPr>
            <w:tcW w:w="1798" w:type="dxa"/>
            <w:tcBorders>
              <w:top w:val="nil"/>
              <w:left w:val="single" w:sz="4" w:space="0" w:color="auto"/>
              <w:bottom w:val="nil"/>
              <w:right w:val="single" w:sz="4" w:space="0" w:color="auto"/>
            </w:tcBorders>
            <w:vAlign w:val="center"/>
          </w:tcPr>
          <w:p w14:paraId="725B0B7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D488F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96207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67BDA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E2D23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76323885"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3399D5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5574E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73D15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33B3C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84AEC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3100DA76"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FAF4EE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03731F95" w14:textId="77777777" w:rsidR="006A2BE8" w:rsidRPr="001E32DC" w:rsidRDefault="006A2BE8" w:rsidP="006A2BE8">
            <w:pPr>
              <w:pStyle w:val="TAC"/>
              <w:rPr>
                <w:color w:val="000000" w:themeColor="text1"/>
                <w:szCs w:val="18"/>
                <w:lang w:val="en-US" w:eastAsia="zh-CN"/>
              </w:rPr>
            </w:pPr>
            <w:r w:rsidRPr="001E32DC">
              <w:rPr>
                <w:color w:val="000000" w:themeColor="text1"/>
                <w:szCs w:val="18"/>
                <w:lang w:val="en-US" w:eastAsia="zh-CN"/>
              </w:rPr>
              <w:t>CA_n48A-n66A</w:t>
            </w:r>
          </w:p>
          <w:p w14:paraId="728F4FF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EFCE4A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DD57D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3480170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A2BE8" w14:paraId="787C865E" w14:textId="77777777" w:rsidTr="002072DF">
        <w:trPr>
          <w:trHeight w:val="29"/>
        </w:trPr>
        <w:tc>
          <w:tcPr>
            <w:tcW w:w="1798" w:type="dxa"/>
            <w:tcBorders>
              <w:top w:val="nil"/>
              <w:left w:val="single" w:sz="4" w:space="0" w:color="auto"/>
              <w:bottom w:val="nil"/>
              <w:right w:val="single" w:sz="4" w:space="0" w:color="auto"/>
            </w:tcBorders>
            <w:vAlign w:val="center"/>
          </w:tcPr>
          <w:p w14:paraId="08C9B61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D5A4B7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0D20C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AEDC9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550669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773167FD" w14:textId="77777777" w:rsidTr="002072DF">
        <w:trPr>
          <w:trHeight w:val="29"/>
        </w:trPr>
        <w:tc>
          <w:tcPr>
            <w:tcW w:w="1798" w:type="dxa"/>
            <w:tcBorders>
              <w:top w:val="nil"/>
              <w:left w:val="single" w:sz="4" w:space="0" w:color="auto"/>
              <w:bottom w:val="nil"/>
              <w:right w:val="single" w:sz="4" w:space="0" w:color="auto"/>
            </w:tcBorders>
            <w:vAlign w:val="center"/>
          </w:tcPr>
          <w:p w14:paraId="5C3BCA5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CE781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E220A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0BDB9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6F52FA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23B983FF" w14:textId="77777777" w:rsidTr="002072DF">
        <w:trPr>
          <w:trHeight w:val="29"/>
        </w:trPr>
        <w:tc>
          <w:tcPr>
            <w:tcW w:w="1798" w:type="dxa"/>
            <w:tcBorders>
              <w:top w:val="nil"/>
              <w:left w:val="single" w:sz="4" w:space="0" w:color="auto"/>
              <w:bottom w:val="nil"/>
              <w:right w:val="single" w:sz="4" w:space="0" w:color="auto"/>
            </w:tcBorders>
            <w:vAlign w:val="center"/>
          </w:tcPr>
          <w:p w14:paraId="3D6F44B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AB878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B339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76F0E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5204F86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6A2BE8" w14:paraId="74F99F94" w14:textId="77777777" w:rsidTr="002072DF">
        <w:trPr>
          <w:trHeight w:val="29"/>
        </w:trPr>
        <w:tc>
          <w:tcPr>
            <w:tcW w:w="1798" w:type="dxa"/>
            <w:tcBorders>
              <w:top w:val="nil"/>
              <w:left w:val="single" w:sz="4" w:space="0" w:color="auto"/>
              <w:bottom w:val="nil"/>
              <w:right w:val="single" w:sz="4" w:space="0" w:color="auto"/>
            </w:tcBorders>
            <w:vAlign w:val="center"/>
          </w:tcPr>
          <w:p w14:paraId="1F09908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FB2C9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E98B1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8AF2F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996B06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0A034DED"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76BD3E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ACDE0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CE39E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8F8BD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F3760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290A980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3BD121B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610822AE" w14:textId="77777777" w:rsidR="006A2BE8" w:rsidRPr="001E32DC" w:rsidRDefault="006A2BE8" w:rsidP="006A2BE8">
            <w:pPr>
              <w:pStyle w:val="TAC"/>
              <w:rPr>
                <w:color w:val="000000" w:themeColor="text1"/>
                <w:szCs w:val="18"/>
                <w:lang w:val="en-US" w:eastAsia="zh-CN"/>
              </w:rPr>
            </w:pPr>
            <w:r w:rsidRPr="00571960">
              <w:rPr>
                <w:color w:val="000000" w:themeColor="text1"/>
                <w:szCs w:val="18"/>
                <w:lang w:val="en-US" w:eastAsia="zh-CN"/>
              </w:rPr>
              <w:t>CA_n48A-n66A</w:t>
            </w:r>
          </w:p>
          <w:p w14:paraId="102750F2" w14:textId="77777777" w:rsidR="006A2BE8" w:rsidRPr="001E32DC" w:rsidRDefault="006A2BE8" w:rsidP="006A2BE8">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F58FE5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2188A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3584219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A2BE8" w14:paraId="7662AAFA" w14:textId="77777777" w:rsidTr="002072DF">
        <w:trPr>
          <w:trHeight w:val="29"/>
        </w:trPr>
        <w:tc>
          <w:tcPr>
            <w:tcW w:w="1798" w:type="dxa"/>
            <w:tcBorders>
              <w:top w:val="nil"/>
              <w:left w:val="single" w:sz="4" w:space="0" w:color="auto"/>
              <w:bottom w:val="nil"/>
              <w:right w:val="single" w:sz="4" w:space="0" w:color="auto"/>
            </w:tcBorders>
            <w:vAlign w:val="center"/>
          </w:tcPr>
          <w:p w14:paraId="1676C7B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D79CE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AB2E5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1CE8E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D202CC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1ACF9970" w14:textId="77777777" w:rsidTr="002072DF">
        <w:trPr>
          <w:trHeight w:val="29"/>
        </w:trPr>
        <w:tc>
          <w:tcPr>
            <w:tcW w:w="1798" w:type="dxa"/>
            <w:tcBorders>
              <w:top w:val="nil"/>
              <w:left w:val="single" w:sz="4" w:space="0" w:color="auto"/>
              <w:bottom w:val="nil"/>
              <w:right w:val="single" w:sz="4" w:space="0" w:color="auto"/>
            </w:tcBorders>
            <w:vAlign w:val="center"/>
          </w:tcPr>
          <w:p w14:paraId="42462D1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3D616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CEFBF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A5387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127482E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42DAE1C6" w14:textId="77777777" w:rsidTr="002072DF">
        <w:trPr>
          <w:trHeight w:val="29"/>
        </w:trPr>
        <w:tc>
          <w:tcPr>
            <w:tcW w:w="1798" w:type="dxa"/>
            <w:tcBorders>
              <w:top w:val="nil"/>
              <w:left w:val="single" w:sz="4" w:space="0" w:color="auto"/>
              <w:bottom w:val="nil"/>
              <w:right w:val="single" w:sz="4" w:space="0" w:color="auto"/>
            </w:tcBorders>
            <w:vAlign w:val="center"/>
          </w:tcPr>
          <w:p w14:paraId="293E214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8F4E2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B4F75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81BD0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003D185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6A2BE8" w14:paraId="51915E7B" w14:textId="77777777" w:rsidTr="002072DF">
        <w:trPr>
          <w:trHeight w:val="29"/>
        </w:trPr>
        <w:tc>
          <w:tcPr>
            <w:tcW w:w="1798" w:type="dxa"/>
            <w:tcBorders>
              <w:top w:val="nil"/>
              <w:left w:val="single" w:sz="4" w:space="0" w:color="auto"/>
              <w:bottom w:val="nil"/>
              <w:right w:val="single" w:sz="4" w:space="0" w:color="auto"/>
            </w:tcBorders>
            <w:vAlign w:val="center"/>
          </w:tcPr>
          <w:p w14:paraId="6214368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7DD4B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5E58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53CB6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AF1A5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199A034A" w14:textId="77777777" w:rsidTr="002072DF">
        <w:trPr>
          <w:trHeight w:val="29"/>
        </w:trPr>
        <w:tc>
          <w:tcPr>
            <w:tcW w:w="1798" w:type="dxa"/>
            <w:tcBorders>
              <w:top w:val="nil"/>
              <w:left w:val="single" w:sz="4" w:space="0" w:color="auto"/>
              <w:bottom w:val="nil"/>
              <w:right w:val="single" w:sz="4" w:space="0" w:color="auto"/>
            </w:tcBorders>
            <w:vAlign w:val="center"/>
          </w:tcPr>
          <w:p w14:paraId="50E2725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4975C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375A8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980E8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9735BE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14D051E7" w14:textId="77777777" w:rsidTr="002072DF">
        <w:trPr>
          <w:trHeight w:val="29"/>
        </w:trPr>
        <w:tc>
          <w:tcPr>
            <w:tcW w:w="1798" w:type="dxa"/>
            <w:tcBorders>
              <w:top w:val="nil"/>
              <w:left w:val="single" w:sz="4" w:space="0" w:color="auto"/>
              <w:bottom w:val="nil"/>
              <w:right w:val="single" w:sz="4" w:space="0" w:color="auto"/>
            </w:tcBorders>
            <w:vAlign w:val="center"/>
          </w:tcPr>
          <w:p w14:paraId="447CFB3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BE0B7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CB1E6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59985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31368D1D" w14:textId="77777777" w:rsidR="006A2BE8" w:rsidRPr="00571960"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6A2BE8" w14:paraId="5CBC501B" w14:textId="77777777" w:rsidTr="002072DF">
        <w:trPr>
          <w:trHeight w:val="29"/>
        </w:trPr>
        <w:tc>
          <w:tcPr>
            <w:tcW w:w="1798" w:type="dxa"/>
            <w:tcBorders>
              <w:top w:val="nil"/>
              <w:left w:val="single" w:sz="4" w:space="0" w:color="auto"/>
              <w:bottom w:val="nil"/>
              <w:right w:val="single" w:sz="4" w:space="0" w:color="auto"/>
            </w:tcBorders>
            <w:vAlign w:val="center"/>
          </w:tcPr>
          <w:p w14:paraId="16E2BF8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DA186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E7CF8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118E9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49900B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6440BE5C" w14:textId="77777777" w:rsidTr="002072DF">
        <w:trPr>
          <w:trHeight w:val="29"/>
        </w:trPr>
        <w:tc>
          <w:tcPr>
            <w:tcW w:w="1798" w:type="dxa"/>
            <w:tcBorders>
              <w:top w:val="nil"/>
              <w:left w:val="single" w:sz="4" w:space="0" w:color="auto"/>
              <w:bottom w:val="nil"/>
              <w:right w:val="single" w:sz="4" w:space="0" w:color="auto"/>
            </w:tcBorders>
            <w:vAlign w:val="center"/>
          </w:tcPr>
          <w:p w14:paraId="3F59F26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B6188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830E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D93F4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055D382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095A5639" w14:textId="77777777" w:rsidTr="002072DF">
        <w:trPr>
          <w:trHeight w:val="29"/>
        </w:trPr>
        <w:tc>
          <w:tcPr>
            <w:tcW w:w="1798" w:type="dxa"/>
            <w:tcBorders>
              <w:top w:val="nil"/>
              <w:left w:val="single" w:sz="4" w:space="0" w:color="auto"/>
              <w:bottom w:val="nil"/>
              <w:right w:val="single" w:sz="4" w:space="0" w:color="auto"/>
            </w:tcBorders>
            <w:vAlign w:val="center"/>
          </w:tcPr>
          <w:p w14:paraId="22D3A91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0B814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B15B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2C418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3CD9C4A9" w14:textId="77777777" w:rsidR="006A2BE8" w:rsidRPr="00571960"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6A2BE8" w14:paraId="789B1E6F" w14:textId="77777777" w:rsidTr="002072DF">
        <w:trPr>
          <w:trHeight w:val="29"/>
        </w:trPr>
        <w:tc>
          <w:tcPr>
            <w:tcW w:w="1798" w:type="dxa"/>
            <w:tcBorders>
              <w:top w:val="nil"/>
              <w:left w:val="single" w:sz="4" w:space="0" w:color="auto"/>
              <w:bottom w:val="nil"/>
              <w:right w:val="single" w:sz="4" w:space="0" w:color="auto"/>
            </w:tcBorders>
            <w:vAlign w:val="center"/>
          </w:tcPr>
          <w:p w14:paraId="69AA8DD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114A3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595EF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9D505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21252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6BB6DB7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1EB7D4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32483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83E3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47A9A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71447E8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7456B80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10EE0D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12D37165"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4B1DD66"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687644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31DCF0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9D23D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5C744A6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A2BE8" w14:paraId="7A1B7422" w14:textId="77777777" w:rsidTr="002072DF">
        <w:trPr>
          <w:trHeight w:val="29"/>
        </w:trPr>
        <w:tc>
          <w:tcPr>
            <w:tcW w:w="1798" w:type="dxa"/>
            <w:tcBorders>
              <w:top w:val="nil"/>
              <w:left w:val="single" w:sz="4" w:space="0" w:color="auto"/>
              <w:bottom w:val="nil"/>
              <w:right w:val="single" w:sz="4" w:space="0" w:color="auto"/>
            </w:tcBorders>
            <w:vAlign w:val="center"/>
          </w:tcPr>
          <w:p w14:paraId="3DDE5B8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6B11D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98CC0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4D8481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851830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0CB572C7"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A43341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F32140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6F07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9B3C73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0EF705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330F4F4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01067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4A62230D"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1E7946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C35BFE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50F3A5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3DCB0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11A2F14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8A48FC0" w14:textId="77777777" w:rsidTr="002072DF">
        <w:trPr>
          <w:trHeight w:val="29"/>
        </w:trPr>
        <w:tc>
          <w:tcPr>
            <w:tcW w:w="1798" w:type="dxa"/>
            <w:tcBorders>
              <w:top w:val="nil"/>
              <w:left w:val="single" w:sz="4" w:space="0" w:color="auto"/>
              <w:bottom w:val="nil"/>
              <w:right w:val="single" w:sz="4" w:space="0" w:color="auto"/>
            </w:tcBorders>
            <w:vAlign w:val="center"/>
          </w:tcPr>
          <w:p w14:paraId="6D60C40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4E63E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5BFA9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9A8A8D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661952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5234D4B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C2B9FA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97A60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C9196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1E093D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F942AA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6B19660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FD1ED2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77" w:type="dxa"/>
            <w:tcBorders>
              <w:top w:val="single" w:sz="4" w:space="0" w:color="auto"/>
              <w:left w:val="single" w:sz="4" w:space="0" w:color="auto"/>
              <w:bottom w:val="nil"/>
              <w:right w:val="single" w:sz="4" w:space="0" w:color="auto"/>
            </w:tcBorders>
            <w:vAlign w:val="center"/>
          </w:tcPr>
          <w:p w14:paraId="43834470"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DE545AC"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FAE87C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59D167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73E69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3762F9E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3520542" w14:textId="77777777" w:rsidTr="002072DF">
        <w:trPr>
          <w:trHeight w:val="29"/>
        </w:trPr>
        <w:tc>
          <w:tcPr>
            <w:tcW w:w="1798" w:type="dxa"/>
            <w:tcBorders>
              <w:top w:val="nil"/>
              <w:left w:val="single" w:sz="4" w:space="0" w:color="auto"/>
              <w:bottom w:val="nil"/>
              <w:right w:val="single" w:sz="4" w:space="0" w:color="auto"/>
            </w:tcBorders>
            <w:vAlign w:val="center"/>
          </w:tcPr>
          <w:p w14:paraId="486C48A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2CF3C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911ED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A5805C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DE2729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00CC013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CA093F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5A10A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3E868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ABACB8B"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B1F74A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3063044C"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D586CA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344E4227"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94CA993" w14:textId="77777777" w:rsidR="006A2BE8" w:rsidRPr="001E32DC" w:rsidRDefault="006A2BE8" w:rsidP="006A2BE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D122E9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D92A2F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82891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63D2FDE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A2BE8" w14:paraId="36E8DC97" w14:textId="77777777" w:rsidTr="002072DF">
        <w:trPr>
          <w:trHeight w:val="29"/>
        </w:trPr>
        <w:tc>
          <w:tcPr>
            <w:tcW w:w="1798" w:type="dxa"/>
            <w:tcBorders>
              <w:top w:val="nil"/>
              <w:left w:val="single" w:sz="4" w:space="0" w:color="auto"/>
              <w:bottom w:val="nil"/>
              <w:right w:val="single" w:sz="4" w:space="0" w:color="auto"/>
            </w:tcBorders>
            <w:vAlign w:val="center"/>
          </w:tcPr>
          <w:p w14:paraId="61A8A3B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9E521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C1152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35635B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D587E0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6883F0E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63703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D49BE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6E20B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5EB16D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16D79BE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r>
      <w:tr w:rsidR="006A2BE8" w14:paraId="086886C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8BE033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1C8F513E" w14:textId="77777777" w:rsidR="006A2BE8" w:rsidRPr="001E32DC" w:rsidRDefault="006A2BE8" w:rsidP="006A2B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412C8AB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4D199F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0C87A0"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73BBD85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010C540" w14:textId="77777777" w:rsidTr="002072DF">
        <w:trPr>
          <w:trHeight w:val="29"/>
        </w:trPr>
        <w:tc>
          <w:tcPr>
            <w:tcW w:w="1798" w:type="dxa"/>
            <w:tcBorders>
              <w:top w:val="nil"/>
              <w:left w:val="single" w:sz="4" w:space="0" w:color="auto"/>
              <w:bottom w:val="nil"/>
              <w:right w:val="single" w:sz="4" w:space="0" w:color="auto"/>
            </w:tcBorders>
            <w:vAlign w:val="center"/>
          </w:tcPr>
          <w:p w14:paraId="2D07919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68BC5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0D82A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05A644F" w14:textId="77777777" w:rsidR="006A2BE8" w:rsidRPr="001E32DC" w:rsidRDefault="006A2BE8" w:rsidP="006A2BE8">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6C71F8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FB54F0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3E6BE7D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AAEB4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1663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A8A9715" w14:textId="77777777" w:rsidR="006A2BE8" w:rsidRPr="001E32DC" w:rsidRDefault="006A2BE8" w:rsidP="006A2BE8">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1D2D15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02EB8A1"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9A6366F"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68830734"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05B84FA7"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D47384" w14:textId="77777777" w:rsidR="006A2BE8" w:rsidRPr="00571960" w:rsidRDefault="006A2BE8" w:rsidP="006A2BE8">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13604B20" w14:textId="77777777" w:rsidR="006A2BE8" w:rsidRPr="00571960" w:rsidRDefault="006A2BE8" w:rsidP="006A2BE8">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6A2BE8" w14:paraId="0410DBE3" w14:textId="77777777" w:rsidTr="002072DF">
        <w:trPr>
          <w:trHeight w:val="29"/>
        </w:trPr>
        <w:tc>
          <w:tcPr>
            <w:tcW w:w="1798" w:type="dxa"/>
            <w:tcBorders>
              <w:top w:val="nil"/>
              <w:left w:val="single" w:sz="4" w:space="0" w:color="auto"/>
              <w:bottom w:val="nil"/>
              <w:right w:val="single" w:sz="4" w:space="0" w:color="auto"/>
            </w:tcBorders>
            <w:vAlign w:val="center"/>
          </w:tcPr>
          <w:p w14:paraId="4B6DE68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32CF5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249432E"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FA2F7E1" w14:textId="77777777" w:rsidR="006A2BE8" w:rsidRPr="001E32DC" w:rsidRDefault="006A2BE8" w:rsidP="006A2BE8">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3A0C471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744AB7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5D0375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E8781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45523D7" w14:textId="77777777" w:rsidR="006A2BE8" w:rsidRPr="001E32DC" w:rsidRDefault="006A2BE8" w:rsidP="006A2BE8">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4CBC36" w14:textId="77777777" w:rsidR="006A2BE8" w:rsidRPr="001E32DC" w:rsidRDefault="006A2BE8" w:rsidP="006A2BE8">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DD139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87D3164"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7072F5D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054EB58B"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3797470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18C8D7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1CEC3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89F0B3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B9589CF" w14:textId="77777777" w:rsidTr="002072DF">
        <w:trPr>
          <w:trHeight w:val="29"/>
        </w:trPr>
        <w:tc>
          <w:tcPr>
            <w:tcW w:w="1798" w:type="dxa"/>
            <w:tcBorders>
              <w:top w:val="nil"/>
              <w:left w:val="single" w:sz="4" w:space="0" w:color="auto"/>
              <w:bottom w:val="nil"/>
              <w:right w:val="single" w:sz="4" w:space="0" w:color="auto"/>
            </w:tcBorders>
            <w:vAlign w:val="center"/>
          </w:tcPr>
          <w:p w14:paraId="65DC93F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24F48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C670D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5E36A4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07109E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07BAE4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2D4881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75B58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C2718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289642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1BD4743B"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C17C5E0" w14:textId="77777777" w:rsidTr="002072DF">
        <w:trPr>
          <w:trHeight w:val="233"/>
        </w:trPr>
        <w:tc>
          <w:tcPr>
            <w:tcW w:w="1798" w:type="dxa"/>
            <w:tcBorders>
              <w:top w:val="single" w:sz="4" w:space="0" w:color="auto"/>
              <w:left w:val="single" w:sz="4" w:space="0" w:color="auto"/>
              <w:bottom w:val="nil"/>
              <w:right w:val="single" w:sz="4" w:space="0" w:color="auto"/>
            </w:tcBorders>
            <w:vAlign w:val="center"/>
          </w:tcPr>
          <w:p w14:paraId="63DAF35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61B697B0" w14:textId="77777777" w:rsidR="006A2BE8" w:rsidRPr="001E32DC" w:rsidRDefault="006A2BE8" w:rsidP="006A2B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4E62C8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D471EF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7BE77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14:paraId="286B6BE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C9D05FE" w14:textId="77777777" w:rsidTr="002072DF">
        <w:trPr>
          <w:trHeight w:val="29"/>
        </w:trPr>
        <w:tc>
          <w:tcPr>
            <w:tcW w:w="1798" w:type="dxa"/>
            <w:tcBorders>
              <w:top w:val="nil"/>
              <w:left w:val="single" w:sz="4" w:space="0" w:color="auto"/>
              <w:bottom w:val="nil"/>
              <w:right w:val="single" w:sz="4" w:space="0" w:color="auto"/>
            </w:tcBorders>
            <w:vAlign w:val="center"/>
          </w:tcPr>
          <w:p w14:paraId="770F025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DA510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641A1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249D14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4EF550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EEFD22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EFBBA1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1DDB0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68152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201285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174F53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F73473B"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515E72E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77" w:type="dxa"/>
            <w:tcBorders>
              <w:top w:val="single" w:sz="4" w:space="0" w:color="auto"/>
              <w:left w:val="single" w:sz="4" w:space="0" w:color="auto"/>
              <w:bottom w:val="nil"/>
              <w:right w:val="single" w:sz="4" w:space="0" w:color="auto"/>
            </w:tcBorders>
            <w:vAlign w:val="center"/>
          </w:tcPr>
          <w:p w14:paraId="2F6B43C4" w14:textId="77777777" w:rsidR="006A2BE8" w:rsidRPr="001E32DC" w:rsidRDefault="006A2BE8" w:rsidP="006A2B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411377F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2EF112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72FD9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7E7812B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C55BB30" w14:textId="77777777" w:rsidTr="002072DF">
        <w:trPr>
          <w:trHeight w:val="29"/>
        </w:trPr>
        <w:tc>
          <w:tcPr>
            <w:tcW w:w="1798" w:type="dxa"/>
            <w:tcBorders>
              <w:top w:val="nil"/>
              <w:left w:val="single" w:sz="4" w:space="0" w:color="auto"/>
              <w:bottom w:val="nil"/>
              <w:right w:val="single" w:sz="4" w:space="0" w:color="auto"/>
            </w:tcBorders>
            <w:vAlign w:val="center"/>
          </w:tcPr>
          <w:p w14:paraId="64807E5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7CD77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362C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FD11EA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4917C2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30A57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FFB0F6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8AE31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35FEA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6775A1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BC6C1E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69A28D0" w14:textId="77777777" w:rsidTr="002072DF">
        <w:trPr>
          <w:trHeight w:val="29"/>
        </w:trPr>
        <w:tc>
          <w:tcPr>
            <w:tcW w:w="1798" w:type="dxa"/>
            <w:tcBorders>
              <w:top w:val="nil"/>
              <w:left w:val="single" w:sz="4" w:space="0" w:color="auto"/>
              <w:bottom w:val="nil"/>
              <w:right w:val="single" w:sz="4" w:space="0" w:color="auto"/>
            </w:tcBorders>
            <w:vAlign w:val="center"/>
          </w:tcPr>
          <w:p w14:paraId="3ED417A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699BDAB3"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B21F9F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1804D8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22A2B9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D76F5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1D72B0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2A5B2E88" w14:textId="77777777" w:rsidTr="002072DF">
        <w:trPr>
          <w:trHeight w:val="29"/>
        </w:trPr>
        <w:tc>
          <w:tcPr>
            <w:tcW w:w="1798" w:type="dxa"/>
            <w:tcBorders>
              <w:top w:val="nil"/>
              <w:left w:val="single" w:sz="4" w:space="0" w:color="auto"/>
              <w:bottom w:val="nil"/>
              <w:right w:val="single" w:sz="4" w:space="0" w:color="auto"/>
            </w:tcBorders>
            <w:vAlign w:val="center"/>
          </w:tcPr>
          <w:p w14:paraId="331C620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E924F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C1F0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E801137"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221162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AC1CD8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714EDE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F6756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01DD4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9210B6"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97C08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A925E5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47F7007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69D90308" w14:textId="77777777" w:rsidR="006A2BE8" w:rsidRPr="001E32DC" w:rsidRDefault="006A2BE8" w:rsidP="006A2BE8">
            <w:pPr>
              <w:pStyle w:val="TAC"/>
              <w:rPr>
                <w:rFonts w:cs="Arial"/>
              </w:rPr>
            </w:pPr>
            <w:r w:rsidRPr="00571960">
              <w:rPr>
                <w:rFonts w:cs="Arial"/>
              </w:rPr>
              <w:t>CA_n66A-n71A</w:t>
            </w:r>
          </w:p>
          <w:p w14:paraId="45564025" w14:textId="77777777" w:rsidR="006A2BE8" w:rsidRPr="001E32DC" w:rsidRDefault="006A2BE8" w:rsidP="006A2BE8">
            <w:pPr>
              <w:pStyle w:val="TAC"/>
              <w:rPr>
                <w:rFonts w:cs="Arial"/>
              </w:rPr>
            </w:pPr>
            <w:r w:rsidRPr="00571960">
              <w:rPr>
                <w:rFonts w:cs="Arial"/>
              </w:rPr>
              <w:t>CA_n66A-n77A</w:t>
            </w:r>
          </w:p>
          <w:p w14:paraId="18E7970C" w14:textId="77777777" w:rsidR="006A2BE8" w:rsidRPr="00571960" w:rsidRDefault="006A2BE8" w:rsidP="006A2BE8">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79A656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30E32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882F7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6A2BE8" w14:paraId="4093A11C" w14:textId="77777777" w:rsidTr="002072DF">
        <w:trPr>
          <w:trHeight w:val="29"/>
        </w:trPr>
        <w:tc>
          <w:tcPr>
            <w:tcW w:w="1798" w:type="dxa"/>
            <w:tcBorders>
              <w:top w:val="nil"/>
              <w:left w:val="single" w:sz="4" w:space="0" w:color="auto"/>
              <w:bottom w:val="nil"/>
              <w:right w:val="single" w:sz="4" w:space="0" w:color="auto"/>
            </w:tcBorders>
            <w:vAlign w:val="center"/>
          </w:tcPr>
          <w:p w14:paraId="6C3B308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C0EEC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606D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90395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62F3DDD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E2C8AB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7A9874A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BF2CF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2BD51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9BC93F"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1845E9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38976B39"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DD23E2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35A68C46" w14:textId="77777777" w:rsidR="006A2BE8" w:rsidRPr="001E32DC" w:rsidRDefault="006A2BE8" w:rsidP="006A2BE8">
            <w:pPr>
              <w:pStyle w:val="TAC"/>
              <w:rPr>
                <w:rFonts w:cs="Arial"/>
              </w:rPr>
            </w:pPr>
            <w:r w:rsidRPr="001E32DC">
              <w:rPr>
                <w:rFonts w:cs="Arial"/>
              </w:rPr>
              <w:t>CA_n66A-n71A</w:t>
            </w:r>
          </w:p>
          <w:p w14:paraId="51601EE3" w14:textId="77777777" w:rsidR="006A2BE8" w:rsidRPr="001E32DC" w:rsidRDefault="006A2BE8" w:rsidP="006A2BE8">
            <w:pPr>
              <w:pStyle w:val="TAC"/>
              <w:rPr>
                <w:rFonts w:cs="Arial"/>
              </w:rPr>
            </w:pPr>
            <w:r w:rsidRPr="001E32DC">
              <w:rPr>
                <w:rFonts w:cs="Arial"/>
              </w:rPr>
              <w:t>CA_n66A-n77A</w:t>
            </w:r>
          </w:p>
          <w:p w14:paraId="6F8DD2E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EE13CC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E5ECE0"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CBCF88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6A2BE8" w14:paraId="73E88AF9" w14:textId="77777777" w:rsidTr="002072DF">
        <w:trPr>
          <w:trHeight w:val="29"/>
        </w:trPr>
        <w:tc>
          <w:tcPr>
            <w:tcW w:w="1798" w:type="dxa"/>
            <w:tcBorders>
              <w:top w:val="nil"/>
              <w:left w:val="single" w:sz="4" w:space="0" w:color="auto"/>
              <w:bottom w:val="nil"/>
              <w:right w:val="single" w:sz="4" w:space="0" w:color="auto"/>
            </w:tcBorders>
            <w:vAlign w:val="center"/>
          </w:tcPr>
          <w:p w14:paraId="23F9402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1FC95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7C54B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ECAD43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763BEC6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FE529C3" w14:textId="77777777" w:rsidTr="002072DF">
        <w:trPr>
          <w:trHeight w:val="29"/>
        </w:trPr>
        <w:tc>
          <w:tcPr>
            <w:tcW w:w="1798" w:type="dxa"/>
            <w:tcBorders>
              <w:top w:val="nil"/>
              <w:left w:val="single" w:sz="4" w:space="0" w:color="auto"/>
              <w:bottom w:val="nil"/>
              <w:right w:val="single" w:sz="4" w:space="0" w:color="auto"/>
            </w:tcBorders>
            <w:vAlign w:val="center"/>
          </w:tcPr>
          <w:p w14:paraId="3B2859C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093A1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5E4BC" w14:textId="77777777" w:rsidR="006A2BE8" w:rsidRPr="001E32DC" w:rsidRDefault="006A2BE8" w:rsidP="006A2BE8">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24E77A"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D0EB7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59A240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2580044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3B308A28"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030F81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1ABA41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0C1DBB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17F16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6993C93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3B6177F5" w14:textId="77777777" w:rsidTr="002072DF">
        <w:trPr>
          <w:trHeight w:val="29"/>
        </w:trPr>
        <w:tc>
          <w:tcPr>
            <w:tcW w:w="1798" w:type="dxa"/>
            <w:tcBorders>
              <w:top w:val="nil"/>
              <w:left w:val="single" w:sz="4" w:space="0" w:color="auto"/>
              <w:bottom w:val="nil"/>
              <w:right w:val="single" w:sz="4" w:space="0" w:color="auto"/>
            </w:tcBorders>
            <w:vAlign w:val="center"/>
          </w:tcPr>
          <w:p w14:paraId="6566235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65F2C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EBA8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9E6431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1A82A09"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14219DB9"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543BFE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26E3B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A4CD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63269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CCBDE72"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0B2E975"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8AC81A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3CF7778E"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7CB254C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606B607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260669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4D3D0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92BCF0D"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547D46FB" w14:textId="77777777" w:rsidTr="002072DF">
        <w:trPr>
          <w:trHeight w:val="29"/>
        </w:trPr>
        <w:tc>
          <w:tcPr>
            <w:tcW w:w="1798" w:type="dxa"/>
            <w:tcBorders>
              <w:top w:val="nil"/>
              <w:left w:val="single" w:sz="4" w:space="0" w:color="auto"/>
              <w:bottom w:val="nil"/>
              <w:right w:val="single" w:sz="4" w:space="0" w:color="auto"/>
            </w:tcBorders>
            <w:vAlign w:val="center"/>
          </w:tcPr>
          <w:p w14:paraId="1AB30F2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587F4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72D7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C381F4C"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015843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02401728"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6518FCB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A34DA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5AA7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CAACE4" w14:textId="77777777" w:rsidR="006A2BE8" w:rsidRPr="001E32DC" w:rsidRDefault="006A2BE8" w:rsidP="006A2BE8">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857901A"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F068EEF"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6FC5079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74C1E0B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CD68C6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D4D648"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492D6EF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94072C1" w14:textId="77777777" w:rsidTr="002072DF">
        <w:trPr>
          <w:trHeight w:val="29"/>
        </w:trPr>
        <w:tc>
          <w:tcPr>
            <w:tcW w:w="1798" w:type="dxa"/>
            <w:tcBorders>
              <w:top w:val="nil"/>
              <w:left w:val="single" w:sz="4" w:space="0" w:color="auto"/>
              <w:bottom w:val="nil"/>
              <w:right w:val="single" w:sz="4" w:space="0" w:color="auto"/>
            </w:tcBorders>
            <w:vAlign w:val="center"/>
          </w:tcPr>
          <w:p w14:paraId="69A6502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5E90D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E6337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450FCAD"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1FA4547"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88A7A68" w14:textId="77777777" w:rsidTr="002072DF">
        <w:trPr>
          <w:trHeight w:val="29"/>
        </w:trPr>
        <w:tc>
          <w:tcPr>
            <w:tcW w:w="1798" w:type="dxa"/>
            <w:tcBorders>
              <w:top w:val="nil"/>
              <w:left w:val="single" w:sz="4" w:space="0" w:color="auto"/>
              <w:bottom w:val="nil"/>
              <w:right w:val="single" w:sz="4" w:space="0" w:color="auto"/>
            </w:tcBorders>
            <w:vAlign w:val="center"/>
          </w:tcPr>
          <w:p w14:paraId="387F5EA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5E5BD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5618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7AA600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E323E3C"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2214E24E" w14:textId="77777777" w:rsidTr="002072DF">
        <w:trPr>
          <w:trHeight w:val="29"/>
        </w:trPr>
        <w:tc>
          <w:tcPr>
            <w:tcW w:w="1798" w:type="dxa"/>
            <w:tcBorders>
              <w:top w:val="single" w:sz="4" w:space="0" w:color="auto"/>
              <w:left w:val="single" w:sz="4" w:space="0" w:color="auto"/>
              <w:bottom w:val="nil"/>
              <w:right w:val="single" w:sz="4" w:space="0" w:color="auto"/>
            </w:tcBorders>
            <w:vAlign w:val="center"/>
          </w:tcPr>
          <w:p w14:paraId="0386D63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77" w:type="dxa"/>
            <w:tcBorders>
              <w:top w:val="single" w:sz="4" w:space="0" w:color="auto"/>
              <w:left w:val="single" w:sz="4" w:space="0" w:color="auto"/>
              <w:bottom w:val="nil"/>
              <w:right w:val="single" w:sz="4" w:space="0" w:color="auto"/>
            </w:tcBorders>
            <w:vAlign w:val="center"/>
          </w:tcPr>
          <w:p w14:paraId="66D53EDE"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DD9B5A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41A637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366B4F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39D87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4328B4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1BFCEDF2" w14:textId="77777777" w:rsidTr="002072DF">
        <w:trPr>
          <w:trHeight w:val="29"/>
        </w:trPr>
        <w:tc>
          <w:tcPr>
            <w:tcW w:w="1798" w:type="dxa"/>
            <w:tcBorders>
              <w:top w:val="nil"/>
              <w:left w:val="single" w:sz="4" w:space="0" w:color="auto"/>
              <w:bottom w:val="nil"/>
              <w:right w:val="single" w:sz="4" w:space="0" w:color="auto"/>
            </w:tcBorders>
            <w:vAlign w:val="center"/>
          </w:tcPr>
          <w:p w14:paraId="163A8BD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12EE0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433EB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2CAC69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8310796"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0F15CA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5141185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4F504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C817C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45E30C"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241975"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4AEC443" w14:textId="77777777" w:rsidTr="002072DF">
        <w:trPr>
          <w:trHeight w:val="29"/>
        </w:trPr>
        <w:tc>
          <w:tcPr>
            <w:tcW w:w="1798" w:type="dxa"/>
            <w:tcBorders>
              <w:top w:val="nil"/>
              <w:left w:val="single" w:sz="4" w:space="0" w:color="auto"/>
              <w:bottom w:val="nil"/>
              <w:right w:val="single" w:sz="4" w:space="0" w:color="auto"/>
            </w:tcBorders>
            <w:vAlign w:val="center"/>
          </w:tcPr>
          <w:p w14:paraId="267CEAA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2144035C"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941945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3E4EF7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0C2F5C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5CB06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E7838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62917633" w14:textId="77777777" w:rsidTr="002072DF">
        <w:trPr>
          <w:trHeight w:val="29"/>
        </w:trPr>
        <w:tc>
          <w:tcPr>
            <w:tcW w:w="1798" w:type="dxa"/>
            <w:tcBorders>
              <w:top w:val="nil"/>
              <w:left w:val="single" w:sz="4" w:space="0" w:color="auto"/>
              <w:bottom w:val="nil"/>
              <w:right w:val="single" w:sz="4" w:space="0" w:color="auto"/>
            </w:tcBorders>
            <w:vAlign w:val="center"/>
          </w:tcPr>
          <w:p w14:paraId="1FAC2AE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F70E0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E2E7A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5DDF731"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F60E08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4140E96"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01706B5B"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D339F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6332D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2A12D7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C599774"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7EFBC71F" w14:textId="77777777" w:rsidTr="002072DF">
        <w:trPr>
          <w:trHeight w:val="29"/>
        </w:trPr>
        <w:tc>
          <w:tcPr>
            <w:tcW w:w="1798" w:type="dxa"/>
            <w:tcBorders>
              <w:top w:val="nil"/>
              <w:left w:val="single" w:sz="4" w:space="0" w:color="auto"/>
              <w:bottom w:val="nil"/>
              <w:right w:val="single" w:sz="4" w:space="0" w:color="auto"/>
            </w:tcBorders>
            <w:vAlign w:val="center"/>
          </w:tcPr>
          <w:p w14:paraId="20807B58"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7C089331"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003AFC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87BD54A"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1B249EE"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CB0554"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A984780"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A2BE8" w14:paraId="76BED9EE" w14:textId="77777777" w:rsidTr="002072DF">
        <w:trPr>
          <w:trHeight w:val="29"/>
        </w:trPr>
        <w:tc>
          <w:tcPr>
            <w:tcW w:w="1798" w:type="dxa"/>
            <w:tcBorders>
              <w:top w:val="nil"/>
              <w:left w:val="single" w:sz="4" w:space="0" w:color="auto"/>
              <w:bottom w:val="nil"/>
              <w:right w:val="single" w:sz="4" w:space="0" w:color="auto"/>
            </w:tcBorders>
            <w:vAlign w:val="center"/>
          </w:tcPr>
          <w:p w14:paraId="1C12F75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A84B15"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55231F"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2312279"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2043701"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41DA98B"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12BB84F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E99C53"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1F01C2"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932EA3"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471282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56605569" w14:textId="77777777" w:rsidTr="002072DF">
        <w:trPr>
          <w:trHeight w:val="29"/>
        </w:trPr>
        <w:tc>
          <w:tcPr>
            <w:tcW w:w="1798" w:type="dxa"/>
            <w:tcBorders>
              <w:top w:val="nil"/>
              <w:left w:val="single" w:sz="4" w:space="0" w:color="auto"/>
              <w:bottom w:val="nil"/>
              <w:right w:val="single" w:sz="4" w:space="0" w:color="auto"/>
            </w:tcBorders>
            <w:vAlign w:val="center"/>
          </w:tcPr>
          <w:p w14:paraId="60FE29B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11941540" w14:textId="77777777" w:rsidR="006A2BE8" w:rsidRPr="001E32DC" w:rsidRDefault="006A2BE8" w:rsidP="006A2B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8FFE6B4"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C4278E9"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D253D5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AE0885"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789A3DE"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6A2BE8" w14:paraId="6B8D314C" w14:textId="77777777" w:rsidTr="002072DF">
        <w:trPr>
          <w:trHeight w:val="29"/>
        </w:trPr>
        <w:tc>
          <w:tcPr>
            <w:tcW w:w="1798" w:type="dxa"/>
            <w:tcBorders>
              <w:top w:val="nil"/>
              <w:left w:val="single" w:sz="4" w:space="0" w:color="auto"/>
              <w:bottom w:val="nil"/>
              <w:right w:val="single" w:sz="4" w:space="0" w:color="auto"/>
            </w:tcBorders>
            <w:vAlign w:val="center"/>
          </w:tcPr>
          <w:p w14:paraId="48B98E36"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918B21"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933ED7"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6DE8D62"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2E2A2D3"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4CD4C97F" w14:textId="77777777" w:rsidTr="002072DF">
        <w:trPr>
          <w:trHeight w:val="29"/>
        </w:trPr>
        <w:tc>
          <w:tcPr>
            <w:tcW w:w="1798" w:type="dxa"/>
            <w:tcBorders>
              <w:top w:val="nil"/>
              <w:left w:val="single" w:sz="4" w:space="0" w:color="auto"/>
              <w:bottom w:val="single" w:sz="4" w:space="0" w:color="auto"/>
              <w:right w:val="single" w:sz="4" w:space="0" w:color="auto"/>
            </w:tcBorders>
            <w:vAlign w:val="center"/>
          </w:tcPr>
          <w:p w14:paraId="22A916BD"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DA1A50"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05E1C" w14:textId="77777777" w:rsidR="006A2BE8" w:rsidRPr="001E32DC" w:rsidRDefault="006A2BE8" w:rsidP="006A2B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F9712FE" w14:textId="77777777" w:rsidR="006A2BE8" w:rsidRPr="001E32DC" w:rsidRDefault="006A2BE8" w:rsidP="006A2BE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1C0644F" w14:textId="77777777" w:rsidR="006A2BE8" w:rsidRPr="001E32DC" w:rsidRDefault="006A2BE8" w:rsidP="006A2BE8">
            <w:pPr>
              <w:keepNext/>
              <w:keepLines/>
              <w:widowControl w:val="0"/>
              <w:spacing w:after="0"/>
              <w:jc w:val="center"/>
              <w:rPr>
                <w:rFonts w:ascii="Arial" w:eastAsia="SimSun" w:hAnsi="Arial"/>
                <w:kern w:val="2"/>
                <w:sz w:val="18"/>
                <w:szCs w:val="22"/>
                <w:lang w:val="en-US" w:eastAsia="zh-CN"/>
              </w:rPr>
            </w:pPr>
          </w:p>
        </w:tc>
      </w:tr>
      <w:tr w:rsidR="006A2BE8" w14:paraId="61C025F1" w14:textId="77777777" w:rsidTr="002072D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1A42D9B8" w14:textId="77777777" w:rsidR="006A2BE8" w:rsidRPr="001E32DC" w:rsidRDefault="006A2BE8" w:rsidP="006A2BE8">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11A72464" w14:textId="77777777" w:rsidR="006A2BE8" w:rsidRPr="001E32DC" w:rsidRDefault="006A2BE8" w:rsidP="006A2BE8">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542BBAD0" w14:textId="77777777" w:rsidR="006A2BE8" w:rsidRPr="001E32DC" w:rsidRDefault="006A2BE8" w:rsidP="006A2BE8">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2CAA9707" w14:textId="77777777" w:rsidR="006A2BE8" w:rsidRPr="001E32DC" w:rsidRDefault="006A2BE8" w:rsidP="006A2BE8">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2770BCBD" w14:textId="77777777" w:rsidR="006A2BE8" w:rsidRPr="001E32DC" w:rsidRDefault="006A2BE8" w:rsidP="006A2BE8">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2B05664B" w14:textId="77777777" w:rsidR="006A2BE8" w:rsidRPr="001E32DC" w:rsidRDefault="006A2BE8" w:rsidP="006A2BE8">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0932179A" w14:textId="77777777" w:rsidR="006A2BE8" w:rsidRPr="001E32DC" w:rsidRDefault="006A2BE8" w:rsidP="006A2BE8">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237C74D4" w14:textId="77777777" w:rsidR="006A2BE8" w:rsidRPr="00571960" w:rsidRDefault="006A2BE8" w:rsidP="006A2BE8">
      <w:pPr>
        <w:rPr>
          <w:rFonts w:ascii="Arial" w:eastAsiaTheme="minorEastAsia" w:hAnsi="Arial" w:cs="Arial"/>
          <w:lang w:val="en-US" w:eastAsia="zh-CN"/>
        </w:rPr>
      </w:pPr>
    </w:p>
    <w:bookmarkEnd w:id="6"/>
    <w:p w14:paraId="2782843C" w14:textId="77777777" w:rsidR="00C47CA5" w:rsidRDefault="00C47CA5" w:rsidP="00732B31">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22D54" w14:textId="77777777" w:rsidR="003A0597" w:rsidRDefault="003A0597">
      <w:r>
        <w:separator/>
      </w:r>
    </w:p>
  </w:endnote>
  <w:endnote w:type="continuationSeparator" w:id="0">
    <w:p w14:paraId="7A85FD59" w14:textId="77777777" w:rsidR="003A0597" w:rsidRDefault="003A0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B1237" w14:textId="77777777" w:rsidR="003A0597" w:rsidRDefault="003A0597">
      <w:r>
        <w:separator/>
      </w:r>
    </w:p>
  </w:footnote>
  <w:footnote w:type="continuationSeparator" w:id="0">
    <w:p w14:paraId="3E96F47C" w14:textId="77777777" w:rsidR="003A0597" w:rsidRDefault="003A0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1"/>
  </w:num>
  <w:num w:numId="13">
    <w:abstractNumId w:val="7"/>
  </w:num>
  <w:num w:numId="14">
    <w:abstractNumId w:val="14"/>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F3A2F"/>
    <w:rsid w:val="00121C02"/>
    <w:rsid w:val="00132F40"/>
    <w:rsid w:val="0014229B"/>
    <w:rsid w:val="00145D43"/>
    <w:rsid w:val="00192C46"/>
    <w:rsid w:val="001A08B3"/>
    <w:rsid w:val="001A0CBD"/>
    <w:rsid w:val="001A7B60"/>
    <w:rsid w:val="001B52F0"/>
    <w:rsid w:val="001B7A65"/>
    <w:rsid w:val="001C1649"/>
    <w:rsid w:val="001C4363"/>
    <w:rsid w:val="001D05EE"/>
    <w:rsid w:val="001E0919"/>
    <w:rsid w:val="001E41F3"/>
    <w:rsid w:val="0020158B"/>
    <w:rsid w:val="00211BEF"/>
    <w:rsid w:val="0025649C"/>
    <w:rsid w:val="0026004D"/>
    <w:rsid w:val="002640DD"/>
    <w:rsid w:val="00275D12"/>
    <w:rsid w:val="00284FEB"/>
    <w:rsid w:val="002860C4"/>
    <w:rsid w:val="00286E69"/>
    <w:rsid w:val="002A5A4C"/>
    <w:rsid w:val="002B5741"/>
    <w:rsid w:val="002C734F"/>
    <w:rsid w:val="002D7E53"/>
    <w:rsid w:val="002E472E"/>
    <w:rsid w:val="002E6F83"/>
    <w:rsid w:val="00300F6B"/>
    <w:rsid w:val="00305409"/>
    <w:rsid w:val="003609EF"/>
    <w:rsid w:val="0036231A"/>
    <w:rsid w:val="00366BB5"/>
    <w:rsid w:val="00374DD4"/>
    <w:rsid w:val="003852D7"/>
    <w:rsid w:val="003A0597"/>
    <w:rsid w:val="003B5FAD"/>
    <w:rsid w:val="003B6900"/>
    <w:rsid w:val="003E1A36"/>
    <w:rsid w:val="003E68B1"/>
    <w:rsid w:val="00410371"/>
    <w:rsid w:val="004242F1"/>
    <w:rsid w:val="0043249C"/>
    <w:rsid w:val="004743AC"/>
    <w:rsid w:val="00481973"/>
    <w:rsid w:val="004B59B4"/>
    <w:rsid w:val="004B75B7"/>
    <w:rsid w:val="004C5401"/>
    <w:rsid w:val="004D5AE4"/>
    <w:rsid w:val="004D64B0"/>
    <w:rsid w:val="00512E53"/>
    <w:rsid w:val="0051580D"/>
    <w:rsid w:val="00534178"/>
    <w:rsid w:val="0053742B"/>
    <w:rsid w:val="00547111"/>
    <w:rsid w:val="00592D74"/>
    <w:rsid w:val="005A6AF1"/>
    <w:rsid w:val="005D6933"/>
    <w:rsid w:val="005E2C44"/>
    <w:rsid w:val="00621188"/>
    <w:rsid w:val="006257ED"/>
    <w:rsid w:val="00633A6E"/>
    <w:rsid w:val="00641A29"/>
    <w:rsid w:val="00665C47"/>
    <w:rsid w:val="00674376"/>
    <w:rsid w:val="00681994"/>
    <w:rsid w:val="00695808"/>
    <w:rsid w:val="0069795D"/>
    <w:rsid w:val="006A2BE8"/>
    <w:rsid w:val="006A36E6"/>
    <w:rsid w:val="006B46FB"/>
    <w:rsid w:val="006E21FB"/>
    <w:rsid w:val="00732B31"/>
    <w:rsid w:val="00792342"/>
    <w:rsid w:val="0079626C"/>
    <w:rsid w:val="007977A8"/>
    <w:rsid w:val="007B512A"/>
    <w:rsid w:val="007C2097"/>
    <w:rsid w:val="007D6A07"/>
    <w:rsid w:val="007F7259"/>
    <w:rsid w:val="008040A8"/>
    <w:rsid w:val="008279FA"/>
    <w:rsid w:val="00832E75"/>
    <w:rsid w:val="008626E7"/>
    <w:rsid w:val="00870EE7"/>
    <w:rsid w:val="0087633E"/>
    <w:rsid w:val="0088030F"/>
    <w:rsid w:val="008832A7"/>
    <w:rsid w:val="008863B9"/>
    <w:rsid w:val="008A3FC2"/>
    <w:rsid w:val="008A45A6"/>
    <w:rsid w:val="008A6F40"/>
    <w:rsid w:val="008C37BE"/>
    <w:rsid w:val="008F3789"/>
    <w:rsid w:val="008F686C"/>
    <w:rsid w:val="009148DE"/>
    <w:rsid w:val="00941E30"/>
    <w:rsid w:val="009655FE"/>
    <w:rsid w:val="00965EB0"/>
    <w:rsid w:val="009777D9"/>
    <w:rsid w:val="009910FC"/>
    <w:rsid w:val="00991B88"/>
    <w:rsid w:val="009A07E9"/>
    <w:rsid w:val="009A4463"/>
    <w:rsid w:val="009A5753"/>
    <w:rsid w:val="009A579D"/>
    <w:rsid w:val="009C576E"/>
    <w:rsid w:val="009E3297"/>
    <w:rsid w:val="009F734F"/>
    <w:rsid w:val="00A246B6"/>
    <w:rsid w:val="00A248A8"/>
    <w:rsid w:val="00A47E70"/>
    <w:rsid w:val="00A50CF0"/>
    <w:rsid w:val="00A752F5"/>
    <w:rsid w:val="00A7671C"/>
    <w:rsid w:val="00A83150"/>
    <w:rsid w:val="00AA2CBC"/>
    <w:rsid w:val="00AC5820"/>
    <w:rsid w:val="00AD1CD8"/>
    <w:rsid w:val="00AD50D4"/>
    <w:rsid w:val="00AE7394"/>
    <w:rsid w:val="00B14C44"/>
    <w:rsid w:val="00B164B1"/>
    <w:rsid w:val="00B258BB"/>
    <w:rsid w:val="00B27A89"/>
    <w:rsid w:val="00B52FCA"/>
    <w:rsid w:val="00B67B97"/>
    <w:rsid w:val="00B731D8"/>
    <w:rsid w:val="00B968C8"/>
    <w:rsid w:val="00BA3EC5"/>
    <w:rsid w:val="00BA51D9"/>
    <w:rsid w:val="00BB5DFC"/>
    <w:rsid w:val="00BD279D"/>
    <w:rsid w:val="00BD6BB8"/>
    <w:rsid w:val="00BD7B68"/>
    <w:rsid w:val="00C248F3"/>
    <w:rsid w:val="00C47CA5"/>
    <w:rsid w:val="00C66BA2"/>
    <w:rsid w:val="00C755BF"/>
    <w:rsid w:val="00C91C93"/>
    <w:rsid w:val="00C94FDD"/>
    <w:rsid w:val="00C95985"/>
    <w:rsid w:val="00CA1FC7"/>
    <w:rsid w:val="00CA5F20"/>
    <w:rsid w:val="00CC5026"/>
    <w:rsid w:val="00CC68D0"/>
    <w:rsid w:val="00CE4166"/>
    <w:rsid w:val="00D03F9A"/>
    <w:rsid w:val="00D06D51"/>
    <w:rsid w:val="00D24991"/>
    <w:rsid w:val="00D25A6D"/>
    <w:rsid w:val="00D25FDD"/>
    <w:rsid w:val="00D32F45"/>
    <w:rsid w:val="00D44EBD"/>
    <w:rsid w:val="00D50255"/>
    <w:rsid w:val="00D52848"/>
    <w:rsid w:val="00D53D60"/>
    <w:rsid w:val="00D66520"/>
    <w:rsid w:val="00D858A0"/>
    <w:rsid w:val="00DD1FA5"/>
    <w:rsid w:val="00DE34CF"/>
    <w:rsid w:val="00DF34B3"/>
    <w:rsid w:val="00E13F3D"/>
    <w:rsid w:val="00E221E3"/>
    <w:rsid w:val="00E34898"/>
    <w:rsid w:val="00E7198B"/>
    <w:rsid w:val="00EB09B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5AIRPNAIUNRU-1328258698-12551</_dlc_DocId>
    <_dlc_DocIdUrl xmlns="71c5aaf6-e6ce-465b-b873-5148d2a4c105">
      <Url>https://nokia.sharepoint.com/sites/c5g/5gradio/_layouts/15/DocIdRedir.aspx?ID=5AIRPNAIUNRU-1328258698-12551</Url>
      <Description>5AIRPNAIUNRU-1328258698-12551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4DCFC34A-662A-48E4-A621-08EECFB1E853}">
  <ds:schemaRefs>
    <ds:schemaRef ds:uri="http://schemas.microsoft.com/sharepoint/events"/>
  </ds:schemaRefs>
</ds:datastoreItem>
</file>

<file path=customXml/itemProps3.xml><?xml version="1.0" encoding="utf-8"?>
<ds:datastoreItem xmlns:ds="http://schemas.openxmlformats.org/officeDocument/2006/customXml" ds:itemID="{62642C25-2729-4D29-B6E5-8671A4975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13019</Words>
  <Characters>74212</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4</cp:revision>
  <cp:lastPrinted>1900-01-01T05:00:00Z</cp:lastPrinted>
  <dcterms:created xsi:type="dcterms:W3CDTF">2022-07-06T06:55:00Z</dcterms:created>
  <dcterms:modified xsi:type="dcterms:W3CDTF">2022-08-10T17:56:00Z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fd1ee2aa-0a7b-4fce-b679-330ae2553b74</vt:lpwstr>
  </property>
</Properties>
</file>